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2CF" w:rsidRDefault="009D46D9">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602CF" w:rsidRDefault="009D46D9">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E602CF" w:rsidRDefault="009D46D9">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826E99" w:rsidRDefault="007B188A" w:rsidP="00895625">
      <w:pPr>
        <w:pStyle w:val="aa"/>
        <w:ind w:right="-7" w:firstLine="567"/>
        <w:jc w:val="right"/>
        <w:rPr>
          <w:rFonts w:ascii="Sylfaen" w:hAnsi="Sylfaen" w:cs="Sylfaen"/>
          <w:i/>
          <w:sz w:val="18"/>
        </w:rPr>
      </w:pPr>
      <w:r w:rsidRPr="00826E99">
        <w:rPr>
          <w:rFonts w:ascii="Sylfaen" w:hAnsi="Sylfaen" w:cs="Sylfaen"/>
          <w:i/>
          <w:sz w:val="18"/>
        </w:rPr>
        <w:t xml:space="preserve"> </w:t>
      </w:r>
    </w:p>
    <w:p w:rsidR="00B21BA9" w:rsidRPr="00826E99" w:rsidRDefault="00B21BA9" w:rsidP="00895625">
      <w:pPr>
        <w:pStyle w:val="aa"/>
        <w:spacing w:after="0"/>
        <w:ind w:firstLine="567"/>
        <w:jc w:val="right"/>
        <w:rPr>
          <w:rFonts w:ascii="Sylfaen" w:hAnsi="Sylfaen" w:cs="Sylfaen"/>
          <w:i/>
          <w:sz w:val="16"/>
          <w:lang w:val="hy-AM"/>
        </w:rPr>
      </w:pPr>
      <w:r w:rsidRPr="00826E99">
        <w:rPr>
          <w:rFonts w:ascii="Sylfaen" w:hAnsi="Sylfaen" w:cs="Sylfaen"/>
          <w:i/>
          <w:sz w:val="16"/>
        </w:rPr>
        <w:t>Приложение N 7</w:t>
      </w:r>
    </w:p>
    <w:p w:rsidR="00B21BA9" w:rsidRPr="00826E99" w:rsidRDefault="00B21BA9" w:rsidP="00895625">
      <w:pPr>
        <w:pStyle w:val="aa"/>
        <w:spacing w:after="0"/>
        <w:ind w:firstLine="567"/>
        <w:jc w:val="right"/>
        <w:rPr>
          <w:rFonts w:ascii="Sylfaen" w:hAnsi="Sylfaen" w:cs="Sylfaen"/>
          <w:i/>
          <w:sz w:val="16"/>
          <w:lang w:val="hy-AM"/>
        </w:rPr>
      </w:pPr>
      <w:r w:rsidRPr="00826E99">
        <w:rPr>
          <w:rFonts w:ascii="Sylfaen" w:hAnsi="Sylfaen" w:cs="Sylfaen"/>
          <w:i/>
          <w:sz w:val="16"/>
          <w:lang w:val="hy-AM"/>
        </w:rPr>
        <w:t>Министра финансов РА от 31 мая 2022 г.</w:t>
      </w:r>
    </w:p>
    <w:p w:rsidR="00096865" w:rsidRPr="00826E99" w:rsidRDefault="00B21BA9" w:rsidP="00895625">
      <w:pPr>
        <w:pStyle w:val="aa"/>
        <w:spacing w:after="0"/>
        <w:ind w:right="-7" w:firstLine="567"/>
        <w:jc w:val="right"/>
        <w:rPr>
          <w:rFonts w:ascii="Sylfaen" w:hAnsi="Sylfaen" w:cs="Sylfaen"/>
          <w:i/>
          <w:sz w:val="18"/>
          <w:szCs w:val="20"/>
          <w:lang w:val="af-ZA" w:eastAsia="ru-RU"/>
        </w:rPr>
      </w:pPr>
      <w:r w:rsidRPr="00826E99">
        <w:rPr>
          <w:rFonts w:ascii="Sylfaen" w:hAnsi="Sylfaen" w:cs="Sylfaen"/>
          <w:i/>
          <w:sz w:val="16"/>
          <w:lang w:val="hy-AM"/>
        </w:rPr>
        <w:t>Приказ N 235-А</w:t>
      </w:r>
    </w:p>
    <w:p w:rsidR="00096865" w:rsidRPr="00826E99" w:rsidRDefault="00096865" w:rsidP="00895625">
      <w:pPr>
        <w:pStyle w:val="aa"/>
        <w:spacing w:after="0"/>
        <w:ind w:right="-7" w:firstLine="567"/>
        <w:jc w:val="right"/>
        <w:rPr>
          <w:rFonts w:ascii="Sylfaen" w:hAnsi="Sylfaen" w:cs="Sylfaen"/>
          <w:i/>
          <w:sz w:val="18"/>
          <w:szCs w:val="20"/>
          <w:lang w:val="af-ZA" w:eastAsia="ru-RU"/>
        </w:rPr>
      </w:pPr>
      <w:r w:rsidRPr="00826E99">
        <w:rPr>
          <w:rFonts w:ascii="Sylfaen" w:hAnsi="Sylfaen" w:cs="Sylfaen"/>
          <w:i/>
          <w:sz w:val="18"/>
          <w:szCs w:val="20"/>
          <w:lang w:val="af-ZA" w:eastAsia="ru-RU"/>
        </w:rPr>
        <w:tab/>
      </w:r>
    </w:p>
    <w:p w:rsidR="00096865" w:rsidRPr="00826E99" w:rsidRDefault="00096865" w:rsidP="00EF3662">
      <w:pPr>
        <w:pStyle w:val="a3"/>
        <w:spacing w:line="240" w:lineRule="auto"/>
        <w:jc w:val="center"/>
        <w:rPr>
          <w:rFonts w:ascii="Sylfaen" w:hAnsi="Sylfaen"/>
          <w:i w:val="0"/>
          <w:lang w:val="af-ZA"/>
        </w:rPr>
      </w:pPr>
    </w:p>
    <w:p w:rsidR="00642EFE" w:rsidRPr="00826E99" w:rsidRDefault="00642EFE" w:rsidP="00EF3662">
      <w:pPr>
        <w:pStyle w:val="a3"/>
        <w:spacing w:line="240" w:lineRule="auto"/>
        <w:jc w:val="center"/>
        <w:rPr>
          <w:rFonts w:ascii="Sylfaen" w:hAnsi="Sylfaen"/>
          <w:i w:val="0"/>
          <w:lang w:val="af-ZA"/>
        </w:rPr>
      </w:pPr>
      <w:r w:rsidRPr="00826E99">
        <w:rPr>
          <w:rFonts w:ascii="Sylfaen" w:hAnsi="Sylfaen"/>
          <w:i w:val="0"/>
          <w:lang w:val="af-ZA"/>
        </w:rPr>
        <w:t>УТВЕРЖДЕНИЕ:</w:t>
      </w:r>
    </w:p>
    <w:p w:rsidR="00642EFE" w:rsidRPr="00826E99" w:rsidRDefault="00F66181" w:rsidP="00EF3662">
      <w:pPr>
        <w:pStyle w:val="a3"/>
        <w:spacing w:line="240" w:lineRule="auto"/>
        <w:jc w:val="center"/>
        <w:rPr>
          <w:rFonts w:ascii="Sylfaen" w:hAnsi="Sylfaen"/>
          <w:i w:val="0"/>
          <w:lang w:val="af-ZA"/>
        </w:rPr>
      </w:pPr>
      <w:r w:rsidRPr="00826E99">
        <w:rPr>
          <w:rFonts w:ascii="Sylfaen" w:hAnsi="Sylfaen"/>
          <w:i w:val="0"/>
          <w:lang w:val="hy-AM"/>
        </w:rPr>
        <w:t>О ПРОЦЕДУРЕ ЗАПРОСА РЕЙТИНГА*</w:t>
      </w:r>
    </w:p>
    <w:p w:rsidR="00642EFE" w:rsidRPr="00826E99" w:rsidRDefault="00642EFE" w:rsidP="00EF3662">
      <w:pPr>
        <w:pStyle w:val="a3"/>
        <w:spacing w:line="240" w:lineRule="auto"/>
        <w:jc w:val="center"/>
        <w:rPr>
          <w:rFonts w:ascii="Sylfaen" w:hAnsi="Sylfaen"/>
          <w:i w:val="0"/>
          <w:lang w:val="af-ZA"/>
        </w:rPr>
      </w:pPr>
    </w:p>
    <w:p w:rsidR="00642EFE" w:rsidRPr="00826E99" w:rsidRDefault="00642EFE" w:rsidP="00EF3662">
      <w:pPr>
        <w:pStyle w:val="a3"/>
        <w:spacing w:line="240" w:lineRule="auto"/>
        <w:jc w:val="center"/>
        <w:rPr>
          <w:rFonts w:ascii="Sylfaen" w:hAnsi="Sylfaen"/>
          <w:i w:val="0"/>
          <w:lang w:val="af-ZA"/>
        </w:rPr>
      </w:pPr>
      <w:r w:rsidRPr="00826E99">
        <w:rPr>
          <w:rFonts w:ascii="Sylfaen" w:hAnsi="Sylfaen"/>
          <w:i w:val="0"/>
          <w:lang w:val="af-ZA"/>
        </w:rPr>
        <w:t>Данный текст заявления утверждается оценочной комиссией</w:t>
      </w:r>
    </w:p>
    <w:p w:rsidR="0091042F" w:rsidRDefault="00642EFE" w:rsidP="00D21F8D">
      <w:pPr>
        <w:pStyle w:val="a3"/>
        <w:spacing w:line="240" w:lineRule="auto"/>
        <w:jc w:val="center"/>
        <w:rPr>
          <w:rFonts w:ascii="Sylfaen" w:hAnsi="Sylfaen"/>
          <w:i w:val="0"/>
          <w:lang w:val="af-ZA"/>
        </w:rPr>
      </w:pPr>
      <w:r w:rsidRPr="00D74720">
        <w:rPr>
          <w:rFonts w:ascii="Sylfaen" w:hAnsi="Sylfaen"/>
          <w:i w:val="0"/>
          <w:lang w:val="af-ZA"/>
        </w:rPr>
        <w:t>Решением «24» «августа» 2022 г. «№1».</w:t>
      </w:r>
    </w:p>
    <w:p w:rsidR="00D74720" w:rsidRPr="00826E99" w:rsidRDefault="00D74720" w:rsidP="00D21F8D">
      <w:pPr>
        <w:pStyle w:val="a3"/>
        <w:spacing w:line="240" w:lineRule="auto"/>
        <w:jc w:val="center"/>
        <w:rPr>
          <w:rFonts w:ascii="Sylfaen" w:hAnsi="Sylfaen"/>
          <w:i w:val="0"/>
          <w:lang w:val="af-ZA"/>
        </w:rPr>
      </w:pPr>
    </w:p>
    <w:p w:rsidR="0091042F" w:rsidRPr="00D74720" w:rsidRDefault="00496E18" w:rsidP="004D7E03">
      <w:pPr>
        <w:pStyle w:val="a3"/>
        <w:spacing w:line="240" w:lineRule="auto"/>
        <w:jc w:val="center"/>
        <w:rPr>
          <w:rFonts w:ascii="Sylfaen" w:hAnsi="Sylfaen"/>
          <w:i w:val="0"/>
          <w:lang w:val="af-ZA"/>
        </w:rPr>
      </w:pPr>
      <w:r w:rsidRPr="00826E99">
        <w:rPr>
          <w:rFonts w:ascii="Sylfaen" w:hAnsi="Sylfaen"/>
          <w:i w:val="0"/>
          <w:lang w:val="af-ZA"/>
        </w:rPr>
        <w:t>Кодекс процедуры: AMAMD-GHAPZB-22/02</w:t>
      </w:r>
    </w:p>
    <w:p w:rsidR="004D7E03" w:rsidRPr="00826E99" w:rsidRDefault="004D7E03" w:rsidP="004D7E03">
      <w:pPr>
        <w:pStyle w:val="a3"/>
        <w:spacing w:line="240" w:lineRule="auto"/>
        <w:jc w:val="center"/>
        <w:rPr>
          <w:rFonts w:ascii="Sylfaen" w:hAnsi="Sylfaen"/>
          <w:i w:val="0"/>
          <w:lang w:val="af-ZA"/>
        </w:rPr>
      </w:pPr>
    </w:p>
    <w:p w:rsidR="00347499" w:rsidRPr="00F9792A" w:rsidRDefault="004D7E03" w:rsidP="00607CED">
      <w:pPr>
        <w:pStyle w:val="a3"/>
        <w:spacing w:line="240" w:lineRule="auto"/>
        <w:ind w:firstLine="0"/>
        <w:jc w:val="left"/>
        <w:rPr>
          <w:rFonts w:ascii="Sylfaen" w:hAnsi="Sylfaen"/>
          <w:i w:val="0"/>
          <w:lang w:val="hy-AM"/>
        </w:rPr>
      </w:pPr>
      <w:r w:rsidRPr="00826E99">
        <w:rPr>
          <w:rFonts w:ascii="Sylfaen" w:hAnsi="Sylfaen"/>
          <w:i w:val="0"/>
          <w:lang w:val="hy-AM"/>
        </w:rPr>
        <w:t>&lt;&lt;Араксаванская средняя школа Араратского марза РА&gt;&gt; SNOC</w:t>
      </w:r>
      <w:r w:rsidR="00B30CC7" w:rsidRPr="006072E4">
        <w:rPr>
          <w:rFonts w:ascii="Sylfaen" w:hAnsi="Sylfaen" w:cs="Sylfaen"/>
          <w:i w:val="0"/>
          <w:lang w:val="af-ZA"/>
        </w:rPr>
        <w:t>в</w:t>
      </w:r>
      <w:r w:rsidR="00B30CC7" w:rsidRPr="006072E4">
        <w:rPr>
          <w:rFonts w:ascii="Sylfaen" w:hAnsi="Sylfaen"/>
          <w:i w:val="0"/>
          <w:lang w:val="af-ZA"/>
        </w:rPr>
        <w:t>, который расположен</w:t>
      </w:r>
      <w:r w:rsidR="00B30CC7" w:rsidRPr="006072E4">
        <w:rPr>
          <w:rFonts w:ascii="Sylfaen" w:hAnsi="Sylfaen" w:cs="Sylfaen"/>
          <w:i w:val="0"/>
          <w:lang w:val="af-ZA"/>
        </w:rPr>
        <w:t>Арарата</w:t>
      </w:r>
      <w:r w:rsidR="00B30CC7" w:rsidRPr="006072E4">
        <w:rPr>
          <w:rFonts w:ascii="Sylfaen" w:hAnsi="Sylfaen"/>
          <w:i w:val="0"/>
          <w:lang w:val="af-ZA"/>
        </w:rPr>
        <w:t xml:space="preserve"> </w:t>
      </w:r>
      <w:r w:rsidR="00B30CC7" w:rsidRPr="006072E4">
        <w:rPr>
          <w:rFonts w:ascii="Sylfaen" w:hAnsi="Sylfaen" w:cs="Sylfaen"/>
          <w:i w:val="0"/>
          <w:lang w:val="af-ZA"/>
        </w:rPr>
        <w:t>регион с</w:t>
      </w:r>
      <w:r w:rsidR="00B30CC7" w:rsidRPr="006072E4">
        <w:rPr>
          <w:rFonts w:ascii="Sylfaen" w:hAnsi="Sylfaen"/>
          <w:i w:val="0"/>
          <w:lang w:val="af-ZA"/>
        </w:rPr>
        <w:t>. Араксаван по адресу улица Паруйра Севака №22 объявляет запрос цен, который проводится в один этап.</w:t>
      </w:r>
    </w:p>
    <w:p w:rsidR="006265F4" w:rsidRPr="00826E99" w:rsidRDefault="00A20B69" w:rsidP="006265F4">
      <w:pPr>
        <w:pStyle w:val="a3"/>
        <w:spacing w:line="240" w:lineRule="auto"/>
        <w:ind w:firstLine="0"/>
        <w:rPr>
          <w:rFonts w:ascii="Sylfaen" w:hAnsi="Sylfaen"/>
          <w:i w:val="0"/>
          <w:lang w:val="af-ZA"/>
        </w:rPr>
      </w:pPr>
      <w:r w:rsidRPr="00826E99">
        <w:rPr>
          <w:rFonts w:ascii="Sylfaen" w:hAnsi="Sylfaen"/>
          <w:i w:val="0"/>
          <w:lang w:val="af-ZA"/>
        </w:rPr>
        <w:tab/>
      </w:r>
      <w:bookmarkStart w:id="0" w:name="_Hlk23167417"/>
      <w:r w:rsidR="00496E18" w:rsidRPr="00826E99">
        <w:rPr>
          <w:rFonts w:ascii="Sylfaen" w:hAnsi="Sylfaen"/>
          <w:i w:val="0"/>
          <w:lang w:val="af-ZA"/>
        </w:rPr>
        <w:t>В результате данной процедуры выбранному участнику будет предложено заключить в установленном порядке договор поставки __продовольственных товаров__ (далее – договор).</w:t>
      </w:r>
      <w:bookmarkEnd w:id="0"/>
    </w:p>
    <w:p w:rsidR="00496E18" w:rsidRPr="00826E99" w:rsidRDefault="00496E18" w:rsidP="00EF3662">
      <w:pPr>
        <w:pStyle w:val="a3"/>
        <w:spacing w:line="240" w:lineRule="auto"/>
        <w:ind w:firstLine="0"/>
        <w:rPr>
          <w:rFonts w:ascii="Sylfaen" w:hAnsi="Sylfaen"/>
          <w:i w:val="0"/>
          <w:lang w:val="af-ZA"/>
        </w:rPr>
      </w:pPr>
      <w:r w:rsidRPr="00826E99">
        <w:rPr>
          <w:rFonts w:ascii="Sylfaen" w:hAnsi="Sylfaen"/>
          <w:i w:val="0"/>
          <w:sz w:val="16"/>
          <w:szCs w:val="16"/>
          <w:lang w:val="af-ZA"/>
        </w:rPr>
        <w:t>наименование товара</w:t>
      </w:r>
    </w:p>
    <w:p w:rsidR="00357D48" w:rsidRPr="00826E99" w:rsidRDefault="00A20B69" w:rsidP="00EF3662">
      <w:pPr>
        <w:pStyle w:val="a3"/>
        <w:spacing w:line="240" w:lineRule="auto"/>
        <w:ind w:firstLine="0"/>
        <w:rPr>
          <w:rFonts w:ascii="Sylfaen" w:hAnsi="Sylfaen"/>
          <w:i w:val="0"/>
          <w:lang w:val="af-ZA"/>
        </w:rPr>
      </w:pPr>
      <w:r w:rsidRPr="00826E99">
        <w:rPr>
          <w:rFonts w:ascii="Sylfaen" w:hAnsi="Sylfaen"/>
          <w:i w:val="0"/>
          <w:lang w:val="af-ZA"/>
        </w:rPr>
        <w:tab/>
      </w:r>
      <w:r w:rsidR="00A76C15" w:rsidRPr="00826E99">
        <w:rPr>
          <w:rFonts w:ascii="Sylfaen" w:hAnsi="Sylfaen"/>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A20B69" w:rsidRPr="00826E99" w:rsidRDefault="00496E18" w:rsidP="00EF3662">
      <w:pPr>
        <w:ind w:firstLine="720"/>
        <w:jc w:val="both"/>
        <w:rPr>
          <w:rFonts w:ascii="Sylfaen" w:hAnsi="Sylfaen"/>
          <w:sz w:val="20"/>
          <w:szCs w:val="20"/>
          <w:lang w:val="af-ZA"/>
        </w:rPr>
      </w:pPr>
      <w:r w:rsidRPr="00826E99">
        <w:rPr>
          <w:rFonts w:ascii="Sylfaen" w:hAnsi="Sylfaen"/>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357D48" w:rsidRPr="00826E99" w:rsidRDefault="00EE73A8" w:rsidP="00EF3662">
      <w:pPr>
        <w:pStyle w:val="a3"/>
        <w:spacing w:line="240" w:lineRule="auto"/>
        <w:rPr>
          <w:rFonts w:ascii="Sylfaen" w:hAnsi="Sylfaen"/>
          <w:i w:val="0"/>
          <w:lang w:val="af-ZA"/>
        </w:rPr>
      </w:pPr>
      <w:r w:rsidRPr="00826E99">
        <w:rPr>
          <w:rFonts w:ascii="Sylfaen" w:hAnsi="Sylfaen"/>
          <w:i w:val="0"/>
          <w:lang w:val="af-ZA"/>
        </w:rPr>
        <w:t>Отобранный участник определяется из числа участников, подавших достаточно оцененные заявки с неценовыми условиями, по принципу предоставления предпочтения участнику, подавшему самое низкое ценовое предложение.</w:t>
      </w:r>
      <w:bookmarkStart w:id="1" w:name="_Hlk23167512"/>
      <w:bookmarkEnd w:id="1"/>
    </w:p>
    <w:p w:rsidR="0067579A" w:rsidRPr="00826E99" w:rsidRDefault="00357D48" w:rsidP="00EF3662">
      <w:pPr>
        <w:pStyle w:val="a3"/>
        <w:spacing w:line="240" w:lineRule="auto"/>
        <w:rPr>
          <w:rFonts w:ascii="Sylfaen" w:hAnsi="Sylfaen"/>
          <w:i w:val="0"/>
          <w:lang w:val="af-ZA"/>
        </w:rPr>
      </w:pPr>
      <w:r w:rsidRPr="00826E99">
        <w:rPr>
          <w:rFonts w:ascii="Sylfaen" w:hAnsi="Sylfaen"/>
          <w:i w:val="0"/>
          <w:lang w:val="af-ZA"/>
        </w:rPr>
        <w:t>В случае запроса на оформление приглашения в электронной форме заказчик бесплатно обеспечивает оформление приглашения в электронной форме в течение рабочего дня, следующего за днем ​​получения заявки.</w:t>
      </w:r>
    </w:p>
    <w:p w:rsidR="00332EE7" w:rsidRPr="00826E99" w:rsidRDefault="00A3280B" w:rsidP="00332EE7">
      <w:pPr>
        <w:pStyle w:val="a3"/>
        <w:spacing w:line="240" w:lineRule="auto"/>
        <w:ind w:firstLine="0"/>
        <w:rPr>
          <w:rFonts w:ascii="Sylfaen" w:hAnsi="Sylfaen"/>
          <w:i w:val="0"/>
          <w:lang w:val="af-ZA"/>
        </w:rPr>
      </w:pPr>
      <w:r w:rsidRPr="00826E99">
        <w:rPr>
          <w:rFonts w:ascii="Sylfaen" w:hAnsi="Sylfaen"/>
          <w:i w:val="0"/>
          <w:lang w:val="hy-AM"/>
        </w:rPr>
        <w:t>Заявки на участие в данной процедуре необходимо подавать</w:t>
      </w:r>
      <w:r w:rsidR="002846E4" w:rsidRPr="006072E4">
        <w:rPr>
          <w:rFonts w:ascii="Sylfaen" w:hAnsi="Sylfaen" w:cs="Sylfaen"/>
          <w:i w:val="0"/>
          <w:lang w:val="af-ZA"/>
        </w:rPr>
        <w:t>Арарата</w:t>
      </w:r>
      <w:r w:rsidR="002846E4" w:rsidRPr="006072E4">
        <w:rPr>
          <w:rFonts w:ascii="Sylfaen" w:hAnsi="Sylfaen"/>
          <w:i w:val="0"/>
          <w:lang w:val="af-ZA"/>
        </w:rPr>
        <w:t xml:space="preserve"> </w:t>
      </w:r>
      <w:r w:rsidR="002846E4" w:rsidRPr="006072E4">
        <w:rPr>
          <w:rFonts w:ascii="Sylfaen" w:hAnsi="Sylfaen" w:cs="Sylfaen"/>
          <w:i w:val="0"/>
          <w:lang w:val="af-ZA"/>
        </w:rPr>
        <w:t>регион с</w:t>
      </w:r>
      <w:r w:rsidR="002846E4" w:rsidRPr="006072E4">
        <w:rPr>
          <w:rFonts w:ascii="Sylfaen" w:hAnsi="Sylfaen"/>
          <w:i w:val="0"/>
          <w:lang w:val="af-ZA"/>
        </w:rPr>
        <w:t>. г. Араксаван по адресу улица Паруйра Севака, 22, в документальной форме до 10:00 часов 7-го дня со дня публикации настоящего объявления.</w:t>
      </w:r>
    </w:p>
    <w:p w:rsidR="00357D48" w:rsidRPr="00826E99" w:rsidRDefault="000076A1" w:rsidP="00940848">
      <w:pPr>
        <w:pStyle w:val="a3"/>
        <w:spacing w:line="240" w:lineRule="auto"/>
        <w:ind w:firstLine="0"/>
        <w:rPr>
          <w:rFonts w:ascii="Sylfaen" w:hAnsi="Sylfaen"/>
          <w:i w:val="0"/>
          <w:lang w:val="af-ZA"/>
        </w:rPr>
      </w:pPr>
      <w:r w:rsidRPr="00826E99">
        <w:rPr>
          <w:rFonts w:ascii="Sylfaen" w:hAnsi="Sylfaen"/>
          <w:i w:val="0"/>
          <w:lang w:val="af-ZA"/>
        </w:rPr>
        <w:t>Помимо армянского, заявки также можно подавать на английском или русском языках.</w:t>
      </w:r>
    </w:p>
    <w:p w:rsidR="00332EE7" w:rsidRPr="00826E99" w:rsidRDefault="00332EE7" w:rsidP="00940848">
      <w:pPr>
        <w:pStyle w:val="a3"/>
        <w:spacing w:line="240" w:lineRule="auto"/>
        <w:ind w:firstLine="0"/>
        <w:rPr>
          <w:rFonts w:ascii="Sylfaen" w:hAnsi="Sylfaen"/>
          <w:i w:val="0"/>
          <w:lang w:val="af-ZA"/>
        </w:rPr>
      </w:pPr>
      <w:r w:rsidRPr="00826E99">
        <w:rPr>
          <w:rFonts w:ascii="Sylfaen" w:hAnsi="Sylfaen"/>
          <w:i w:val="0"/>
          <w:lang w:val="af-ZA"/>
        </w:rPr>
        <w:t>Ставки будут открыты</w:t>
      </w:r>
      <w:r w:rsidR="002846E4" w:rsidRPr="006072E4">
        <w:rPr>
          <w:rFonts w:ascii="Sylfaen" w:hAnsi="Sylfaen" w:cs="Sylfaen"/>
          <w:i w:val="0"/>
          <w:lang w:val="af-ZA"/>
        </w:rPr>
        <w:t>Арарата</w:t>
      </w:r>
      <w:r w:rsidR="002846E4" w:rsidRPr="006072E4">
        <w:rPr>
          <w:rFonts w:ascii="Sylfaen" w:hAnsi="Sylfaen"/>
          <w:i w:val="0"/>
          <w:lang w:val="af-ZA"/>
        </w:rPr>
        <w:t xml:space="preserve"> </w:t>
      </w:r>
      <w:r w:rsidR="002846E4" w:rsidRPr="006072E4">
        <w:rPr>
          <w:rFonts w:ascii="Sylfaen" w:hAnsi="Sylfaen" w:cs="Sylfaen"/>
          <w:i w:val="0"/>
          <w:lang w:val="af-ZA"/>
        </w:rPr>
        <w:t>регион с</w:t>
      </w:r>
      <w:r w:rsidR="002846E4" w:rsidRPr="006072E4">
        <w:rPr>
          <w:rFonts w:ascii="Sylfaen" w:hAnsi="Sylfaen"/>
          <w:i w:val="0"/>
          <w:lang w:val="af-ZA"/>
        </w:rPr>
        <w:t>. Улица Араксавана Паруйра Севака №22, «2022» «</w:t>
      </w:r>
      <w:r w:rsidR="00ED0F9E">
        <w:rPr>
          <w:rFonts w:ascii="Sylfaen" w:hAnsi="Sylfaen"/>
          <w:i w:val="0"/>
          <w:lang w:val="hy-AM"/>
        </w:rPr>
        <w:t>09</w:t>
      </w:r>
      <w:r w:rsidR="00ED0F9E">
        <w:rPr>
          <w:rFonts w:ascii="Sylfaen" w:hAnsi="Sylfaen"/>
          <w:i w:val="0"/>
          <w:lang w:val="af-ZA"/>
        </w:rPr>
        <w:t>» «</w:t>
      </w:r>
      <w:r w:rsidR="00ED0F9E">
        <w:rPr>
          <w:rFonts w:ascii="Sylfaen" w:hAnsi="Sylfaen"/>
          <w:i w:val="0"/>
          <w:lang w:val="hy-AM"/>
        </w:rPr>
        <w:t>0</w:t>
      </w:r>
      <w:r w:rsidR="002846E4" w:rsidRPr="006072E4">
        <w:rPr>
          <w:rFonts w:ascii="Sylfaen" w:hAnsi="Sylfaen"/>
          <w:i w:val="0"/>
          <w:lang w:val="af-ZA"/>
        </w:rPr>
        <w:t>1» в _10-00__.</w:t>
      </w:r>
    </w:p>
    <w:p w:rsidR="006675F2" w:rsidRPr="00826E99" w:rsidRDefault="006675F2" w:rsidP="00940848">
      <w:pPr>
        <w:pStyle w:val="a3"/>
        <w:spacing w:line="240" w:lineRule="auto"/>
        <w:ind w:firstLine="0"/>
        <w:rPr>
          <w:rFonts w:ascii="Sylfaen" w:hAnsi="Sylfaen"/>
          <w:lang w:val="hy-AM"/>
        </w:rPr>
      </w:pPr>
      <w:r w:rsidRPr="00940848">
        <w:rPr>
          <w:rFonts w:ascii="Sylfaen" w:hAnsi="Sylfaen"/>
          <w:i w:val="0"/>
          <w:lang w:val="af-ZA"/>
        </w:rPr>
        <w:t>Обращение по данной процедуре осуществляется в разделе «Закупки».</w:t>
      </w:r>
      <w:r w:rsidRPr="00826E99">
        <w:rPr>
          <w:rFonts w:ascii="Sylfaen" w:hAnsi="Sylfaen"/>
          <w:lang w:val="af-ZA"/>
        </w:rPr>
        <w:t>о" в соответствии с Законом РА и Гражданским процессуальным кодексом РА.</w:t>
      </w:r>
    </w:p>
    <w:p w:rsidR="002846E4" w:rsidRPr="00052DAF" w:rsidRDefault="00754697" w:rsidP="002846E4">
      <w:pPr>
        <w:pStyle w:val="a3"/>
        <w:spacing w:line="240" w:lineRule="auto"/>
        <w:rPr>
          <w:rFonts w:ascii="Sylfaen" w:hAnsi="Sylfaen"/>
          <w:i w:val="0"/>
          <w:lang w:val="af-ZA"/>
        </w:rPr>
      </w:pPr>
      <w:r w:rsidRPr="00826E99">
        <w:rPr>
          <w:rFonts w:ascii="Sylfaen" w:hAnsi="Sylfaen"/>
          <w:i w:val="0"/>
          <w:lang w:val="af-ZA"/>
        </w:rPr>
        <w:t>Для получения дополнительной информации, связанной с этим объявлением, вы можете связаться с секретарем оценочной комиссии Сааком Аракеляном.</w:t>
      </w:r>
    </w:p>
    <w:p w:rsidR="002846E4" w:rsidRPr="006072E4" w:rsidRDefault="002846E4" w:rsidP="002846E4">
      <w:pPr>
        <w:pStyle w:val="a3"/>
        <w:spacing w:line="240" w:lineRule="auto"/>
        <w:rPr>
          <w:rFonts w:ascii="Sylfaen" w:hAnsi="Sylfaen"/>
          <w:i w:val="0"/>
          <w:u w:val="single"/>
          <w:lang w:val="af-ZA"/>
        </w:rPr>
      </w:pPr>
      <w:r w:rsidRPr="00052DAF">
        <w:rPr>
          <w:rFonts w:ascii="Sylfaen" w:hAnsi="Sylfaen"/>
          <w:i w:val="0"/>
          <w:lang w:val="af-ZA"/>
        </w:rPr>
        <w:t>Телефон, 094692808 Электронная почта почта</w:t>
      </w:r>
      <w:hyperlink r:id="rId11" w:history="1">
        <w:r w:rsidRPr="003741B0">
          <w:rPr>
            <w:rStyle w:val="a9"/>
            <w:rFonts w:ascii="Sylfaen" w:hAnsi="Sylfaen"/>
            <w:i w:val="0"/>
            <w:lang w:val="af-ZA"/>
          </w:rPr>
          <w:t>saakarakelyan@mail.ru:</w:t>
        </w:r>
      </w:hyperlink>
    </w:p>
    <w:p w:rsidR="002846E4" w:rsidRPr="006072E4" w:rsidRDefault="002846E4" w:rsidP="002846E4">
      <w:pPr>
        <w:pStyle w:val="a3"/>
        <w:spacing w:line="240" w:lineRule="auto"/>
        <w:rPr>
          <w:rFonts w:ascii="Sylfaen" w:hAnsi="Sylfaen"/>
          <w:i w:val="0"/>
          <w:lang w:val="af-ZA"/>
        </w:rPr>
      </w:pPr>
    </w:p>
    <w:p w:rsidR="00D74720" w:rsidRDefault="002846E4" w:rsidP="002846E4">
      <w:pPr>
        <w:pStyle w:val="a3"/>
        <w:spacing w:line="240" w:lineRule="auto"/>
        <w:rPr>
          <w:rFonts w:ascii="GHEA Grapalat" w:hAnsi="GHEA Grapalat" w:cs="Sylfaen"/>
          <w:i w:val="0"/>
          <w:lang w:val="af-ZA"/>
        </w:rPr>
      </w:pPr>
      <w:r w:rsidRPr="006072E4">
        <w:rPr>
          <w:rFonts w:ascii="Sylfaen" w:hAnsi="Sylfaen"/>
          <w:i w:val="0"/>
          <w:lang w:val="af-ZA"/>
        </w:rPr>
        <w:t>Клиент:</w:t>
      </w:r>
      <w:r w:rsidRPr="006072E4">
        <w:rPr>
          <w:rFonts w:ascii="Sylfaen" w:hAnsi="Sylfaen"/>
          <w:lang w:val="af-ZA"/>
        </w:rPr>
        <w:t>&lt;&lt;Араксаванская средняя школа Араратского марза РА&gt;&gt; SNOC</w:t>
      </w:r>
    </w:p>
    <w:p w:rsidR="005676DD" w:rsidRPr="00826E99" w:rsidRDefault="005676DD" w:rsidP="00D74720">
      <w:pPr>
        <w:pStyle w:val="a3"/>
        <w:spacing w:line="240" w:lineRule="auto"/>
        <w:rPr>
          <w:rFonts w:ascii="Sylfaen" w:hAnsi="Sylfaen"/>
          <w:i w:val="0"/>
          <w:u w:val="single"/>
          <w:lang w:val="af-ZA"/>
        </w:rPr>
      </w:pPr>
    </w:p>
    <w:p w:rsidR="009F18D0" w:rsidRPr="00826E99" w:rsidRDefault="009F18D0" w:rsidP="00EF3662">
      <w:pPr>
        <w:pStyle w:val="a3"/>
        <w:spacing w:line="240" w:lineRule="auto"/>
        <w:ind w:firstLine="0"/>
        <w:rPr>
          <w:rFonts w:ascii="Sylfaen" w:hAnsi="Sylfaen"/>
          <w:i w:val="0"/>
          <w:lang w:val="af-ZA"/>
        </w:rPr>
      </w:pPr>
      <w:r w:rsidRPr="00826E99">
        <w:rPr>
          <w:rFonts w:ascii="Sylfaen" w:hAnsi="Sylfaen"/>
          <w:i w:val="0"/>
          <w:lang w:val="af-ZA"/>
        </w:rPr>
        <w:tab/>
      </w:r>
      <w:r w:rsidRPr="00826E99">
        <w:rPr>
          <w:rFonts w:ascii="Sylfaen" w:hAnsi="Sylfaen"/>
          <w:i w:val="0"/>
          <w:lang w:val="af-ZA"/>
        </w:rPr>
        <w:tab/>
      </w:r>
      <w:r w:rsidRPr="00826E99">
        <w:rPr>
          <w:rFonts w:ascii="Sylfaen" w:hAnsi="Sylfaen"/>
          <w:i w:val="0"/>
          <w:lang w:val="af-ZA"/>
        </w:rPr>
        <w:tab/>
      </w:r>
      <w:r w:rsidR="00895625" w:rsidRPr="00826E99">
        <w:rPr>
          <w:rFonts w:ascii="Sylfaen" w:hAnsi="Sylfaen"/>
          <w:i w:val="0"/>
          <w:lang w:val="hy-AM"/>
        </w:rPr>
        <w:t>название</w:t>
      </w:r>
    </w:p>
    <w:p w:rsidR="005676DD" w:rsidRPr="00826E99" w:rsidRDefault="005676DD" w:rsidP="00EF3662">
      <w:pPr>
        <w:pStyle w:val="aa"/>
        <w:spacing w:after="0"/>
        <w:ind w:firstLine="567"/>
        <w:jc w:val="right"/>
        <w:rPr>
          <w:rFonts w:ascii="Sylfaen" w:hAnsi="Sylfaen" w:cs="Sylfaen"/>
          <w:i/>
          <w:sz w:val="20"/>
          <w:szCs w:val="20"/>
          <w:lang w:val="hy-AM"/>
        </w:rPr>
      </w:pPr>
    </w:p>
    <w:p w:rsidR="005676DD" w:rsidRPr="00A6293B" w:rsidRDefault="005676DD" w:rsidP="00FE212E">
      <w:pPr>
        <w:pStyle w:val="aa"/>
        <w:spacing w:after="0"/>
        <w:rPr>
          <w:rFonts w:ascii="Sylfaen" w:hAnsi="Sylfaen" w:cs="Sylfaen"/>
          <w:i/>
          <w:sz w:val="20"/>
          <w:szCs w:val="20"/>
          <w:lang w:val="hy-AM"/>
        </w:rPr>
      </w:pPr>
    </w:p>
    <w:p w:rsidR="005676DD" w:rsidRPr="00826E99" w:rsidRDefault="005676DD" w:rsidP="00EF3662">
      <w:pPr>
        <w:pStyle w:val="aa"/>
        <w:spacing w:after="0"/>
        <w:ind w:firstLine="567"/>
        <w:jc w:val="right"/>
        <w:rPr>
          <w:rFonts w:ascii="Sylfaen" w:hAnsi="Sylfaen" w:cs="Sylfaen"/>
          <w:i/>
          <w:sz w:val="20"/>
          <w:szCs w:val="20"/>
          <w:lang w:val="hy-AM"/>
        </w:rPr>
      </w:pPr>
    </w:p>
    <w:p w:rsidR="005676DD" w:rsidRPr="00826E99" w:rsidRDefault="005676DD" w:rsidP="00EF3662">
      <w:pPr>
        <w:pStyle w:val="aa"/>
        <w:spacing w:after="0"/>
        <w:ind w:firstLine="567"/>
        <w:jc w:val="right"/>
        <w:rPr>
          <w:rFonts w:ascii="Sylfaen" w:hAnsi="Sylfaen" w:cs="Sylfaen"/>
          <w:i/>
          <w:sz w:val="20"/>
          <w:szCs w:val="20"/>
          <w:lang w:val="hy-AM"/>
        </w:rPr>
      </w:pPr>
    </w:p>
    <w:p w:rsidR="00D74720" w:rsidRDefault="00D74720" w:rsidP="00EF3662">
      <w:pPr>
        <w:pStyle w:val="aa"/>
        <w:spacing w:after="0"/>
        <w:ind w:firstLine="567"/>
        <w:jc w:val="right"/>
        <w:rPr>
          <w:rFonts w:ascii="Sylfaen" w:hAnsi="Sylfaen" w:cs="Sylfaen"/>
          <w:i/>
          <w:sz w:val="20"/>
          <w:szCs w:val="20"/>
          <w:lang w:val="hy-AM"/>
        </w:rPr>
      </w:pPr>
    </w:p>
    <w:p w:rsidR="00D74720" w:rsidRDefault="00D74720" w:rsidP="00EF3662">
      <w:pPr>
        <w:pStyle w:val="aa"/>
        <w:spacing w:after="0"/>
        <w:ind w:firstLine="567"/>
        <w:jc w:val="right"/>
        <w:rPr>
          <w:rFonts w:ascii="Sylfaen" w:hAnsi="Sylfaen" w:cs="Sylfaen"/>
          <w:i/>
          <w:sz w:val="20"/>
          <w:szCs w:val="20"/>
          <w:lang w:val="hy-AM"/>
        </w:rPr>
      </w:pPr>
    </w:p>
    <w:p w:rsidR="00D74720" w:rsidRDefault="00D74720" w:rsidP="00EF3662">
      <w:pPr>
        <w:pStyle w:val="aa"/>
        <w:spacing w:after="0"/>
        <w:ind w:firstLine="567"/>
        <w:jc w:val="right"/>
        <w:rPr>
          <w:rFonts w:ascii="Sylfaen" w:hAnsi="Sylfaen" w:cs="Sylfaen"/>
          <w:i/>
          <w:sz w:val="20"/>
          <w:szCs w:val="20"/>
          <w:lang w:val="hy-AM"/>
        </w:rPr>
      </w:pPr>
    </w:p>
    <w:p w:rsidR="00D74720" w:rsidRDefault="00D74720" w:rsidP="00EF3662">
      <w:pPr>
        <w:pStyle w:val="aa"/>
        <w:spacing w:after="0"/>
        <w:ind w:firstLine="567"/>
        <w:jc w:val="right"/>
        <w:rPr>
          <w:rFonts w:ascii="Sylfaen" w:hAnsi="Sylfaen" w:cs="Sylfaen"/>
          <w:i/>
          <w:sz w:val="20"/>
          <w:szCs w:val="20"/>
          <w:lang w:val="hy-AM"/>
        </w:rPr>
      </w:pPr>
    </w:p>
    <w:p w:rsidR="00D74720" w:rsidRDefault="00D74720" w:rsidP="00EF3662">
      <w:pPr>
        <w:pStyle w:val="aa"/>
        <w:spacing w:after="0"/>
        <w:ind w:firstLine="567"/>
        <w:jc w:val="right"/>
        <w:rPr>
          <w:rFonts w:ascii="Sylfaen" w:hAnsi="Sylfaen" w:cs="Sylfaen"/>
          <w:i/>
          <w:sz w:val="20"/>
          <w:szCs w:val="20"/>
          <w:lang w:val="hy-AM"/>
        </w:rPr>
      </w:pPr>
    </w:p>
    <w:p w:rsidR="00D74720" w:rsidRDefault="00D74720" w:rsidP="00EF3662">
      <w:pPr>
        <w:pStyle w:val="aa"/>
        <w:spacing w:after="0"/>
        <w:ind w:firstLine="567"/>
        <w:jc w:val="right"/>
        <w:rPr>
          <w:rFonts w:ascii="Sylfaen" w:hAnsi="Sylfaen" w:cs="Sylfaen"/>
          <w:i/>
          <w:sz w:val="20"/>
          <w:szCs w:val="20"/>
          <w:lang w:val="hy-AM"/>
        </w:rPr>
      </w:pPr>
    </w:p>
    <w:p w:rsidR="00D74720" w:rsidRDefault="00D74720" w:rsidP="00EF3662">
      <w:pPr>
        <w:pStyle w:val="aa"/>
        <w:spacing w:after="0"/>
        <w:ind w:firstLine="567"/>
        <w:jc w:val="right"/>
        <w:rPr>
          <w:rFonts w:ascii="Sylfaen" w:hAnsi="Sylfaen" w:cs="Sylfaen"/>
          <w:i/>
          <w:sz w:val="20"/>
          <w:szCs w:val="20"/>
          <w:lang w:val="hy-AM"/>
        </w:rPr>
      </w:pPr>
    </w:p>
    <w:p w:rsidR="00D74720" w:rsidRPr="00ED0F9E" w:rsidRDefault="00D74720" w:rsidP="00EF3662">
      <w:pPr>
        <w:pStyle w:val="aa"/>
        <w:spacing w:after="0"/>
        <w:ind w:firstLine="567"/>
        <w:jc w:val="right"/>
        <w:rPr>
          <w:rFonts w:ascii="Sylfaen" w:hAnsi="Sylfaen" w:cs="Sylfaen"/>
          <w:i/>
          <w:sz w:val="20"/>
          <w:szCs w:val="20"/>
          <w:lang w:val="ru-RU"/>
        </w:rPr>
      </w:pPr>
    </w:p>
    <w:p w:rsidR="002846E4" w:rsidRPr="00ED0F9E" w:rsidRDefault="002846E4" w:rsidP="00EF3662">
      <w:pPr>
        <w:pStyle w:val="aa"/>
        <w:spacing w:after="0"/>
        <w:ind w:firstLine="567"/>
        <w:jc w:val="right"/>
        <w:rPr>
          <w:rFonts w:ascii="Sylfaen" w:hAnsi="Sylfaen" w:cs="Sylfaen"/>
          <w:i/>
          <w:sz w:val="20"/>
          <w:szCs w:val="20"/>
          <w:lang w:val="ru-RU"/>
        </w:rPr>
      </w:pPr>
    </w:p>
    <w:p w:rsidR="00D74720" w:rsidRPr="00ED0F9E" w:rsidRDefault="00D74720" w:rsidP="00EF3662">
      <w:pPr>
        <w:pStyle w:val="aa"/>
        <w:spacing w:after="0"/>
        <w:ind w:firstLine="567"/>
        <w:jc w:val="right"/>
        <w:rPr>
          <w:rFonts w:ascii="Sylfaen" w:hAnsi="Sylfaen" w:cs="Sylfaen"/>
          <w:i/>
          <w:sz w:val="20"/>
          <w:szCs w:val="20"/>
          <w:lang w:val="ru-RU"/>
        </w:rPr>
      </w:pPr>
      <w:bookmarkStart w:id="2" w:name="_GoBack"/>
      <w:bookmarkEnd w:id="2"/>
    </w:p>
    <w:p w:rsidR="00522911" w:rsidRPr="00ED0F9E" w:rsidRDefault="00522911" w:rsidP="00EF3662">
      <w:pPr>
        <w:pStyle w:val="aa"/>
        <w:spacing w:after="0"/>
        <w:ind w:firstLine="567"/>
        <w:jc w:val="right"/>
        <w:rPr>
          <w:rFonts w:ascii="Sylfaen" w:hAnsi="Sylfaen" w:cs="Sylfaen"/>
          <w:i/>
          <w:sz w:val="20"/>
          <w:szCs w:val="20"/>
          <w:lang w:val="ru-RU"/>
        </w:rPr>
      </w:pPr>
    </w:p>
    <w:p w:rsidR="00522911" w:rsidRPr="00ED0F9E" w:rsidRDefault="00522911" w:rsidP="00EF3662">
      <w:pPr>
        <w:pStyle w:val="aa"/>
        <w:spacing w:after="0"/>
        <w:ind w:firstLine="567"/>
        <w:jc w:val="right"/>
        <w:rPr>
          <w:rFonts w:ascii="Sylfaen" w:hAnsi="Sylfaen" w:cs="Sylfaen"/>
          <w:i/>
          <w:sz w:val="20"/>
          <w:szCs w:val="20"/>
          <w:lang w:val="ru-RU"/>
        </w:rPr>
      </w:pPr>
    </w:p>
    <w:p w:rsidR="00522911" w:rsidRPr="00ED0F9E" w:rsidRDefault="00522911" w:rsidP="00EF3662">
      <w:pPr>
        <w:pStyle w:val="aa"/>
        <w:spacing w:after="0"/>
        <w:ind w:firstLine="567"/>
        <w:jc w:val="right"/>
        <w:rPr>
          <w:rFonts w:ascii="Sylfaen" w:hAnsi="Sylfaen" w:cs="Sylfaen"/>
          <w:i/>
          <w:sz w:val="20"/>
          <w:szCs w:val="20"/>
          <w:lang w:val="ru-RU"/>
        </w:rPr>
      </w:pPr>
    </w:p>
    <w:p w:rsidR="00522911" w:rsidRPr="00ED0F9E" w:rsidRDefault="00522911" w:rsidP="00EF3662">
      <w:pPr>
        <w:pStyle w:val="aa"/>
        <w:spacing w:after="0"/>
        <w:ind w:firstLine="567"/>
        <w:jc w:val="right"/>
        <w:rPr>
          <w:rFonts w:ascii="Sylfaen" w:hAnsi="Sylfaen" w:cs="Sylfaen"/>
          <w:i/>
          <w:sz w:val="20"/>
          <w:szCs w:val="20"/>
          <w:lang w:val="ru-RU"/>
        </w:rPr>
      </w:pPr>
    </w:p>
    <w:p w:rsidR="00522911" w:rsidRPr="00ED0F9E" w:rsidRDefault="00522911" w:rsidP="00EF3662">
      <w:pPr>
        <w:pStyle w:val="aa"/>
        <w:spacing w:after="0"/>
        <w:ind w:firstLine="567"/>
        <w:jc w:val="right"/>
        <w:rPr>
          <w:rFonts w:ascii="Sylfaen" w:hAnsi="Sylfaen" w:cs="Sylfaen"/>
          <w:i/>
          <w:sz w:val="20"/>
          <w:szCs w:val="20"/>
          <w:lang w:val="ru-RU"/>
        </w:rPr>
      </w:pPr>
    </w:p>
    <w:p w:rsidR="00522911" w:rsidRPr="00ED0F9E" w:rsidRDefault="00522911" w:rsidP="00EF3662">
      <w:pPr>
        <w:pStyle w:val="aa"/>
        <w:spacing w:after="0"/>
        <w:ind w:firstLine="567"/>
        <w:jc w:val="right"/>
        <w:rPr>
          <w:rFonts w:ascii="Sylfaen" w:hAnsi="Sylfaen" w:cs="Sylfaen"/>
          <w:i/>
          <w:sz w:val="20"/>
          <w:szCs w:val="20"/>
          <w:lang w:val="ru-RU"/>
        </w:rPr>
      </w:pPr>
    </w:p>
    <w:p w:rsidR="00096865" w:rsidRPr="00826E99" w:rsidRDefault="00096865" w:rsidP="00EF3662">
      <w:pPr>
        <w:pStyle w:val="aa"/>
        <w:spacing w:after="0"/>
        <w:ind w:firstLine="567"/>
        <w:jc w:val="right"/>
        <w:rPr>
          <w:rFonts w:ascii="Sylfaen" w:hAnsi="Sylfaen" w:cs="Sylfaen"/>
          <w:i/>
          <w:sz w:val="20"/>
          <w:szCs w:val="20"/>
          <w:lang w:val="hy-AM"/>
        </w:rPr>
      </w:pPr>
      <w:r w:rsidRPr="00826E99">
        <w:rPr>
          <w:rFonts w:ascii="Sylfaen" w:hAnsi="Sylfaen" w:cs="Sylfaen"/>
          <w:i/>
          <w:sz w:val="20"/>
          <w:szCs w:val="20"/>
          <w:lang w:val="hy-AM"/>
        </w:rPr>
        <w:t>Одобрено</w:t>
      </w:r>
    </w:p>
    <w:p w:rsidR="00096865" w:rsidRPr="00D74720" w:rsidRDefault="005676DD" w:rsidP="00E607FC">
      <w:pPr>
        <w:pStyle w:val="aa"/>
        <w:spacing w:after="0"/>
        <w:ind w:firstLine="567"/>
        <w:jc w:val="right"/>
        <w:rPr>
          <w:rFonts w:ascii="Sylfaen" w:hAnsi="Sylfaen" w:cs="Sylfaen"/>
          <w:i/>
          <w:sz w:val="20"/>
          <w:szCs w:val="20"/>
          <w:lang w:val="hy-AM"/>
        </w:rPr>
      </w:pPr>
      <w:r w:rsidRPr="00D74720">
        <w:rPr>
          <w:rFonts w:ascii="Sylfaen" w:hAnsi="Sylfaen" w:cs="Sylfaen"/>
          <w:i/>
          <w:sz w:val="20"/>
          <w:szCs w:val="20"/>
          <w:lang w:val="hy-AM"/>
        </w:rPr>
        <w:t>С кодом AMAMD-GHAPZB-22/02</w:t>
      </w:r>
    </w:p>
    <w:p w:rsidR="00096865" w:rsidRPr="00D74720" w:rsidRDefault="00F66181" w:rsidP="00EF3662">
      <w:pPr>
        <w:pStyle w:val="aa"/>
        <w:spacing w:after="0"/>
        <w:ind w:firstLine="567"/>
        <w:jc w:val="right"/>
        <w:rPr>
          <w:rFonts w:ascii="Sylfaen" w:hAnsi="Sylfaen" w:cs="Sylfaen"/>
          <w:i/>
          <w:sz w:val="20"/>
          <w:szCs w:val="20"/>
          <w:lang w:val="hy-AM"/>
        </w:rPr>
      </w:pPr>
      <w:r w:rsidRPr="00826E99">
        <w:rPr>
          <w:rFonts w:ascii="Sylfaen" w:hAnsi="Sylfaen" w:cs="Sylfaen"/>
          <w:i/>
          <w:sz w:val="20"/>
          <w:szCs w:val="20"/>
          <w:lang w:val="hy-AM"/>
        </w:rPr>
        <w:t>Комитета по процедуре запроса котировок</w:t>
      </w:r>
    </w:p>
    <w:p w:rsidR="00096865" w:rsidRPr="00D74720" w:rsidRDefault="00096865" w:rsidP="00EF3662">
      <w:pPr>
        <w:pStyle w:val="aa"/>
        <w:spacing w:after="0"/>
        <w:ind w:firstLine="567"/>
        <w:jc w:val="right"/>
        <w:rPr>
          <w:rFonts w:ascii="Sylfaen" w:hAnsi="Sylfaen" w:cs="Sylfaen"/>
          <w:i/>
          <w:sz w:val="20"/>
          <w:szCs w:val="20"/>
          <w:lang w:val="hy-AM"/>
        </w:rPr>
      </w:pPr>
      <w:r w:rsidRPr="00D74720">
        <w:rPr>
          <w:rFonts w:ascii="Sylfaen" w:hAnsi="Sylfaen" w:cs="Sylfaen"/>
          <w:i/>
          <w:sz w:val="20"/>
          <w:szCs w:val="20"/>
          <w:lang w:val="hy-AM"/>
        </w:rPr>
        <w:t>в 2022 году Решением №1 от 24 августа</w:t>
      </w: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iCs/>
          <w:lang w:val="af-ZA"/>
        </w:rPr>
      </w:pPr>
    </w:p>
    <w:p w:rsidR="00096865" w:rsidRPr="00826E99" w:rsidRDefault="002846E4" w:rsidP="00EF3662">
      <w:pPr>
        <w:pStyle w:val="aa"/>
        <w:tabs>
          <w:tab w:val="left" w:pos="5968"/>
        </w:tabs>
        <w:ind w:right="-7" w:firstLine="567"/>
        <w:rPr>
          <w:rFonts w:ascii="Sylfaen" w:hAnsi="Sylfaen"/>
          <w:lang w:val="af-ZA"/>
        </w:rPr>
      </w:pPr>
      <w:r w:rsidRPr="006072E4">
        <w:rPr>
          <w:rFonts w:ascii="Sylfaen" w:hAnsi="Sylfaen"/>
          <w:i/>
          <w:lang w:val="af-ZA"/>
        </w:rPr>
        <w:t>&lt;&lt;Араксаванская средняя школа Араратского марза РА&gt;&gt; SNOC</w:t>
      </w: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CE0D95" w:rsidRPr="00826E99" w:rsidRDefault="00CE0D9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cs="Sylfaen"/>
          <w:lang w:val="af-ZA"/>
        </w:rPr>
      </w:pPr>
      <w:r w:rsidRPr="00ED0F9E">
        <w:rPr>
          <w:rFonts w:ascii="Sylfaen" w:hAnsi="Sylfaen" w:cs="Sylfaen"/>
          <w:lang w:val="ru-RU"/>
        </w:rPr>
        <w:t>В:</w:t>
      </w:r>
      <w:r w:rsidRPr="00826E99">
        <w:rPr>
          <w:rFonts w:ascii="Sylfaen" w:hAnsi="Sylfaen" w:cs="Times Armenian"/>
          <w:lang w:val="af-ZA"/>
        </w:rPr>
        <w:t xml:space="preserve"> </w:t>
      </w:r>
      <w:r w:rsidRPr="00ED0F9E">
        <w:rPr>
          <w:rFonts w:ascii="Sylfaen" w:hAnsi="Sylfaen" w:cs="Sylfaen"/>
          <w:lang w:val="ru-RU"/>
        </w:rPr>
        <w:t>Р:</w:t>
      </w:r>
      <w:r w:rsidRPr="00826E99">
        <w:rPr>
          <w:rFonts w:ascii="Sylfaen" w:hAnsi="Sylfaen" w:cs="Times Armenian"/>
          <w:lang w:val="af-ZA"/>
        </w:rPr>
        <w:t xml:space="preserve"> </w:t>
      </w:r>
      <w:r w:rsidRPr="00ED0F9E">
        <w:rPr>
          <w:rFonts w:ascii="Sylfaen" w:hAnsi="Sylfaen" w:cs="Sylfaen"/>
          <w:lang w:val="ru-RU"/>
        </w:rPr>
        <w:t>а</w:t>
      </w:r>
      <w:r w:rsidRPr="00826E99">
        <w:rPr>
          <w:rFonts w:ascii="Sylfaen" w:hAnsi="Sylfaen" w:cs="Times Armenian"/>
          <w:lang w:val="af-ZA"/>
        </w:rPr>
        <w:t xml:space="preserve"> </w:t>
      </w:r>
      <w:r w:rsidRPr="00ED0F9E">
        <w:rPr>
          <w:rFonts w:ascii="Sylfaen" w:hAnsi="Sylfaen" w:cs="Sylfaen"/>
          <w:lang w:val="ru-RU"/>
        </w:rPr>
        <w:t>В:</w:t>
      </w:r>
      <w:r w:rsidRPr="00826E99">
        <w:rPr>
          <w:rFonts w:ascii="Sylfaen" w:hAnsi="Sylfaen" w:cs="Times Armenian"/>
          <w:lang w:val="af-ZA"/>
        </w:rPr>
        <w:t xml:space="preserve"> </w:t>
      </w:r>
      <w:r w:rsidRPr="00ED0F9E">
        <w:rPr>
          <w:rFonts w:ascii="Sylfaen" w:hAnsi="Sylfaen" w:cs="Sylfaen"/>
          <w:lang w:val="ru-RU"/>
        </w:rPr>
        <w:t>Э:</w:t>
      </w:r>
      <w:r w:rsidRPr="00826E99">
        <w:rPr>
          <w:rFonts w:ascii="Sylfaen" w:hAnsi="Sylfaen" w:cs="Times Armenian"/>
          <w:lang w:val="af-ZA"/>
        </w:rPr>
        <w:t xml:space="preserve"> </w:t>
      </w:r>
      <w:r w:rsidRPr="00ED0F9E">
        <w:rPr>
          <w:rFonts w:ascii="Sylfaen" w:hAnsi="Sylfaen" w:cs="Sylfaen"/>
          <w:lang w:val="ru-RU"/>
        </w:rPr>
        <w:t>Р:</w:t>
      </w:r>
    </w:p>
    <w:p w:rsidR="00096865" w:rsidRPr="00826E99" w:rsidRDefault="00096865" w:rsidP="00EF3662">
      <w:pPr>
        <w:pStyle w:val="aa"/>
        <w:ind w:right="-7" w:firstLine="567"/>
        <w:jc w:val="center"/>
        <w:rPr>
          <w:rFonts w:ascii="Sylfaen" w:hAnsi="Sylfaen" w:cs="Sylfaen"/>
          <w:lang w:val="af-ZA"/>
        </w:rPr>
      </w:pPr>
    </w:p>
    <w:p w:rsidR="00096865" w:rsidRPr="00826E99" w:rsidRDefault="00096865" w:rsidP="00EF3662">
      <w:pPr>
        <w:pStyle w:val="aa"/>
        <w:ind w:right="-7" w:firstLine="567"/>
        <w:jc w:val="center"/>
        <w:rPr>
          <w:rFonts w:ascii="Sylfaen" w:hAnsi="Sylfaen" w:cs="Sylfaen"/>
          <w:lang w:val="af-ZA"/>
        </w:rPr>
      </w:pPr>
    </w:p>
    <w:p w:rsidR="00096865" w:rsidRPr="00D74720" w:rsidRDefault="002846E4" w:rsidP="00F66181">
      <w:pPr>
        <w:pStyle w:val="aa"/>
        <w:tabs>
          <w:tab w:val="left" w:pos="7230"/>
        </w:tabs>
        <w:spacing w:line="276" w:lineRule="auto"/>
        <w:ind w:right="-7" w:firstLine="567"/>
        <w:jc w:val="center"/>
        <w:rPr>
          <w:rFonts w:ascii="GHEA Grapalat" w:hAnsi="GHEA Grapalat"/>
          <w:i/>
          <w:lang w:val="af-ZA"/>
        </w:rPr>
      </w:pPr>
      <w:r w:rsidRPr="006072E4">
        <w:rPr>
          <w:rFonts w:ascii="Sylfaen" w:hAnsi="Sylfaen"/>
          <w:i/>
          <w:lang w:val="af-ZA"/>
        </w:rPr>
        <w:t>&lt;&lt;Араксаванская средняя школа Араратского марза РА&gt;&gt; SNOC</w:t>
      </w:r>
      <w:r w:rsidRPr="00D74720">
        <w:rPr>
          <w:rFonts w:ascii="GHEA Grapalat" w:hAnsi="GHEA Grapalat"/>
          <w:i/>
          <w:lang w:val="af-ZA"/>
        </w:rPr>
        <w:t>ДЛЯ НУЖД: «ПРОДОВОЛЬСТВИЕ» - ДЛЯ ПРИОБРЕТЕНИЯ ПРОЦЕДУРЫ ОЦЕНКИ</w:t>
      </w:r>
    </w:p>
    <w:p w:rsidR="00096865" w:rsidRPr="00826E99" w:rsidRDefault="00096865" w:rsidP="00EF3662">
      <w:pPr>
        <w:pStyle w:val="aa"/>
        <w:ind w:right="-7"/>
        <w:jc w:val="center"/>
        <w:rPr>
          <w:rFonts w:ascii="Sylfaen" w:hAnsi="Sylfaen"/>
          <w:b/>
          <w:bCs/>
          <w:iCs/>
          <w:color w:val="FF0000"/>
          <w:sz w:val="22"/>
          <w:szCs w:val="22"/>
          <w:lang w:val="hy-AM"/>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2B32D6" w:rsidRPr="00826E99" w:rsidRDefault="002B32D6" w:rsidP="00EF3662">
      <w:pPr>
        <w:pStyle w:val="aa"/>
        <w:ind w:right="-7" w:firstLine="567"/>
        <w:jc w:val="center"/>
        <w:rPr>
          <w:rFonts w:ascii="Sylfaen" w:hAnsi="Sylfaen"/>
          <w:lang w:val="af-ZA"/>
        </w:rPr>
      </w:pPr>
    </w:p>
    <w:p w:rsidR="00096865" w:rsidRPr="00826E99" w:rsidRDefault="00096865" w:rsidP="00EF3662">
      <w:pPr>
        <w:pStyle w:val="aa"/>
        <w:ind w:right="-7" w:firstLine="567"/>
        <w:jc w:val="center"/>
        <w:rPr>
          <w:rFonts w:ascii="Sylfaen" w:hAnsi="Sylfaen"/>
          <w:lang w:val="af-ZA"/>
        </w:rPr>
      </w:pPr>
    </w:p>
    <w:p w:rsidR="00CE0D95" w:rsidRPr="00826E99" w:rsidRDefault="00CE0D95" w:rsidP="00EF3662">
      <w:pPr>
        <w:pStyle w:val="aa"/>
        <w:ind w:right="-7" w:firstLine="567"/>
        <w:jc w:val="center"/>
        <w:rPr>
          <w:rFonts w:ascii="Sylfaen" w:hAnsi="Sylfaen"/>
          <w:lang w:val="af-ZA"/>
        </w:rPr>
      </w:pPr>
    </w:p>
    <w:p w:rsidR="00CE0D95" w:rsidRPr="00826E99" w:rsidRDefault="00CE0D95" w:rsidP="00EF3662">
      <w:pPr>
        <w:pStyle w:val="aa"/>
        <w:ind w:right="-7" w:firstLine="567"/>
        <w:jc w:val="center"/>
        <w:rPr>
          <w:rFonts w:ascii="Sylfaen" w:hAnsi="Sylfaen"/>
          <w:lang w:val="af-ZA"/>
        </w:rPr>
      </w:pPr>
    </w:p>
    <w:p w:rsidR="001A43A4" w:rsidRPr="00826E99" w:rsidRDefault="006F0D3F" w:rsidP="00415D28">
      <w:pPr>
        <w:jc w:val="both"/>
        <w:rPr>
          <w:rFonts w:ascii="Sylfaen" w:hAnsi="Sylfaen" w:cs="Sylfaen"/>
          <w:i/>
          <w:sz w:val="22"/>
          <w:szCs w:val="22"/>
          <w:lang w:val="af-ZA"/>
        </w:rPr>
      </w:pPr>
      <w:r w:rsidRPr="00826E99">
        <w:rPr>
          <w:rFonts w:ascii="Sylfaen" w:hAnsi="Sylfaen" w:cs="Sylfaen"/>
          <w:i/>
          <w:sz w:val="22"/>
          <w:szCs w:val="22"/>
          <w:lang w:val="af-ZA"/>
        </w:rPr>
        <w:br w:type="page"/>
      </w:r>
      <w:r w:rsidR="00096865" w:rsidRPr="00ED0F9E">
        <w:rPr>
          <w:rFonts w:ascii="Sylfaen" w:hAnsi="Sylfaen" w:cs="Sylfaen"/>
          <w:i/>
          <w:sz w:val="22"/>
          <w:szCs w:val="22"/>
          <w:lang w:val="ru-RU"/>
        </w:rPr>
        <w:lastRenderedPageBreak/>
        <w:t>Дорогой</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участник перед</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заявление</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составление</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а также:</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представление</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пожалуйста</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находятся</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в деталях</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исследование</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настоящим</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приглашение</w:t>
      </w:r>
      <w:r w:rsidR="00096865" w:rsidRPr="00826E99">
        <w:rPr>
          <w:rFonts w:ascii="Sylfaen" w:hAnsi="Sylfaen" w:cs="Times Armenian"/>
          <w:i/>
          <w:sz w:val="22"/>
          <w:szCs w:val="22"/>
          <w:lang w:val="af-ZA"/>
        </w:rPr>
        <w:t>,</w:t>
      </w:r>
      <w:r w:rsidR="00096865" w:rsidRPr="00ED0F9E">
        <w:rPr>
          <w:rFonts w:ascii="Sylfaen" w:hAnsi="Sylfaen" w:cs="Sylfaen"/>
          <w:i/>
          <w:sz w:val="22"/>
          <w:szCs w:val="22"/>
          <w:lang w:val="ru-RU"/>
        </w:rPr>
        <w:t>Как много</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что</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к приглашению</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несоответствующий</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Приложения</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при условии</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находятся</w:t>
      </w:r>
      <w:r w:rsidR="00096865" w:rsidRPr="00826E99">
        <w:rPr>
          <w:rFonts w:ascii="Sylfaen" w:hAnsi="Sylfaen" w:cs="Times Armenian"/>
          <w:i/>
          <w:sz w:val="22"/>
          <w:szCs w:val="22"/>
          <w:lang w:val="af-ZA"/>
        </w:rPr>
        <w:t xml:space="preserve"> </w:t>
      </w:r>
      <w:r w:rsidR="00096865" w:rsidRPr="00ED0F9E">
        <w:rPr>
          <w:rFonts w:ascii="Sylfaen" w:hAnsi="Sylfaen" w:cs="Sylfaen"/>
          <w:i/>
          <w:sz w:val="22"/>
          <w:szCs w:val="22"/>
          <w:lang w:val="ru-RU"/>
        </w:rPr>
        <w:t>отказ.</w:t>
      </w:r>
    </w:p>
    <w:p w:rsidR="00096865" w:rsidRPr="00826E99" w:rsidRDefault="00096865" w:rsidP="00EF3662">
      <w:pPr>
        <w:ind w:firstLine="567"/>
        <w:jc w:val="center"/>
        <w:rPr>
          <w:rFonts w:ascii="Sylfaen" w:hAnsi="Sylfaen"/>
          <w:b/>
          <w:sz w:val="20"/>
          <w:szCs w:val="22"/>
          <w:lang w:val="af-ZA"/>
        </w:rPr>
      </w:pPr>
    </w:p>
    <w:p w:rsidR="00160AE4" w:rsidRPr="00826E99" w:rsidRDefault="00160AE4" w:rsidP="00EF3662">
      <w:pPr>
        <w:ind w:firstLine="567"/>
        <w:jc w:val="center"/>
        <w:rPr>
          <w:rFonts w:ascii="Sylfaen" w:hAnsi="Sylfaen" w:cs="Sylfaen"/>
          <w:b/>
          <w:sz w:val="22"/>
          <w:szCs w:val="22"/>
          <w:lang w:val="af-ZA"/>
        </w:rPr>
      </w:pPr>
    </w:p>
    <w:p w:rsidR="00160AE4" w:rsidRPr="00826E99" w:rsidRDefault="00160AE4" w:rsidP="00EF3662">
      <w:pPr>
        <w:ind w:firstLine="567"/>
        <w:jc w:val="center"/>
        <w:rPr>
          <w:rFonts w:ascii="Sylfaen" w:hAnsi="Sylfaen"/>
          <w:b/>
          <w:sz w:val="20"/>
          <w:szCs w:val="20"/>
          <w:lang w:val="af-ZA"/>
        </w:rPr>
      </w:pPr>
      <w:r w:rsidRPr="00ED0F9E">
        <w:rPr>
          <w:rFonts w:ascii="Sylfaen" w:hAnsi="Sylfaen" w:cs="Sylfaen"/>
          <w:b/>
          <w:sz w:val="20"/>
          <w:szCs w:val="20"/>
          <w:lang w:val="ru-RU"/>
        </w:rPr>
        <w:t>СОДЕРЖАНИЕ</w:t>
      </w:r>
    </w:p>
    <w:p w:rsidR="00160AE4" w:rsidRPr="00826E99" w:rsidRDefault="00160AE4" w:rsidP="00EF3662">
      <w:pPr>
        <w:ind w:firstLine="567"/>
        <w:jc w:val="center"/>
        <w:rPr>
          <w:rFonts w:ascii="Sylfaen" w:hAnsi="Sylfaen"/>
          <w:i/>
          <w:sz w:val="20"/>
          <w:lang w:val="af-ZA"/>
        </w:rPr>
      </w:pPr>
    </w:p>
    <w:p w:rsidR="00992F3A" w:rsidRPr="00826E99" w:rsidRDefault="00992F3A" w:rsidP="00992F3A">
      <w:pPr>
        <w:pStyle w:val="aa"/>
        <w:ind w:right="-7" w:firstLine="567"/>
        <w:jc w:val="center"/>
        <w:rPr>
          <w:rFonts w:ascii="Sylfaen" w:hAnsi="Sylfaen" w:cs="Sylfaen"/>
          <w:lang w:val="af-ZA"/>
        </w:rPr>
      </w:pPr>
    </w:p>
    <w:p w:rsidR="00160AE4" w:rsidRPr="00D74720" w:rsidRDefault="002846E4" w:rsidP="00992F3A">
      <w:pPr>
        <w:ind w:firstLine="567"/>
        <w:jc w:val="center"/>
        <w:rPr>
          <w:rFonts w:ascii="GHEA Grapalat" w:hAnsi="GHEA Grapalat"/>
          <w:i/>
          <w:lang w:val="af-ZA"/>
        </w:rPr>
      </w:pPr>
      <w:r w:rsidRPr="006072E4">
        <w:rPr>
          <w:rFonts w:ascii="Sylfaen" w:hAnsi="Sylfaen"/>
          <w:i/>
          <w:lang w:val="af-ZA"/>
        </w:rPr>
        <w:t>&lt;&lt;Араксаванская средняя школа Араратского марза РА&gt;&gt; SNOC</w:t>
      </w:r>
      <w:r w:rsidRPr="00D74720">
        <w:rPr>
          <w:rFonts w:ascii="GHEA Grapalat" w:hAnsi="GHEA Grapalat"/>
          <w:i/>
          <w:lang w:val="af-ZA"/>
        </w:rPr>
        <w:t>ЗАЯВЛЕНО С ЦЕЛЬЮ ПОЛУЧЕНИЯ «ПРОДОВОЛЬСТВИЯ» ДЛЯ НУЖД</w:t>
      </w:r>
    </w:p>
    <w:p w:rsidR="00C67E80" w:rsidRPr="00D74720" w:rsidRDefault="00992F3A" w:rsidP="00EF3662">
      <w:pPr>
        <w:ind w:firstLine="567"/>
        <w:jc w:val="center"/>
        <w:rPr>
          <w:rFonts w:ascii="GHEA Grapalat" w:hAnsi="GHEA Grapalat"/>
          <w:i/>
          <w:lang w:val="af-ZA"/>
        </w:rPr>
      </w:pPr>
      <w:r w:rsidRPr="00D74720">
        <w:rPr>
          <w:rFonts w:ascii="GHEA Grapalat" w:hAnsi="GHEA Grapalat"/>
          <w:i/>
          <w:lang w:val="af-ZA"/>
        </w:rPr>
        <w:t>ПРОЦЕДУРА РЕЙТИНГОВОГО ЗАПРОСА</w:t>
      </w:r>
    </w:p>
    <w:p w:rsidR="009F5D9B" w:rsidRPr="00826E99" w:rsidRDefault="009F5D9B" w:rsidP="00EF3662">
      <w:pPr>
        <w:ind w:firstLine="567"/>
        <w:jc w:val="center"/>
        <w:rPr>
          <w:rFonts w:ascii="Sylfaen" w:hAnsi="Sylfaen" w:cs="Sylfaen"/>
          <w:b/>
          <w:sz w:val="20"/>
          <w:szCs w:val="22"/>
          <w:lang w:val="af-ZA"/>
        </w:rPr>
      </w:pPr>
    </w:p>
    <w:p w:rsidR="00096865" w:rsidRPr="00826E99" w:rsidRDefault="00096865" w:rsidP="00EF3662">
      <w:pPr>
        <w:ind w:firstLine="567"/>
        <w:jc w:val="center"/>
        <w:rPr>
          <w:rFonts w:ascii="Sylfaen" w:hAnsi="Sylfaen"/>
          <w:sz w:val="20"/>
          <w:lang w:val="af-ZA"/>
        </w:rPr>
      </w:pPr>
      <w:r w:rsidRPr="00826E99">
        <w:rPr>
          <w:rFonts w:ascii="Sylfaen" w:hAnsi="Sylfaen" w:cs="Sylfaen"/>
          <w:b/>
          <w:sz w:val="20"/>
          <w:szCs w:val="22"/>
          <w:lang w:val="hy-AM"/>
        </w:rPr>
        <w:t>ЧАСТЬ:</w:t>
      </w:r>
      <w:r w:rsidRPr="00826E99">
        <w:rPr>
          <w:rFonts w:ascii="Sylfaen" w:hAnsi="Sylfaen" w:cs="Times Armenian"/>
          <w:b/>
          <w:sz w:val="20"/>
          <w:szCs w:val="22"/>
          <w:lang w:val="af-ZA"/>
        </w:rPr>
        <w:t>Я.</w:t>
      </w:r>
    </w:p>
    <w:p w:rsidR="00096865" w:rsidRPr="00826E99" w:rsidRDefault="00096865" w:rsidP="00EF3662">
      <w:pPr>
        <w:ind w:firstLine="567"/>
        <w:jc w:val="both"/>
        <w:rPr>
          <w:rFonts w:ascii="Sylfaen" w:hAnsi="Sylfaen"/>
          <w:sz w:val="20"/>
          <w:lang w:val="af-ZA"/>
        </w:rPr>
      </w:pPr>
    </w:p>
    <w:p w:rsidR="00096865" w:rsidRPr="00826E99" w:rsidRDefault="00096865" w:rsidP="00EF3662">
      <w:pPr>
        <w:ind w:firstLine="1134"/>
        <w:jc w:val="both"/>
        <w:rPr>
          <w:rFonts w:ascii="Sylfaen" w:hAnsi="Sylfaen"/>
          <w:sz w:val="20"/>
          <w:lang w:val="af-ZA"/>
        </w:rPr>
      </w:pPr>
      <w:r w:rsidRPr="00826E99">
        <w:rPr>
          <w:rFonts w:ascii="Sylfaen" w:hAnsi="Sylfaen"/>
          <w:sz w:val="20"/>
          <w:lang w:val="af-ZA"/>
        </w:rPr>
        <w:t>1.</w:t>
      </w:r>
      <w:r w:rsidRPr="00ED0F9E">
        <w:rPr>
          <w:rFonts w:ascii="Sylfaen" w:hAnsi="Sylfaen" w:cs="Sylfaen"/>
          <w:sz w:val="20"/>
          <w:lang w:val="ru-RU"/>
        </w:rPr>
        <w:t>Покупка</w:t>
      </w:r>
      <w:r w:rsidRPr="00826E99">
        <w:rPr>
          <w:rFonts w:ascii="Sylfaen" w:hAnsi="Sylfaen" w:cs="Times Armenian"/>
          <w:sz w:val="20"/>
          <w:lang w:val="af-ZA"/>
        </w:rPr>
        <w:t xml:space="preserve"> </w:t>
      </w:r>
      <w:r w:rsidRPr="00ED0F9E">
        <w:rPr>
          <w:rFonts w:ascii="Sylfaen" w:hAnsi="Sylfaen" w:cs="Sylfaen"/>
          <w:sz w:val="20"/>
          <w:lang w:val="ru-RU"/>
        </w:rPr>
        <w:t>предмет</w:t>
      </w:r>
      <w:r w:rsidRPr="00826E99">
        <w:rPr>
          <w:rFonts w:ascii="Sylfaen" w:hAnsi="Sylfaen"/>
          <w:sz w:val="20"/>
          <w:lang w:val="af-ZA"/>
        </w:rPr>
        <w:t xml:space="preserve"> </w:t>
      </w:r>
      <w:r w:rsidRPr="00ED0F9E">
        <w:rPr>
          <w:rFonts w:ascii="Sylfaen" w:hAnsi="Sylfaen" w:cs="Sylfaen"/>
          <w:sz w:val="20"/>
          <w:lang w:val="ru-RU"/>
        </w:rPr>
        <w:t>естественно</w:t>
      </w:r>
      <w:r w:rsidRPr="00ED0F9E">
        <w:rPr>
          <w:rFonts w:ascii="Sylfaen" w:hAnsi="Sylfaen" w:cs="Times Armenian"/>
          <w:sz w:val="20"/>
          <w:lang w:val="ru-RU"/>
        </w:rPr>
        <w:t>с:</w:t>
      </w:r>
      <w:r w:rsidRPr="00ED0F9E">
        <w:rPr>
          <w:rFonts w:ascii="Sylfaen" w:hAnsi="Sylfaen" w:cs="Sylfaen"/>
          <w:sz w:val="20"/>
          <w:lang w:val="ru-RU"/>
        </w:rPr>
        <w:t>его</w:t>
      </w:r>
      <w:r w:rsidRPr="00826E99">
        <w:rPr>
          <w:rFonts w:ascii="Sylfaen" w:hAnsi="Sylfaen" w:cs="Times Armenian"/>
          <w:sz w:val="20"/>
          <w:lang w:val="af-ZA"/>
        </w:rPr>
        <w:tab/>
        <w:t xml:space="preserve"> </w:t>
      </w:r>
    </w:p>
    <w:p w:rsidR="00096865" w:rsidRPr="00826E99" w:rsidRDefault="00096865" w:rsidP="00EF3662">
      <w:pPr>
        <w:ind w:firstLine="1134"/>
        <w:jc w:val="both"/>
        <w:rPr>
          <w:rFonts w:ascii="Sylfaen" w:hAnsi="Sylfaen"/>
          <w:sz w:val="20"/>
          <w:lang w:val="af-ZA"/>
        </w:rPr>
      </w:pPr>
      <w:r w:rsidRPr="00826E99">
        <w:rPr>
          <w:rFonts w:ascii="Sylfaen" w:hAnsi="Sylfaen"/>
          <w:sz w:val="20"/>
          <w:lang w:val="af-ZA"/>
        </w:rPr>
        <w:t>2.</w:t>
      </w:r>
      <w:r w:rsidRPr="00ED0F9E">
        <w:rPr>
          <w:rFonts w:ascii="Sylfaen" w:hAnsi="Sylfaen" w:cs="Sylfaen"/>
          <w:sz w:val="20"/>
          <w:lang w:val="ru-RU"/>
        </w:rPr>
        <w:t>Участвовать</w:t>
      </w:r>
      <w:r w:rsidRPr="00826E99">
        <w:rPr>
          <w:rFonts w:ascii="Sylfaen" w:hAnsi="Sylfaen" w:cs="Times Armenian"/>
          <w:sz w:val="20"/>
          <w:lang w:val="af-ZA"/>
        </w:rPr>
        <w:t xml:space="preserve"> </w:t>
      </w:r>
      <w:r w:rsidRPr="00ED0F9E">
        <w:rPr>
          <w:rFonts w:ascii="Sylfaen" w:hAnsi="Sylfaen" w:cs="Sylfaen"/>
          <w:sz w:val="20"/>
          <w:lang w:val="ru-RU"/>
        </w:rPr>
        <w:t>участие</w:t>
      </w:r>
      <w:r w:rsidRPr="00826E99">
        <w:rPr>
          <w:rFonts w:ascii="Sylfaen" w:hAnsi="Sylfaen" w:cs="Times Armenian"/>
          <w:sz w:val="20"/>
          <w:lang w:val="af-ZA"/>
        </w:rPr>
        <w:t xml:space="preserve"> </w:t>
      </w:r>
      <w:r w:rsidRPr="00ED0F9E">
        <w:rPr>
          <w:rFonts w:ascii="Sylfaen" w:hAnsi="Sylfaen" w:cs="Sylfaen"/>
          <w:sz w:val="20"/>
          <w:lang w:val="ru-RU"/>
        </w:rPr>
        <w:t>по праву</w:t>
      </w:r>
      <w:r w:rsidRPr="00826E99">
        <w:rPr>
          <w:rFonts w:ascii="Sylfaen" w:hAnsi="Sylfaen" w:cs="Times Armenian"/>
          <w:sz w:val="20"/>
          <w:lang w:val="af-ZA"/>
        </w:rPr>
        <w:t xml:space="preserve"> </w:t>
      </w:r>
      <w:r w:rsidRPr="00ED0F9E">
        <w:rPr>
          <w:rFonts w:ascii="Sylfaen" w:hAnsi="Sylfaen" w:cs="Sylfaen"/>
          <w:sz w:val="20"/>
          <w:lang w:val="ru-RU"/>
        </w:rPr>
        <w:t>требования и процедура их оценки</w:t>
      </w:r>
      <w:r w:rsidRPr="00826E99">
        <w:rPr>
          <w:rFonts w:ascii="Sylfaen" w:hAnsi="Sylfaen" w:cs="Times Armenian"/>
          <w:sz w:val="20"/>
          <w:lang w:val="af-ZA"/>
        </w:rPr>
        <w:t>, в случае признания избранным участником</w:t>
      </w:r>
      <w:r w:rsidRPr="00ED0F9E">
        <w:rPr>
          <w:rFonts w:ascii="Sylfaen" w:hAnsi="Sylfaen" w:cs="Sylfaen"/>
          <w:sz w:val="20"/>
          <w:lang w:val="ru-RU"/>
        </w:rPr>
        <w:t>квалификация</w:t>
      </w:r>
      <w:r w:rsidRPr="00826E99">
        <w:rPr>
          <w:rFonts w:ascii="Sylfaen" w:hAnsi="Sylfaen" w:cs="Times Armenian"/>
          <w:sz w:val="20"/>
          <w:lang w:val="af-ZA"/>
        </w:rPr>
        <w:t>предоставить условия подачи</w:t>
      </w:r>
    </w:p>
    <w:p w:rsidR="00096865" w:rsidRPr="00826E99" w:rsidRDefault="00096865" w:rsidP="00EF3662">
      <w:pPr>
        <w:ind w:firstLine="1134"/>
        <w:jc w:val="both"/>
        <w:rPr>
          <w:rFonts w:ascii="Sylfaen" w:hAnsi="Sylfaen"/>
          <w:sz w:val="20"/>
          <w:lang w:val="af-ZA"/>
        </w:rPr>
      </w:pPr>
      <w:r w:rsidRPr="00826E99">
        <w:rPr>
          <w:rFonts w:ascii="Sylfaen" w:hAnsi="Sylfaen"/>
          <w:sz w:val="20"/>
          <w:lang w:val="af-ZA"/>
        </w:rPr>
        <w:t>3.</w:t>
      </w:r>
      <w:r w:rsidRPr="00ED0F9E">
        <w:rPr>
          <w:rFonts w:ascii="Sylfaen" w:hAnsi="Sylfaen" w:cs="Sylfaen"/>
          <w:sz w:val="20"/>
          <w:lang w:val="ru-RU"/>
        </w:rPr>
        <w:t>Приглашение</w:t>
      </w:r>
      <w:r w:rsidRPr="00826E99">
        <w:rPr>
          <w:rFonts w:ascii="Sylfaen" w:hAnsi="Sylfaen" w:cs="Times Armenian"/>
          <w:sz w:val="20"/>
          <w:lang w:val="af-ZA"/>
        </w:rPr>
        <w:t xml:space="preserve"> </w:t>
      </w:r>
      <w:r w:rsidRPr="00ED0F9E">
        <w:rPr>
          <w:rFonts w:ascii="Sylfaen" w:hAnsi="Sylfaen" w:cs="Sylfaen"/>
          <w:sz w:val="20"/>
          <w:lang w:val="ru-RU"/>
        </w:rPr>
        <w:t>уточнение</w:t>
      </w:r>
      <w:r w:rsidRPr="00826E99">
        <w:rPr>
          <w:rFonts w:ascii="Sylfaen" w:hAnsi="Sylfaen" w:cs="Times Armenian"/>
          <w:sz w:val="20"/>
          <w:lang w:val="af-ZA"/>
        </w:rPr>
        <w:t xml:space="preserve"> </w:t>
      </w:r>
      <w:r w:rsidRPr="00ED0F9E">
        <w:rPr>
          <w:rFonts w:ascii="Sylfaen" w:hAnsi="Sylfaen" w:cs="Sylfaen"/>
          <w:sz w:val="20"/>
          <w:lang w:val="ru-RU"/>
        </w:rPr>
        <w:t>а также:</w:t>
      </w:r>
      <w:r w:rsidRPr="00826E99">
        <w:rPr>
          <w:rFonts w:ascii="Sylfaen" w:hAnsi="Sylfaen" w:cs="Times Armenian"/>
          <w:sz w:val="20"/>
          <w:lang w:val="af-ZA"/>
        </w:rPr>
        <w:t xml:space="preserve"> </w:t>
      </w:r>
      <w:r w:rsidRPr="00ED0F9E">
        <w:rPr>
          <w:rFonts w:ascii="Sylfaen" w:hAnsi="Sylfaen" w:cs="Sylfaen"/>
          <w:sz w:val="20"/>
          <w:lang w:val="ru-RU"/>
        </w:rPr>
        <w:t>в приглашении</w:t>
      </w:r>
      <w:r w:rsidRPr="00826E99">
        <w:rPr>
          <w:rFonts w:ascii="Sylfaen" w:hAnsi="Sylfaen" w:cs="Times Armenian"/>
          <w:sz w:val="20"/>
          <w:lang w:val="af-ZA"/>
        </w:rPr>
        <w:t xml:space="preserve"> </w:t>
      </w:r>
      <w:r w:rsidRPr="00ED0F9E">
        <w:rPr>
          <w:rFonts w:ascii="Sylfaen" w:hAnsi="Sylfaen" w:cs="Sylfaen"/>
          <w:sz w:val="20"/>
          <w:lang w:val="ru-RU"/>
        </w:rPr>
        <w:t>сдача</w:t>
      </w:r>
      <w:r w:rsidRPr="00826E99">
        <w:rPr>
          <w:rFonts w:ascii="Sylfaen" w:hAnsi="Sylfaen" w:cs="Times Armenian"/>
          <w:sz w:val="20"/>
          <w:lang w:val="af-ZA"/>
        </w:rPr>
        <w:t xml:space="preserve"> </w:t>
      </w:r>
      <w:r w:rsidRPr="00ED0F9E">
        <w:rPr>
          <w:rFonts w:ascii="Sylfaen" w:hAnsi="Sylfaen" w:cs="Sylfaen"/>
          <w:sz w:val="20"/>
          <w:lang w:val="ru-RU"/>
        </w:rPr>
        <w:t>выполнять</w:t>
      </w:r>
      <w:r w:rsidRPr="00826E99">
        <w:rPr>
          <w:rFonts w:ascii="Sylfaen" w:hAnsi="Sylfaen" w:cs="Times Armenian"/>
          <w:sz w:val="20"/>
          <w:lang w:val="af-ZA"/>
        </w:rPr>
        <w:t xml:space="preserve"> </w:t>
      </w:r>
      <w:r w:rsidRPr="00ED0F9E">
        <w:rPr>
          <w:rFonts w:ascii="Sylfaen" w:hAnsi="Sylfaen" w:cs="Sylfaen"/>
          <w:sz w:val="20"/>
          <w:lang w:val="ru-RU"/>
        </w:rPr>
        <w:t>там было</w:t>
      </w:r>
      <w:r w:rsidRPr="00ED0F9E">
        <w:rPr>
          <w:rFonts w:ascii="Sylfaen" w:hAnsi="Sylfaen" w:cs="Times Armenian"/>
          <w:sz w:val="20"/>
          <w:lang w:val="ru-RU"/>
        </w:rPr>
        <w:t>с:</w:t>
      </w:r>
      <w:r w:rsidRPr="00ED0F9E">
        <w:rPr>
          <w:rFonts w:ascii="Sylfaen" w:hAnsi="Sylfaen" w:cs="Sylfaen"/>
          <w:sz w:val="20"/>
          <w:lang w:val="ru-RU"/>
        </w:rPr>
        <w:t>в</w:t>
      </w:r>
      <w:r w:rsidRPr="00826E99">
        <w:rPr>
          <w:rFonts w:ascii="Sylfaen" w:hAnsi="Sylfaen" w:cs="Times Armenian"/>
          <w:sz w:val="20"/>
          <w:lang w:val="af-ZA"/>
        </w:rPr>
        <w:tab/>
      </w:r>
    </w:p>
    <w:p w:rsidR="00087A30" w:rsidRPr="00826E99" w:rsidRDefault="00096865" w:rsidP="00EF3662">
      <w:pPr>
        <w:ind w:firstLine="1134"/>
        <w:jc w:val="both"/>
        <w:rPr>
          <w:rFonts w:ascii="Sylfaen" w:hAnsi="Sylfaen" w:cs="Sylfaen"/>
          <w:sz w:val="20"/>
          <w:lang w:val="af-ZA"/>
        </w:rPr>
      </w:pPr>
      <w:r w:rsidRPr="00826E99">
        <w:rPr>
          <w:rFonts w:ascii="Sylfaen" w:hAnsi="Sylfaen"/>
          <w:sz w:val="20"/>
          <w:lang w:val="af-ZA"/>
        </w:rPr>
        <w:t>4.</w:t>
      </w:r>
      <w:r w:rsidRPr="00ED0F9E">
        <w:rPr>
          <w:rFonts w:ascii="Sylfaen" w:hAnsi="Sylfaen" w:cs="Sylfaen"/>
          <w:sz w:val="20"/>
          <w:lang w:val="ru-RU"/>
        </w:rPr>
        <w:t>Приложение</w:t>
      </w:r>
      <w:r w:rsidRPr="00826E99">
        <w:rPr>
          <w:rFonts w:ascii="Sylfaen" w:hAnsi="Sylfaen" w:cs="Times Armenian"/>
          <w:sz w:val="20"/>
          <w:lang w:val="af-ZA"/>
        </w:rPr>
        <w:t xml:space="preserve"> </w:t>
      </w:r>
      <w:r w:rsidRPr="00ED0F9E">
        <w:rPr>
          <w:rFonts w:ascii="Sylfaen" w:hAnsi="Sylfaen" w:cs="Sylfaen"/>
          <w:sz w:val="20"/>
          <w:lang w:val="ru-RU"/>
        </w:rPr>
        <w:t>представлять</w:t>
      </w:r>
      <w:r w:rsidRPr="00826E99">
        <w:rPr>
          <w:rFonts w:ascii="Sylfaen" w:hAnsi="Sylfaen" w:cs="Times Armenian"/>
          <w:sz w:val="20"/>
          <w:lang w:val="af-ZA"/>
        </w:rPr>
        <w:t xml:space="preserve"> </w:t>
      </w:r>
      <w:r w:rsidRPr="00ED0F9E">
        <w:rPr>
          <w:rFonts w:ascii="Sylfaen" w:hAnsi="Sylfaen" w:cs="Sylfaen"/>
          <w:sz w:val="20"/>
          <w:lang w:val="ru-RU"/>
        </w:rPr>
        <w:t>там было</w:t>
      </w:r>
      <w:r w:rsidRPr="00ED0F9E">
        <w:rPr>
          <w:rFonts w:ascii="Sylfaen" w:hAnsi="Sylfaen" w:cs="Times Armenian"/>
          <w:sz w:val="20"/>
          <w:lang w:val="ru-RU"/>
        </w:rPr>
        <w:t>с:</w:t>
      </w:r>
      <w:r w:rsidRPr="00ED0F9E">
        <w:rPr>
          <w:rFonts w:ascii="Sylfaen" w:hAnsi="Sylfaen" w:cs="Sylfaen"/>
          <w:sz w:val="20"/>
          <w:lang w:val="ru-RU"/>
        </w:rPr>
        <w:t>в</w:t>
      </w:r>
    </w:p>
    <w:p w:rsidR="00096865" w:rsidRPr="00826E99" w:rsidRDefault="00087A30" w:rsidP="00EF3662">
      <w:pPr>
        <w:ind w:firstLine="1134"/>
        <w:jc w:val="both"/>
        <w:rPr>
          <w:rFonts w:ascii="Sylfaen" w:hAnsi="Sylfaen"/>
          <w:sz w:val="20"/>
          <w:lang w:val="af-ZA"/>
        </w:rPr>
      </w:pPr>
      <w:r w:rsidRPr="00826E99">
        <w:rPr>
          <w:rFonts w:ascii="Sylfaen" w:hAnsi="Sylfaen"/>
          <w:sz w:val="20"/>
          <w:lang w:val="af-ZA"/>
        </w:rPr>
        <w:t>5.</w:t>
      </w:r>
      <w:r w:rsidRPr="00826E99">
        <w:rPr>
          <w:rFonts w:ascii="Sylfaen" w:hAnsi="Sylfaen"/>
          <w:sz w:val="20"/>
          <w:lang w:val="af-ZA"/>
        </w:rPr>
        <w:tab/>
      </w:r>
      <w:r w:rsidRPr="00ED0F9E">
        <w:rPr>
          <w:rFonts w:ascii="Sylfaen" w:hAnsi="Sylfaen" w:cs="Sylfaen"/>
          <w:sz w:val="20"/>
          <w:lang w:val="ru-RU"/>
        </w:rPr>
        <w:t>Заявление:</w:t>
      </w:r>
      <w:r w:rsidRPr="00826E99">
        <w:rPr>
          <w:rFonts w:ascii="Sylfaen" w:hAnsi="Sylfaen" w:cs="Times Armenian"/>
          <w:sz w:val="20"/>
          <w:lang w:val="af-ZA"/>
        </w:rPr>
        <w:t>с:</w:t>
      </w:r>
      <w:r w:rsidRPr="00ED0F9E">
        <w:rPr>
          <w:rFonts w:ascii="Sylfaen" w:hAnsi="Sylfaen" w:cs="Sylfaen"/>
          <w:sz w:val="20"/>
          <w:lang w:val="ru-RU"/>
        </w:rPr>
        <w:t>посмотрим</w:t>
      </w:r>
      <w:r w:rsidRPr="00826E99">
        <w:rPr>
          <w:rFonts w:ascii="Sylfaen" w:hAnsi="Sylfaen" w:cs="Times Armenian"/>
          <w:sz w:val="20"/>
          <w:lang w:val="af-ZA"/>
        </w:rPr>
        <w:t xml:space="preserve"> </w:t>
      </w:r>
      <w:r w:rsidRPr="00ED0F9E">
        <w:rPr>
          <w:rFonts w:ascii="Sylfaen" w:hAnsi="Sylfaen" w:cs="Sylfaen"/>
          <w:sz w:val="20"/>
          <w:lang w:val="ru-RU"/>
        </w:rPr>
        <w:t>предложение</w:t>
      </w:r>
      <w:r w:rsidR="00096865" w:rsidRPr="00826E99">
        <w:rPr>
          <w:rFonts w:ascii="Sylfaen" w:hAnsi="Sylfaen" w:cs="Times Armenian"/>
          <w:sz w:val="20"/>
          <w:lang w:val="af-ZA"/>
        </w:rPr>
        <w:tab/>
        <w:t xml:space="preserve"> </w:t>
      </w:r>
    </w:p>
    <w:p w:rsidR="00096865" w:rsidRPr="00826E99" w:rsidRDefault="00087A30" w:rsidP="00EF3662">
      <w:pPr>
        <w:ind w:firstLine="1134"/>
        <w:jc w:val="both"/>
        <w:rPr>
          <w:rFonts w:ascii="Sylfaen" w:hAnsi="Sylfaen"/>
          <w:sz w:val="20"/>
          <w:lang w:val="af-ZA"/>
        </w:rPr>
      </w:pPr>
      <w:r w:rsidRPr="00826E99">
        <w:rPr>
          <w:rFonts w:ascii="Sylfaen" w:hAnsi="Sylfaen"/>
          <w:sz w:val="20"/>
          <w:lang w:val="af-ZA"/>
        </w:rPr>
        <w:t>6.</w:t>
      </w:r>
      <w:r w:rsidR="00096865" w:rsidRPr="00ED0F9E">
        <w:rPr>
          <w:rFonts w:ascii="Sylfaen" w:hAnsi="Sylfaen" w:cs="Sylfaen"/>
          <w:sz w:val="20"/>
          <w:lang w:val="ru-RU"/>
        </w:rPr>
        <w:t>Заявление:</w:t>
      </w:r>
      <w:r w:rsidR="00096865" w:rsidRPr="00826E99">
        <w:rPr>
          <w:rFonts w:ascii="Sylfaen" w:hAnsi="Sylfaen" w:cs="Times Armenian"/>
          <w:sz w:val="20"/>
          <w:lang w:val="af-ZA"/>
        </w:rPr>
        <w:t>с:</w:t>
      </w:r>
      <w:r w:rsidR="00096865" w:rsidRPr="00ED0F9E">
        <w:rPr>
          <w:rFonts w:ascii="Sylfaen" w:hAnsi="Sylfaen" w:cs="Sylfaen"/>
          <w:sz w:val="20"/>
          <w:lang w:val="ru-RU"/>
        </w:rPr>
        <w:t>производства</w:t>
      </w:r>
      <w:r w:rsidR="00096865" w:rsidRPr="00826E99">
        <w:rPr>
          <w:rFonts w:ascii="Sylfaen" w:hAnsi="Sylfaen" w:cs="Times Armenian"/>
          <w:sz w:val="20"/>
          <w:lang w:val="af-ZA"/>
        </w:rPr>
        <w:t xml:space="preserve"> </w:t>
      </w:r>
      <w:r w:rsidR="00096865" w:rsidRPr="00ED0F9E">
        <w:rPr>
          <w:rFonts w:ascii="Sylfaen" w:hAnsi="Sylfaen" w:cs="Sylfaen"/>
          <w:sz w:val="20"/>
          <w:lang w:val="ru-RU"/>
        </w:rPr>
        <w:t>период</w:t>
      </w:r>
      <w:r w:rsidR="00096865" w:rsidRPr="00826E99">
        <w:rPr>
          <w:rFonts w:ascii="Sylfaen" w:hAnsi="Sylfaen" w:cs="Times Armenian"/>
          <w:sz w:val="20"/>
          <w:lang w:val="af-ZA"/>
        </w:rPr>
        <w:t>,</w:t>
      </w:r>
      <w:r w:rsidR="00096865" w:rsidRPr="00ED0F9E">
        <w:rPr>
          <w:rFonts w:ascii="Sylfaen" w:hAnsi="Sylfaen" w:cs="Sylfaen"/>
          <w:sz w:val="20"/>
          <w:lang w:val="ru-RU"/>
        </w:rPr>
        <w:t>в приложениях</w:t>
      </w:r>
      <w:r w:rsidR="00096865" w:rsidRPr="00826E99">
        <w:rPr>
          <w:rFonts w:ascii="Sylfaen" w:hAnsi="Sylfaen" w:cs="Times Armenian"/>
          <w:sz w:val="20"/>
          <w:lang w:val="af-ZA"/>
        </w:rPr>
        <w:t xml:space="preserve"> </w:t>
      </w:r>
      <w:r w:rsidR="00096865" w:rsidRPr="00ED0F9E">
        <w:rPr>
          <w:rFonts w:ascii="Sylfaen" w:hAnsi="Sylfaen" w:cs="Sylfaen"/>
          <w:sz w:val="20"/>
          <w:lang w:val="ru-RU"/>
        </w:rPr>
        <w:t>сдача</w:t>
      </w:r>
      <w:r w:rsidR="00096865" w:rsidRPr="00826E99">
        <w:rPr>
          <w:rFonts w:ascii="Sylfaen" w:hAnsi="Sylfaen" w:cs="Times Armenian"/>
          <w:sz w:val="20"/>
          <w:lang w:val="af-ZA"/>
        </w:rPr>
        <w:t xml:space="preserve"> </w:t>
      </w:r>
      <w:r w:rsidR="00096865" w:rsidRPr="00ED0F9E">
        <w:rPr>
          <w:rFonts w:ascii="Sylfaen" w:hAnsi="Sylfaen" w:cs="Sylfaen"/>
          <w:sz w:val="20"/>
          <w:lang w:val="ru-RU"/>
        </w:rPr>
        <w:t>выполнять</w:t>
      </w:r>
      <w:r w:rsidR="00096865" w:rsidRPr="00826E99">
        <w:rPr>
          <w:rFonts w:ascii="Sylfaen" w:hAnsi="Sylfaen" w:cs="Times Armenian"/>
          <w:sz w:val="20"/>
          <w:lang w:val="af-ZA"/>
        </w:rPr>
        <w:t xml:space="preserve"> </w:t>
      </w:r>
      <w:r w:rsidR="00096865" w:rsidRPr="00ED0F9E">
        <w:rPr>
          <w:rFonts w:ascii="Sylfaen" w:hAnsi="Sylfaen" w:cs="Sylfaen"/>
          <w:sz w:val="20"/>
          <w:lang w:val="ru-RU"/>
        </w:rPr>
        <w:t>а также:</w:t>
      </w:r>
      <w:r w:rsidR="00096865" w:rsidRPr="00826E99">
        <w:rPr>
          <w:rFonts w:ascii="Sylfaen" w:hAnsi="Sylfaen" w:cs="Times Armenian"/>
          <w:sz w:val="20"/>
          <w:lang w:val="af-ZA"/>
        </w:rPr>
        <w:t xml:space="preserve"> </w:t>
      </w:r>
      <w:r w:rsidR="00096865" w:rsidRPr="00ED0F9E">
        <w:rPr>
          <w:rFonts w:ascii="Sylfaen" w:hAnsi="Sylfaen" w:cs="Sylfaen"/>
          <w:sz w:val="20"/>
          <w:lang w:val="ru-RU"/>
        </w:rPr>
        <w:t>их</w:t>
      </w:r>
      <w:r w:rsidR="00096865" w:rsidRPr="00826E99">
        <w:rPr>
          <w:rFonts w:ascii="Sylfaen" w:hAnsi="Sylfaen" w:cs="Times Armenian"/>
          <w:sz w:val="20"/>
          <w:lang w:val="af-ZA"/>
        </w:rPr>
        <w:t xml:space="preserve"> </w:t>
      </w:r>
      <w:r w:rsidR="00096865" w:rsidRPr="00ED0F9E">
        <w:rPr>
          <w:rFonts w:ascii="Sylfaen" w:hAnsi="Sylfaen" w:cs="Sylfaen"/>
          <w:sz w:val="20"/>
          <w:lang w:val="ru-RU"/>
        </w:rPr>
        <w:t>с</w:t>
      </w:r>
      <w:r w:rsidR="00096865" w:rsidRPr="00826E99">
        <w:rPr>
          <w:rFonts w:ascii="Sylfaen" w:hAnsi="Sylfaen" w:cs="Times Armenian"/>
          <w:sz w:val="20"/>
          <w:lang w:val="af-ZA"/>
        </w:rPr>
        <w:t xml:space="preserve"> </w:t>
      </w:r>
      <w:r w:rsidR="00096865" w:rsidRPr="00ED0F9E">
        <w:rPr>
          <w:rFonts w:ascii="Sylfaen" w:hAnsi="Sylfaen" w:cs="Sylfaen"/>
          <w:sz w:val="20"/>
          <w:lang w:val="ru-RU"/>
        </w:rPr>
        <w:t>брать</w:t>
      </w:r>
      <w:r w:rsidR="00096865" w:rsidRPr="00826E99">
        <w:rPr>
          <w:rFonts w:ascii="Sylfaen" w:hAnsi="Sylfaen" w:cs="Times Armenian"/>
          <w:sz w:val="20"/>
          <w:lang w:val="af-ZA"/>
        </w:rPr>
        <w:t xml:space="preserve"> </w:t>
      </w:r>
      <w:r w:rsidR="00096865" w:rsidRPr="00ED0F9E">
        <w:rPr>
          <w:rFonts w:ascii="Sylfaen" w:hAnsi="Sylfaen" w:cs="Sylfaen"/>
          <w:sz w:val="20"/>
          <w:lang w:val="ru-RU"/>
        </w:rPr>
        <w:t>там было</w:t>
      </w:r>
      <w:r w:rsidR="00096865" w:rsidRPr="00ED0F9E">
        <w:rPr>
          <w:rFonts w:ascii="Sylfaen" w:hAnsi="Sylfaen" w:cs="Times Armenian"/>
          <w:sz w:val="20"/>
          <w:lang w:val="ru-RU"/>
        </w:rPr>
        <w:t>с:</w:t>
      </w:r>
      <w:r w:rsidR="00096865" w:rsidRPr="00ED0F9E">
        <w:rPr>
          <w:rFonts w:ascii="Sylfaen" w:hAnsi="Sylfaen" w:cs="Sylfaen"/>
          <w:sz w:val="20"/>
          <w:lang w:val="ru-RU"/>
        </w:rPr>
        <w:t>в</w:t>
      </w:r>
      <w:r w:rsidR="00096865" w:rsidRPr="00826E99">
        <w:rPr>
          <w:rFonts w:ascii="Sylfaen" w:hAnsi="Sylfaen" w:cs="Times Armenian"/>
          <w:sz w:val="20"/>
          <w:lang w:val="af-ZA"/>
        </w:rPr>
        <w:tab/>
        <w:t xml:space="preserve"> </w:t>
      </w:r>
    </w:p>
    <w:p w:rsidR="00096865" w:rsidRPr="00826E99" w:rsidRDefault="00087A30" w:rsidP="00EF3662">
      <w:pPr>
        <w:ind w:firstLine="1134"/>
        <w:jc w:val="both"/>
        <w:rPr>
          <w:rFonts w:ascii="Sylfaen" w:hAnsi="Sylfaen" w:cs="Sylfaen"/>
          <w:sz w:val="20"/>
          <w:lang w:val="af-ZA"/>
        </w:rPr>
      </w:pPr>
      <w:r w:rsidRPr="00826E99">
        <w:rPr>
          <w:rFonts w:ascii="Sylfaen" w:hAnsi="Sylfaen"/>
          <w:sz w:val="20"/>
          <w:lang w:val="af-ZA"/>
        </w:rPr>
        <w:t>8. Ч:</w:t>
      </w:r>
      <w:r w:rsidR="00AF7BE8" w:rsidRPr="00ED0F9E">
        <w:rPr>
          <w:rFonts w:ascii="Sylfaen" w:hAnsi="Sylfaen" w:cs="Sylfaen"/>
          <w:sz w:val="20"/>
          <w:lang w:val="ru-RU"/>
        </w:rPr>
        <w:t>раскрытие щек, оценка и подведение итогов</w:t>
      </w:r>
      <w:r w:rsidR="00096865" w:rsidRPr="00826E99">
        <w:rPr>
          <w:rFonts w:ascii="Sylfaen" w:hAnsi="Sylfaen" w:cs="Sylfaen"/>
          <w:sz w:val="20"/>
          <w:lang w:val="af-ZA"/>
        </w:rPr>
        <w:tab/>
      </w:r>
    </w:p>
    <w:p w:rsidR="00096865" w:rsidRPr="00826E99" w:rsidRDefault="00087A30" w:rsidP="00EF3662">
      <w:pPr>
        <w:ind w:firstLine="1134"/>
        <w:jc w:val="both"/>
        <w:rPr>
          <w:rFonts w:ascii="Sylfaen" w:hAnsi="Sylfaen"/>
          <w:sz w:val="20"/>
          <w:lang w:val="af-ZA"/>
        </w:rPr>
      </w:pPr>
      <w:r w:rsidRPr="00826E99">
        <w:rPr>
          <w:rFonts w:ascii="Sylfaen" w:hAnsi="Sylfaen"/>
          <w:sz w:val="20"/>
          <w:lang w:val="af-ZA"/>
        </w:rPr>
        <w:t>9.</w:t>
      </w:r>
      <w:r w:rsidR="00096865" w:rsidRPr="00ED0F9E">
        <w:rPr>
          <w:rFonts w:ascii="Sylfaen" w:hAnsi="Sylfaen" w:cs="Sylfaen"/>
          <w:sz w:val="20"/>
          <w:lang w:val="ru-RU"/>
        </w:rPr>
        <w:t>Состояние</w:t>
      </w:r>
      <w:r w:rsidR="00096865" w:rsidRPr="00ED0F9E">
        <w:rPr>
          <w:rFonts w:ascii="Sylfaen" w:hAnsi="Sylfaen" w:cs="Times Armenian"/>
          <w:sz w:val="20"/>
          <w:lang w:val="ru-RU"/>
        </w:rPr>
        <w:t>с:</w:t>
      </w:r>
      <w:r w:rsidR="00096865" w:rsidRPr="00ED0F9E">
        <w:rPr>
          <w:rFonts w:ascii="Sylfaen" w:hAnsi="Sylfaen" w:cs="Sylfaen"/>
          <w:sz w:val="20"/>
          <w:lang w:val="ru-RU"/>
        </w:rPr>
        <w:t>какие?</w:t>
      </w:r>
      <w:r w:rsidR="00096865" w:rsidRPr="00826E99">
        <w:rPr>
          <w:rFonts w:ascii="Sylfaen" w:hAnsi="Sylfaen" w:cs="Times Armenian"/>
          <w:sz w:val="20"/>
          <w:lang w:val="af-ZA"/>
        </w:rPr>
        <w:t xml:space="preserve"> </w:t>
      </w:r>
      <w:r w:rsidR="00096865" w:rsidRPr="00ED0F9E">
        <w:rPr>
          <w:rFonts w:ascii="Sylfaen" w:hAnsi="Sylfaen" w:cs="Sylfaen"/>
          <w:sz w:val="20"/>
          <w:lang w:val="ru-RU"/>
        </w:rPr>
        <w:t>уплотнение</w:t>
      </w:r>
      <w:r w:rsidR="00096865" w:rsidRPr="00826E99">
        <w:rPr>
          <w:rFonts w:ascii="Sylfaen" w:hAnsi="Sylfaen" w:cs="Times Armenian"/>
          <w:sz w:val="20"/>
          <w:lang w:val="af-ZA"/>
        </w:rPr>
        <w:tab/>
      </w:r>
    </w:p>
    <w:p w:rsidR="00096865" w:rsidRPr="00826E99" w:rsidRDefault="00087A30" w:rsidP="00EF3662">
      <w:pPr>
        <w:ind w:firstLine="1134"/>
        <w:jc w:val="both"/>
        <w:rPr>
          <w:rFonts w:ascii="Sylfaen" w:hAnsi="Sylfaen"/>
          <w:sz w:val="20"/>
          <w:lang w:val="af-ZA"/>
        </w:rPr>
      </w:pPr>
      <w:r w:rsidRPr="00826E99">
        <w:rPr>
          <w:rFonts w:ascii="Sylfaen" w:hAnsi="Sylfaen"/>
          <w:sz w:val="20"/>
          <w:lang w:val="af-ZA"/>
        </w:rPr>
        <w:t>10. Квалификация и</w:t>
      </w:r>
      <w:r w:rsidR="000206DA" w:rsidRPr="00ED0F9E">
        <w:rPr>
          <w:rFonts w:ascii="Sylfaen" w:hAnsi="Sylfaen" w:cs="Sylfaen"/>
          <w:sz w:val="20"/>
          <w:lang w:val="ru-RU"/>
        </w:rPr>
        <w:t>при условии</w:t>
      </w:r>
      <w:r w:rsidR="00096865" w:rsidRPr="00ED0F9E">
        <w:rPr>
          <w:rFonts w:ascii="Sylfaen" w:hAnsi="Sylfaen" w:cs="Times Armenian"/>
          <w:sz w:val="20"/>
          <w:lang w:val="ru-RU"/>
        </w:rPr>
        <w:t>с:</w:t>
      </w:r>
      <w:r w:rsidR="00096865" w:rsidRPr="00ED0F9E">
        <w:rPr>
          <w:rFonts w:ascii="Sylfaen" w:hAnsi="Sylfaen" w:cs="Sylfaen"/>
          <w:sz w:val="20"/>
          <w:lang w:val="ru-RU"/>
        </w:rPr>
        <w:t>какие?</w:t>
      </w:r>
      <w:r w:rsidR="00096865" w:rsidRPr="00826E99">
        <w:rPr>
          <w:rFonts w:ascii="Sylfaen" w:hAnsi="Sylfaen" w:cs="Times Armenian"/>
          <w:sz w:val="20"/>
          <w:lang w:val="af-ZA"/>
        </w:rPr>
        <w:t xml:space="preserve"> </w:t>
      </w:r>
      <w:r w:rsidR="00096865" w:rsidRPr="00ED0F9E">
        <w:rPr>
          <w:rFonts w:ascii="Sylfaen" w:hAnsi="Sylfaen" w:cs="Sylfaen"/>
          <w:sz w:val="20"/>
          <w:lang w:val="ru-RU"/>
        </w:rPr>
        <w:t>положения</w:t>
      </w:r>
      <w:r w:rsidR="00096865" w:rsidRPr="00826E99">
        <w:rPr>
          <w:rFonts w:ascii="Sylfaen" w:hAnsi="Sylfaen" w:cs="Times Armenian"/>
          <w:sz w:val="20"/>
          <w:lang w:val="af-ZA"/>
        </w:rPr>
        <w:tab/>
        <w:t xml:space="preserve"> </w:t>
      </w:r>
    </w:p>
    <w:p w:rsidR="00096865" w:rsidRPr="00826E99" w:rsidRDefault="00096865" w:rsidP="00EF3662">
      <w:pPr>
        <w:ind w:firstLine="1134"/>
        <w:jc w:val="both"/>
        <w:rPr>
          <w:rFonts w:ascii="Sylfaen" w:hAnsi="Sylfaen"/>
          <w:sz w:val="20"/>
          <w:lang w:val="af-ZA"/>
        </w:rPr>
      </w:pPr>
      <w:r w:rsidRPr="00826E99">
        <w:rPr>
          <w:rFonts w:ascii="Sylfaen" w:hAnsi="Sylfaen"/>
          <w:sz w:val="20"/>
          <w:lang w:val="af-ZA"/>
        </w:rPr>
        <w:t>11.</w:t>
      </w:r>
      <w:r w:rsidRPr="00ED0F9E">
        <w:rPr>
          <w:rFonts w:ascii="Sylfaen" w:hAnsi="Sylfaen" w:cs="Sylfaen"/>
          <w:sz w:val="20"/>
          <w:lang w:val="ru-RU"/>
        </w:rPr>
        <w:t>Текущий</w:t>
      </w:r>
      <w:r w:rsidRPr="00ED0F9E">
        <w:rPr>
          <w:rFonts w:ascii="Sylfaen" w:hAnsi="Sylfaen" w:cs="Times Armenian"/>
          <w:sz w:val="20"/>
          <w:lang w:val="ru-RU"/>
        </w:rPr>
        <w:t>с:</w:t>
      </w:r>
      <w:r w:rsidRPr="00ED0F9E">
        <w:rPr>
          <w:rFonts w:ascii="Sylfaen" w:hAnsi="Sylfaen" w:cs="Sylfaen"/>
          <w:sz w:val="20"/>
          <w:lang w:val="ru-RU"/>
        </w:rPr>
        <w:t>в</w:t>
      </w:r>
      <w:r w:rsidRPr="00826E99">
        <w:rPr>
          <w:rFonts w:ascii="Sylfaen" w:hAnsi="Sylfaen" w:cs="Times Armenian"/>
          <w:sz w:val="20"/>
          <w:lang w:val="af-ZA"/>
        </w:rPr>
        <w:t xml:space="preserve"> </w:t>
      </w:r>
      <w:r w:rsidRPr="00ED0F9E">
        <w:rPr>
          <w:rFonts w:ascii="Sylfaen" w:hAnsi="Sylfaen" w:cs="Sylfaen"/>
          <w:sz w:val="20"/>
          <w:lang w:val="ru-RU"/>
        </w:rPr>
        <w:t>несуществующий</w:t>
      </w:r>
      <w:r w:rsidRPr="00826E99">
        <w:rPr>
          <w:rFonts w:ascii="Sylfaen" w:hAnsi="Sylfaen" w:cs="Times Armenian"/>
          <w:sz w:val="20"/>
          <w:lang w:val="af-ZA"/>
        </w:rPr>
        <w:t xml:space="preserve"> </w:t>
      </w:r>
      <w:r w:rsidRPr="00ED0F9E">
        <w:rPr>
          <w:rFonts w:ascii="Sylfaen" w:hAnsi="Sylfaen" w:cs="Sylfaen"/>
          <w:sz w:val="20"/>
          <w:lang w:val="ru-RU"/>
        </w:rPr>
        <w:t>анонсировать</w:t>
      </w:r>
      <w:r w:rsidRPr="00826E99">
        <w:rPr>
          <w:rFonts w:ascii="Sylfaen" w:hAnsi="Sylfaen" w:cs="Times Armenian"/>
          <w:sz w:val="20"/>
          <w:lang w:val="af-ZA"/>
        </w:rPr>
        <w:tab/>
        <w:t xml:space="preserve"> </w:t>
      </w:r>
    </w:p>
    <w:p w:rsidR="00096865" w:rsidRPr="00826E99" w:rsidRDefault="00096865" w:rsidP="00EF3662">
      <w:pPr>
        <w:ind w:firstLine="1134"/>
        <w:jc w:val="both"/>
        <w:rPr>
          <w:rFonts w:ascii="Sylfaen" w:hAnsi="Sylfaen"/>
          <w:sz w:val="20"/>
          <w:lang w:val="af-ZA"/>
        </w:rPr>
      </w:pPr>
      <w:r w:rsidRPr="00826E99">
        <w:rPr>
          <w:rFonts w:ascii="Sylfaen" w:hAnsi="Sylfaen"/>
          <w:sz w:val="20"/>
          <w:lang w:val="af-ZA"/>
        </w:rPr>
        <w:t>12.</w:t>
      </w:r>
      <w:r w:rsidRPr="00ED0F9E">
        <w:rPr>
          <w:rFonts w:ascii="Sylfaen" w:hAnsi="Sylfaen" w:cs="Sylfaen"/>
          <w:sz w:val="20"/>
          <w:lang w:val="ru-RU"/>
        </w:rPr>
        <w:t>Покупка</w:t>
      </w:r>
      <w:r w:rsidRPr="00826E99">
        <w:rPr>
          <w:rFonts w:ascii="Sylfaen" w:hAnsi="Sylfaen" w:cs="Times Armenian"/>
          <w:sz w:val="20"/>
          <w:lang w:val="af-ZA"/>
        </w:rPr>
        <w:t>с:</w:t>
      </w:r>
      <w:r w:rsidRPr="00ED0F9E">
        <w:rPr>
          <w:rFonts w:ascii="Sylfaen" w:hAnsi="Sylfaen" w:cs="Sylfaen"/>
          <w:sz w:val="20"/>
          <w:lang w:val="ru-RU"/>
        </w:rPr>
        <w:t>процесса</w:t>
      </w:r>
      <w:r w:rsidRPr="00826E99">
        <w:rPr>
          <w:rFonts w:ascii="Sylfaen" w:hAnsi="Sylfaen" w:cs="Times Armenian"/>
          <w:sz w:val="20"/>
          <w:lang w:val="af-ZA"/>
        </w:rPr>
        <w:t xml:space="preserve"> </w:t>
      </w:r>
      <w:r w:rsidRPr="00ED0F9E">
        <w:rPr>
          <w:rFonts w:ascii="Sylfaen" w:hAnsi="Sylfaen" w:cs="Sylfaen"/>
          <w:sz w:val="20"/>
          <w:lang w:val="ru-RU"/>
        </w:rPr>
        <w:t>с</w:t>
      </w:r>
      <w:r w:rsidRPr="00826E99">
        <w:rPr>
          <w:rFonts w:ascii="Sylfaen" w:hAnsi="Sylfaen" w:cs="Times Armenian"/>
          <w:sz w:val="20"/>
          <w:lang w:val="af-ZA"/>
        </w:rPr>
        <w:t xml:space="preserve"> </w:t>
      </w:r>
      <w:r w:rsidRPr="00ED0F9E">
        <w:rPr>
          <w:rFonts w:ascii="Sylfaen" w:hAnsi="Sylfaen" w:cs="Sylfaen"/>
          <w:sz w:val="20"/>
          <w:lang w:val="ru-RU"/>
        </w:rPr>
        <w:t>связано</w:t>
      </w:r>
      <w:r w:rsidRPr="00826E99">
        <w:rPr>
          <w:rFonts w:ascii="Sylfaen" w:hAnsi="Sylfaen" w:cs="Times Armenian"/>
          <w:sz w:val="20"/>
          <w:lang w:val="af-ZA"/>
        </w:rPr>
        <w:t>с:</w:t>
      </w:r>
      <w:r w:rsidRPr="00ED0F9E">
        <w:rPr>
          <w:rFonts w:ascii="Sylfaen" w:hAnsi="Sylfaen" w:cs="Sylfaen"/>
          <w:sz w:val="20"/>
          <w:lang w:val="ru-RU"/>
        </w:rPr>
        <w:t>подвиги</w:t>
      </w:r>
      <w:r w:rsidRPr="00826E99">
        <w:rPr>
          <w:rFonts w:ascii="Sylfaen" w:hAnsi="Sylfaen" w:cs="Times Armenian"/>
          <w:sz w:val="20"/>
          <w:lang w:val="af-ZA"/>
        </w:rPr>
        <w:t xml:space="preserve"> </w:t>
      </w:r>
      <w:r w:rsidRPr="00ED0F9E">
        <w:rPr>
          <w:rFonts w:ascii="Sylfaen" w:hAnsi="Sylfaen" w:cs="Sylfaen"/>
          <w:sz w:val="20"/>
          <w:lang w:val="ru-RU"/>
        </w:rPr>
        <w:t>а также:</w:t>
      </w:r>
      <w:r w:rsidRPr="00826E99">
        <w:rPr>
          <w:rFonts w:ascii="Sylfaen" w:hAnsi="Sylfaen" w:cs="Times Armenian"/>
          <w:sz w:val="20"/>
          <w:lang w:val="af-ZA"/>
        </w:rPr>
        <w:t>(</w:t>
      </w:r>
      <w:r w:rsidRPr="00ED0F9E">
        <w:rPr>
          <w:rFonts w:ascii="Sylfaen" w:hAnsi="Sylfaen" w:cs="Sylfaen"/>
          <w:sz w:val="20"/>
          <w:lang w:val="ru-RU"/>
        </w:rPr>
        <w:t>или же</w:t>
      </w:r>
      <w:r w:rsidRPr="00826E99">
        <w:rPr>
          <w:rFonts w:ascii="Sylfaen" w:hAnsi="Sylfaen" w:cs="Times Armenian"/>
          <w:sz w:val="20"/>
          <w:lang w:val="af-ZA"/>
        </w:rPr>
        <w:t>)</w:t>
      </w:r>
      <w:r w:rsidRPr="00ED0F9E">
        <w:rPr>
          <w:rFonts w:ascii="Sylfaen" w:hAnsi="Sylfaen" w:cs="Sylfaen"/>
          <w:sz w:val="20"/>
          <w:lang w:val="ru-RU"/>
        </w:rPr>
        <w:t>принято</w:t>
      </w:r>
      <w:r w:rsidRPr="00826E99">
        <w:rPr>
          <w:rFonts w:ascii="Sylfaen" w:hAnsi="Sylfaen" w:cs="Times Armenian"/>
          <w:sz w:val="20"/>
          <w:lang w:val="af-ZA"/>
        </w:rPr>
        <w:t xml:space="preserve"> </w:t>
      </w:r>
      <w:r w:rsidRPr="00ED0F9E">
        <w:rPr>
          <w:rFonts w:ascii="Sylfaen" w:hAnsi="Sylfaen" w:cs="Sylfaen"/>
          <w:sz w:val="20"/>
          <w:lang w:val="ru-RU"/>
        </w:rPr>
        <w:t>решения</w:t>
      </w:r>
      <w:r w:rsidRPr="00826E99">
        <w:rPr>
          <w:rFonts w:ascii="Sylfaen" w:hAnsi="Sylfaen" w:cs="Times Armenian"/>
          <w:sz w:val="20"/>
          <w:lang w:val="af-ZA"/>
        </w:rPr>
        <w:t xml:space="preserve"> </w:t>
      </w:r>
      <w:r w:rsidRPr="00ED0F9E">
        <w:rPr>
          <w:rFonts w:ascii="Sylfaen" w:hAnsi="Sylfaen" w:cs="Sylfaen"/>
          <w:sz w:val="20"/>
          <w:lang w:val="ru-RU"/>
        </w:rPr>
        <w:t>обжаловать</w:t>
      </w:r>
      <w:r w:rsidRPr="00826E99">
        <w:rPr>
          <w:rFonts w:ascii="Sylfaen" w:hAnsi="Sylfaen" w:cs="Times Armenian"/>
          <w:sz w:val="20"/>
          <w:lang w:val="af-ZA"/>
        </w:rPr>
        <w:t xml:space="preserve"> </w:t>
      </w:r>
      <w:r w:rsidRPr="00ED0F9E">
        <w:rPr>
          <w:rFonts w:ascii="Sylfaen" w:hAnsi="Sylfaen" w:cs="Sylfaen"/>
          <w:sz w:val="20"/>
          <w:lang w:val="ru-RU"/>
        </w:rPr>
        <w:t>участвовать</w:t>
      </w:r>
      <w:r w:rsidRPr="00826E99">
        <w:rPr>
          <w:rFonts w:ascii="Sylfaen" w:hAnsi="Sylfaen" w:cs="Times Armenian"/>
          <w:sz w:val="20"/>
          <w:lang w:val="af-ZA"/>
        </w:rPr>
        <w:t xml:space="preserve"> </w:t>
      </w:r>
      <w:r w:rsidRPr="00ED0F9E">
        <w:rPr>
          <w:rFonts w:ascii="Sylfaen" w:hAnsi="Sylfaen" w:cs="Sylfaen"/>
          <w:sz w:val="20"/>
          <w:lang w:val="ru-RU"/>
        </w:rPr>
        <w:t>право</w:t>
      </w:r>
      <w:r w:rsidRPr="00826E99">
        <w:rPr>
          <w:rFonts w:ascii="Sylfaen" w:hAnsi="Sylfaen" w:cs="Times Armenian"/>
          <w:sz w:val="20"/>
          <w:lang w:val="af-ZA"/>
        </w:rPr>
        <w:t xml:space="preserve"> </w:t>
      </w:r>
      <w:r w:rsidRPr="00ED0F9E">
        <w:rPr>
          <w:rFonts w:ascii="Sylfaen" w:hAnsi="Sylfaen" w:cs="Sylfaen"/>
          <w:sz w:val="20"/>
          <w:lang w:val="ru-RU"/>
        </w:rPr>
        <w:t>а также:</w:t>
      </w:r>
      <w:r w:rsidRPr="00826E99">
        <w:rPr>
          <w:rFonts w:ascii="Sylfaen" w:hAnsi="Sylfaen" w:cs="Times Armenian"/>
          <w:sz w:val="20"/>
          <w:lang w:val="af-ZA"/>
        </w:rPr>
        <w:t xml:space="preserve"> </w:t>
      </w:r>
      <w:r w:rsidRPr="00ED0F9E">
        <w:rPr>
          <w:rFonts w:ascii="Sylfaen" w:hAnsi="Sylfaen" w:cs="Sylfaen"/>
          <w:sz w:val="20"/>
          <w:lang w:val="ru-RU"/>
        </w:rPr>
        <w:t>там было</w:t>
      </w:r>
      <w:r w:rsidRPr="00ED0F9E">
        <w:rPr>
          <w:rFonts w:ascii="Sylfaen" w:hAnsi="Sylfaen" w:cs="Times Armenian"/>
          <w:sz w:val="20"/>
          <w:lang w:val="ru-RU"/>
        </w:rPr>
        <w:t>с:</w:t>
      </w:r>
      <w:r w:rsidRPr="00ED0F9E">
        <w:rPr>
          <w:rFonts w:ascii="Sylfaen" w:hAnsi="Sylfaen" w:cs="Sylfaen"/>
          <w:sz w:val="20"/>
          <w:lang w:val="ru-RU"/>
        </w:rPr>
        <w:t>в</w:t>
      </w:r>
      <w:r w:rsidRPr="00826E99">
        <w:rPr>
          <w:rFonts w:ascii="Sylfaen" w:hAnsi="Sylfaen" w:cs="Times Armenian"/>
          <w:sz w:val="20"/>
          <w:lang w:val="af-ZA"/>
        </w:rPr>
        <w:tab/>
      </w:r>
    </w:p>
    <w:p w:rsidR="00096865" w:rsidRPr="00826E99" w:rsidRDefault="00096865" w:rsidP="00EF3662">
      <w:pPr>
        <w:ind w:firstLine="567"/>
        <w:jc w:val="both"/>
        <w:rPr>
          <w:rFonts w:ascii="Sylfaen" w:hAnsi="Sylfaen"/>
          <w:sz w:val="20"/>
          <w:lang w:val="af-ZA"/>
        </w:rPr>
      </w:pPr>
    </w:p>
    <w:p w:rsidR="00096865" w:rsidRPr="00826E99" w:rsidRDefault="00096865" w:rsidP="00EF3662">
      <w:pPr>
        <w:ind w:firstLine="567"/>
        <w:jc w:val="both"/>
        <w:rPr>
          <w:rFonts w:ascii="Sylfaen" w:hAnsi="Sylfaen"/>
          <w:sz w:val="20"/>
          <w:lang w:val="af-ZA"/>
        </w:rPr>
      </w:pPr>
    </w:p>
    <w:p w:rsidR="00096865" w:rsidRPr="00826E99" w:rsidRDefault="00096865" w:rsidP="00EF3662">
      <w:pPr>
        <w:ind w:firstLine="567"/>
        <w:jc w:val="center"/>
        <w:rPr>
          <w:rFonts w:ascii="Sylfaen" w:hAnsi="Sylfaen"/>
          <w:b/>
          <w:sz w:val="20"/>
          <w:lang w:val="af-ZA"/>
        </w:rPr>
      </w:pPr>
      <w:r w:rsidRPr="00ED0F9E">
        <w:rPr>
          <w:rFonts w:ascii="Sylfaen" w:hAnsi="Sylfaen" w:cs="Sylfaen"/>
          <w:b/>
          <w:sz w:val="20"/>
          <w:lang w:val="ru-RU"/>
        </w:rPr>
        <w:t>ЧАСТЬ:</w:t>
      </w:r>
      <w:r w:rsidRPr="00826E99">
        <w:rPr>
          <w:rFonts w:ascii="Sylfaen" w:hAnsi="Sylfaen" w:cs="Times Armenian"/>
          <w:b/>
          <w:sz w:val="20"/>
          <w:lang w:val="af-ZA"/>
        </w:rPr>
        <w:t>II.</w:t>
      </w:r>
      <w:r w:rsidR="00992F3A" w:rsidRPr="00ED0F9E">
        <w:rPr>
          <w:rFonts w:ascii="Sylfaen" w:hAnsi="Sylfaen" w:cs="Sylfaen"/>
          <w:b/>
          <w:sz w:val="20"/>
          <w:lang w:val="ru-RU"/>
        </w:rPr>
        <w:t>ЗАПРОС О РЕЙТИНГЕ ПРОЦЕДУРА ЗАПРОС</w:t>
      </w:r>
      <w:r w:rsidRPr="00826E99">
        <w:rPr>
          <w:rFonts w:ascii="Sylfaen" w:hAnsi="Sylfaen" w:cs="Times Armenian"/>
          <w:b/>
          <w:sz w:val="20"/>
          <w:lang w:val="af-ZA"/>
        </w:rPr>
        <w:t xml:space="preserve"> </w:t>
      </w:r>
      <w:r w:rsidRPr="00ED0F9E">
        <w:rPr>
          <w:rFonts w:ascii="Sylfaen" w:hAnsi="Sylfaen" w:cs="Sylfaen"/>
          <w:b/>
          <w:sz w:val="20"/>
          <w:lang w:val="ru-RU"/>
        </w:rPr>
        <w:t>ПОДГОТОВИТЬ</w:t>
      </w:r>
      <w:r w:rsidRPr="00826E99">
        <w:rPr>
          <w:rFonts w:ascii="Sylfaen" w:hAnsi="Sylfaen" w:cs="Times Armenian"/>
          <w:b/>
          <w:sz w:val="20"/>
          <w:lang w:val="af-ZA"/>
        </w:rPr>
        <w:t xml:space="preserve"> </w:t>
      </w:r>
      <w:r w:rsidRPr="00ED0F9E">
        <w:rPr>
          <w:rFonts w:ascii="Sylfaen" w:hAnsi="Sylfaen" w:cs="Sylfaen"/>
          <w:b/>
          <w:sz w:val="20"/>
          <w:lang w:val="ru-RU"/>
        </w:rPr>
        <w:t>ИНСТРУКЦИЯ:</w:t>
      </w:r>
    </w:p>
    <w:p w:rsidR="00096865" w:rsidRPr="00826E99" w:rsidRDefault="00096865" w:rsidP="00EF3662">
      <w:pPr>
        <w:ind w:firstLine="567"/>
        <w:jc w:val="both"/>
        <w:rPr>
          <w:rFonts w:ascii="Sylfaen" w:hAnsi="Sylfaen"/>
          <w:sz w:val="20"/>
          <w:lang w:val="af-ZA"/>
        </w:rPr>
      </w:pPr>
    </w:p>
    <w:p w:rsidR="00096865" w:rsidRPr="00826E99" w:rsidRDefault="00096865" w:rsidP="00EF3662">
      <w:pPr>
        <w:ind w:firstLine="1134"/>
        <w:jc w:val="both"/>
        <w:rPr>
          <w:rFonts w:ascii="Sylfaen" w:hAnsi="Sylfaen"/>
          <w:sz w:val="20"/>
          <w:lang w:val="af-ZA"/>
        </w:rPr>
      </w:pPr>
      <w:r w:rsidRPr="00826E99">
        <w:rPr>
          <w:rFonts w:ascii="Sylfaen" w:hAnsi="Sylfaen"/>
          <w:sz w:val="20"/>
          <w:lang w:val="af-ZA"/>
        </w:rPr>
        <w:t>1.</w:t>
      </w:r>
      <w:r w:rsidRPr="00826E99">
        <w:rPr>
          <w:rFonts w:ascii="Sylfaen" w:hAnsi="Sylfaen"/>
          <w:sz w:val="20"/>
          <w:lang w:val="af-ZA"/>
        </w:rPr>
        <w:tab/>
      </w:r>
      <w:r w:rsidRPr="00ED0F9E">
        <w:rPr>
          <w:rFonts w:ascii="Sylfaen" w:hAnsi="Sylfaen" w:cs="Sylfaen"/>
          <w:sz w:val="20"/>
          <w:lang w:val="ru-RU"/>
        </w:rPr>
        <w:t>Общий</w:t>
      </w:r>
      <w:r w:rsidRPr="00826E99">
        <w:rPr>
          <w:rFonts w:ascii="Sylfaen" w:hAnsi="Sylfaen" w:cs="Times Armenian"/>
          <w:sz w:val="20"/>
          <w:lang w:val="af-ZA"/>
        </w:rPr>
        <w:t xml:space="preserve"> </w:t>
      </w:r>
      <w:r w:rsidRPr="00ED0F9E">
        <w:rPr>
          <w:rFonts w:ascii="Sylfaen" w:hAnsi="Sylfaen" w:cs="Sylfaen"/>
          <w:sz w:val="20"/>
          <w:lang w:val="ru-RU"/>
        </w:rPr>
        <w:t>положения</w:t>
      </w:r>
      <w:r w:rsidRPr="00826E99">
        <w:rPr>
          <w:rFonts w:ascii="Sylfaen" w:hAnsi="Sylfaen" w:cs="Times Armenian"/>
          <w:sz w:val="20"/>
          <w:lang w:val="af-ZA"/>
        </w:rPr>
        <w:tab/>
      </w:r>
    </w:p>
    <w:p w:rsidR="00096865" w:rsidRPr="00826E99" w:rsidRDefault="00096865" w:rsidP="00EF3662">
      <w:pPr>
        <w:ind w:firstLine="1134"/>
        <w:jc w:val="both"/>
        <w:rPr>
          <w:rFonts w:ascii="Sylfaen" w:hAnsi="Sylfaen"/>
          <w:sz w:val="20"/>
          <w:lang w:val="af-ZA"/>
        </w:rPr>
      </w:pPr>
      <w:r w:rsidRPr="00826E99">
        <w:rPr>
          <w:rFonts w:ascii="Sylfaen" w:hAnsi="Sylfaen"/>
          <w:sz w:val="20"/>
          <w:lang w:val="af-ZA"/>
        </w:rPr>
        <w:t>2.</w:t>
      </w:r>
      <w:r w:rsidRPr="00826E99">
        <w:rPr>
          <w:rFonts w:ascii="Sylfaen" w:hAnsi="Sylfaen"/>
          <w:sz w:val="20"/>
          <w:lang w:val="af-ZA"/>
        </w:rPr>
        <w:tab/>
      </w:r>
      <w:r w:rsidRPr="00ED0F9E">
        <w:rPr>
          <w:rFonts w:ascii="Sylfaen" w:hAnsi="Sylfaen" w:cs="Sylfaen"/>
          <w:sz w:val="20"/>
          <w:lang w:val="ru-RU"/>
        </w:rPr>
        <w:t>Текущий</w:t>
      </w:r>
      <w:r w:rsidRPr="00ED0F9E">
        <w:rPr>
          <w:rFonts w:ascii="Sylfaen" w:hAnsi="Sylfaen" w:cs="Times Armenian"/>
          <w:sz w:val="20"/>
          <w:lang w:val="ru-RU"/>
        </w:rPr>
        <w:t>с:</w:t>
      </w:r>
      <w:r w:rsidRPr="00ED0F9E">
        <w:rPr>
          <w:rFonts w:ascii="Sylfaen" w:hAnsi="Sylfaen" w:cs="Sylfaen"/>
          <w:sz w:val="20"/>
          <w:lang w:val="ru-RU"/>
        </w:rPr>
        <w:t>в:</w:t>
      </w:r>
      <w:r w:rsidRPr="00826E99">
        <w:rPr>
          <w:rFonts w:ascii="Sylfaen" w:hAnsi="Sylfaen" w:cs="Times Armenian"/>
          <w:sz w:val="20"/>
          <w:lang w:val="af-ZA"/>
        </w:rPr>
        <w:t xml:space="preserve"> </w:t>
      </w:r>
      <w:r w:rsidRPr="00ED0F9E">
        <w:rPr>
          <w:rFonts w:ascii="Sylfaen" w:hAnsi="Sylfaen" w:cs="Sylfaen"/>
          <w:sz w:val="20"/>
          <w:lang w:val="ru-RU"/>
        </w:rPr>
        <w:t>приложение</w:t>
      </w:r>
      <w:r w:rsidRPr="00826E99">
        <w:rPr>
          <w:rFonts w:ascii="Sylfaen" w:hAnsi="Sylfaen" w:cs="Times Armenian"/>
          <w:sz w:val="20"/>
          <w:lang w:val="af-ZA"/>
        </w:rPr>
        <w:tab/>
      </w:r>
    </w:p>
    <w:p w:rsidR="00037DDE" w:rsidRPr="00826E99" w:rsidRDefault="006F0D3F" w:rsidP="00EF3662">
      <w:pPr>
        <w:ind w:firstLine="1134"/>
        <w:jc w:val="both"/>
        <w:rPr>
          <w:rFonts w:ascii="Sylfaen" w:hAnsi="Sylfaen" w:cs="Times Armenian"/>
          <w:sz w:val="20"/>
          <w:lang w:val="af-ZA"/>
        </w:rPr>
      </w:pPr>
      <w:r w:rsidRPr="00826E99">
        <w:rPr>
          <w:rFonts w:ascii="Sylfaen" w:hAnsi="Sylfaen"/>
          <w:sz w:val="20"/>
          <w:lang w:val="af-ZA"/>
        </w:rPr>
        <w:t>3.</w:t>
      </w:r>
      <w:r w:rsidR="00096865" w:rsidRPr="00826E99">
        <w:rPr>
          <w:rFonts w:ascii="Sylfaen" w:hAnsi="Sylfaen"/>
          <w:sz w:val="20"/>
          <w:lang w:val="af-ZA"/>
        </w:rPr>
        <w:tab/>
      </w:r>
      <w:r w:rsidR="00096865" w:rsidRPr="00826E99">
        <w:rPr>
          <w:rFonts w:ascii="Sylfaen" w:hAnsi="Sylfaen" w:cs="Sylfaen"/>
          <w:sz w:val="20"/>
        </w:rPr>
        <w:t>Приложения:</w:t>
      </w:r>
      <w:r w:rsidR="00BE01AE" w:rsidRPr="00826E99">
        <w:rPr>
          <w:rFonts w:ascii="Sylfaen" w:hAnsi="Sylfaen" w:cs="Times Armenian"/>
          <w:sz w:val="20"/>
          <w:lang w:val="af-ZA"/>
        </w:rPr>
        <w:t>1-6:</w:t>
      </w:r>
      <w:r w:rsidR="00096865" w:rsidRPr="00826E99">
        <w:rPr>
          <w:rFonts w:ascii="Sylfaen" w:hAnsi="Sylfaen" w:cs="Times Armenian"/>
          <w:sz w:val="20"/>
          <w:lang w:val="af-ZA"/>
        </w:rPr>
        <w:tab/>
      </w:r>
    </w:p>
    <w:p w:rsidR="00037DDE" w:rsidRPr="00826E99" w:rsidRDefault="00037DDE" w:rsidP="00EF3662">
      <w:pPr>
        <w:ind w:firstLine="1134"/>
        <w:jc w:val="both"/>
        <w:rPr>
          <w:rFonts w:ascii="Sylfaen" w:hAnsi="Sylfaen" w:cs="Times Armenian"/>
          <w:sz w:val="20"/>
          <w:lang w:val="af-ZA"/>
        </w:rPr>
      </w:pPr>
    </w:p>
    <w:p w:rsidR="00037DDE" w:rsidRPr="00826E99" w:rsidRDefault="00037DDE" w:rsidP="00EF3662">
      <w:pPr>
        <w:ind w:firstLine="1134"/>
        <w:jc w:val="both"/>
        <w:rPr>
          <w:rFonts w:ascii="Sylfaen" w:hAnsi="Sylfaen" w:cs="Times Armenian"/>
          <w:sz w:val="20"/>
          <w:lang w:val="af-ZA"/>
        </w:rPr>
      </w:pPr>
    </w:p>
    <w:p w:rsidR="00037DDE" w:rsidRPr="00826E99" w:rsidRDefault="00037DDE" w:rsidP="00EF3662">
      <w:pPr>
        <w:ind w:firstLine="1134"/>
        <w:jc w:val="both"/>
        <w:rPr>
          <w:rFonts w:ascii="Sylfaen" w:hAnsi="Sylfaen" w:cs="Times Armenian"/>
          <w:sz w:val="20"/>
          <w:lang w:val="af-ZA"/>
        </w:rPr>
      </w:pPr>
    </w:p>
    <w:p w:rsidR="006265F4" w:rsidRPr="00826E99" w:rsidRDefault="006265F4" w:rsidP="00EF3662">
      <w:pPr>
        <w:ind w:firstLine="1134"/>
        <w:jc w:val="both"/>
        <w:rPr>
          <w:rFonts w:ascii="Sylfaen" w:hAnsi="Sylfaen" w:cs="Times Armenian"/>
          <w:sz w:val="20"/>
          <w:lang w:val="af-ZA"/>
        </w:rPr>
      </w:pPr>
    </w:p>
    <w:p w:rsidR="00037DDE" w:rsidRPr="00826E99" w:rsidRDefault="00037DDE" w:rsidP="00EF3662">
      <w:pPr>
        <w:ind w:firstLine="1134"/>
        <w:jc w:val="both"/>
        <w:rPr>
          <w:rFonts w:ascii="Sylfaen" w:hAnsi="Sylfaen" w:cs="Times Armenian"/>
          <w:sz w:val="20"/>
          <w:lang w:val="af-ZA"/>
        </w:rPr>
      </w:pPr>
    </w:p>
    <w:p w:rsidR="00A55E59" w:rsidRPr="00826E99" w:rsidRDefault="00A55E59" w:rsidP="00EF3662">
      <w:pPr>
        <w:ind w:firstLine="1134"/>
        <w:jc w:val="both"/>
        <w:rPr>
          <w:rFonts w:ascii="Sylfaen" w:hAnsi="Sylfaen" w:cs="Times Armenian"/>
          <w:sz w:val="20"/>
          <w:lang w:val="af-ZA"/>
        </w:rPr>
      </w:pPr>
    </w:p>
    <w:p w:rsidR="00096865" w:rsidRPr="00826E99" w:rsidRDefault="007F3495" w:rsidP="00EF3662">
      <w:pPr>
        <w:ind w:firstLine="1134"/>
        <w:jc w:val="both"/>
        <w:rPr>
          <w:rFonts w:ascii="Sylfaen" w:hAnsi="Sylfaen" w:cs="Times Armenian"/>
          <w:sz w:val="20"/>
          <w:lang w:val="af-ZA"/>
        </w:rPr>
      </w:pPr>
      <w:r w:rsidRPr="00826E99">
        <w:rPr>
          <w:rFonts w:ascii="Sylfaen" w:hAnsi="Sylfaen" w:cs="Times Armenian"/>
          <w:sz w:val="20"/>
          <w:lang w:val="af-ZA"/>
        </w:rPr>
        <w:t xml:space="preserve"> </w:t>
      </w:r>
      <w:r w:rsidR="00994A77" w:rsidRPr="00826E99">
        <w:rPr>
          <w:rFonts w:ascii="Sylfaen" w:hAnsi="Sylfaen" w:cs="Times Armenian"/>
          <w:sz w:val="20"/>
          <w:lang w:val="af-ZA"/>
        </w:rPr>
        <w:br w:type="page"/>
      </w:r>
      <w:r w:rsidR="00096865" w:rsidRPr="00826E99">
        <w:rPr>
          <w:rFonts w:ascii="Sylfaen" w:hAnsi="Sylfaen" w:cs="Times Armenian"/>
          <w:sz w:val="20"/>
          <w:lang w:val="af-ZA"/>
        </w:rPr>
        <w:lastRenderedPageBreak/>
        <w:tab/>
      </w:r>
    </w:p>
    <w:p w:rsidR="00096865" w:rsidRPr="00D74720" w:rsidRDefault="00096865" w:rsidP="00EF3662">
      <w:pPr>
        <w:jc w:val="both"/>
        <w:rPr>
          <w:rFonts w:ascii="Sylfaen" w:hAnsi="Sylfaen" w:cs="Sylfaen"/>
          <w:sz w:val="20"/>
          <w:lang w:val="af-ZA"/>
        </w:rPr>
      </w:pPr>
      <w:r w:rsidRPr="00826E99">
        <w:rPr>
          <w:rFonts w:ascii="Sylfaen" w:hAnsi="Sylfaen"/>
          <w:sz w:val="20"/>
          <w:lang w:val="af-ZA"/>
        </w:rPr>
        <w:t xml:space="preserve"> </w:t>
      </w:r>
      <w:r w:rsidRPr="00ED0F9E">
        <w:rPr>
          <w:rFonts w:ascii="Sylfaen" w:hAnsi="Sylfaen" w:cs="Sylfaen"/>
          <w:sz w:val="20"/>
          <w:lang w:val="ru-RU"/>
        </w:rPr>
        <w:t>Подарок</w:t>
      </w:r>
      <w:r w:rsidRPr="00826E99">
        <w:rPr>
          <w:rFonts w:ascii="Sylfaen" w:hAnsi="Sylfaen" w:cs="Times Armenian"/>
          <w:sz w:val="20"/>
          <w:lang w:val="af-ZA"/>
        </w:rPr>
        <w:t xml:space="preserve"> </w:t>
      </w:r>
      <w:r w:rsidRPr="00ED0F9E">
        <w:rPr>
          <w:rFonts w:ascii="Sylfaen" w:hAnsi="Sylfaen" w:cs="Sylfaen"/>
          <w:sz w:val="20"/>
          <w:lang w:val="ru-RU"/>
        </w:rPr>
        <w:t>приглашение</w:t>
      </w:r>
      <w:r w:rsidRPr="00826E99">
        <w:rPr>
          <w:rFonts w:ascii="Sylfaen" w:hAnsi="Sylfaen" w:cs="Times Armenian"/>
          <w:sz w:val="20"/>
          <w:lang w:val="af-ZA"/>
        </w:rPr>
        <w:t xml:space="preserve"> </w:t>
      </w:r>
      <w:r w:rsidRPr="00ED0F9E">
        <w:rPr>
          <w:rFonts w:ascii="Sylfaen" w:hAnsi="Sylfaen" w:cs="Sylfaen"/>
          <w:sz w:val="20"/>
          <w:lang w:val="ru-RU"/>
        </w:rPr>
        <w:t>при условии</w:t>
      </w:r>
      <w:r w:rsidRPr="00826E99">
        <w:rPr>
          <w:rFonts w:ascii="Sylfaen" w:hAnsi="Sylfaen" w:cs="Times Armenian"/>
          <w:sz w:val="20"/>
          <w:lang w:val="af-ZA"/>
        </w:rPr>
        <w:t xml:space="preserve"> </w:t>
      </w:r>
      <w:r w:rsidRPr="00ED0F9E">
        <w:rPr>
          <w:rFonts w:ascii="Sylfaen" w:hAnsi="Sylfaen" w:cs="Sylfaen"/>
          <w:sz w:val="20"/>
          <w:lang w:val="ru-RU"/>
        </w:rPr>
        <w:t>является</w:t>
      </w:r>
      <w:r w:rsidRPr="00826E99">
        <w:rPr>
          <w:rFonts w:ascii="Sylfaen" w:hAnsi="Sylfaen" w:cs="Times Armenian"/>
          <w:sz w:val="20"/>
          <w:lang w:val="af-ZA"/>
        </w:rPr>
        <w:t xml:space="preserve"> </w:t>
      </w:r>
      <w:r w:rsidRPr="00ED0F9E">
        <w:rPr>
          <w:rFonts w:ascii="Sylfaen" w:hAnsi="Sylfaen" w:cs="Sylfaen"/>
          <w:sz w:val="20"/>
          <w:lang w:val="ru-RU"/>
        </w:rPr>
        <w:t xml:space="preserve">дополнительно к объявлению процедуры запроса котировок (далее - процедура), проводимой по коду </w:t>
      </w:r>
      <w:r w:rsidRPr="00826E99">
        <w:rPr>
          <w:rFonts w:ascii="Sylfaen" w:hAnsi="Sylfaen" w:cs="Sylfaen"/>
          <w:sz w:val="20"/>
        </w:rPr>
        <w:t>AMAMD</w:t>
      </w:r>
      <w:r w:rsidRPr="00ED0F9E">
        <w:rPr>
          <w:rFonts w:ascii="Sylfaen" w:hAnsi="Sylfaen" w:cs="Sylfaen"/>
          <w:sz w:val="20"/>
          <w:lang w:val="ru-RU"/>
        </w:rPr>
        <w:t>-</w:t>
      </w:r>
      <w:r w:rsidRPr="00826E99">
        <w:rPr>
          <w:rFonts w:ascii="Sylfaen" w:hAnsi="Sylfaen" w:cs="Sylfaen"/>
          <w:sz w:val="20"/>
        </w:rPr>
        <w:t>GHAPZB</w:t>
      </w:r>
      <w:r w:rsidRPr="00ED0F9E">
        <w:rPr>
          <w:rFonts w:ascii="Sylfaen" w:hAnsi="Sylfaen" w:cs="Sylfaen"/>
          <w:sz w:val="20"/>
          <w:lang w:val="ru-RU"/>
        </w:rPr>
        <w:t>-22/02.</w:t>
      </w:r>
    </w:p>
    <w:p w:rsidR="00096865" w:rsidRPr="00D74720" w:rsidRDefault="00096865" w:rsidP="00D74720">
      <w:pPr>
        <w:jc w:val="both"/>
        <w:rPr>
          <w:rFonts w:ascii="Sylfaen" w:hAnsi="Sylfaen" w:cs="Sylfaen"/>
          <w:sz w:val="20"/>
          <w:lang w:val="af-ZA"/>
        </w:rPr>
      </w:pPr>
      <w:r w:rsidRPr="00ED0F9E">
        <w:rPr>
          <w:rFonts w:ascii="Sylfaen" w:hAnsi="Sylfaen" w:cs="Sylfaen"/>
          <w:sz w:val="20"/>
          <w:lang w:val="ru-RU"/>
        </w:rPr>
        <w:t>Настоящее приглашение составлено в соответствии с законодательством РА о закупках, в том числе Законом РА "О закупках" (далее - Закон) 2017 года Правительства РА. В соответствии с требованиями Приказа «Организация закупочного процесса» (далее - Приказ) и других правовых актов, утвержденных постановлением № 526 от 4 мая, и в целях «Араксаванской средней школы Араратского марза РА» объявлено СНОК (далее - клиент) для информирования лиц, намеревающихся участвовать в процедуре (далее - участник), об условиях процедуры: предмете закупки, проведении процедуры, определении выбранного участника и заключении договора с него, а также помощь в подготовке заявки на процедуру.</w:t>
      </w:r>
    </w:p>
    <w:p w:rsidR="00096865" w:rsidRPr="00B30CC7" w:rsidRDefault="00096865" w:rsidP="00D74720">
      <w:pPr>
        <w:jc w:val="both"/>
        <w:rPr>
          <w:rFonts w:ascii="Sylfaen" w:hAnsi="Sylfaen" w:cs="Sylfaen"/>
          <w:sz w:val="20"/>
          <w:lang w:val="af-ZA"/>
        </w:rPr>
      </w:pPr>
      <w:r w:rsidRPr="00ED0F9E">
        <w:rPr>
          <w:rFonts w:ascii="Sylfaen" w:hAnsi="Sylfaen" w:cs="Sylfaen"/>
          <w:sz w:val="20"/>
          <w:lang w:val="ru-RU"/>
        </w:rPr>
        <w:t>Заявления могут подавать все лица, независимо от того, являются ли они иностранными физическими лицами, организациями, лицами без гражданства.</w:t>
      </w:r>
    </w:p>
    <w:p w:rsidR="00096865" w:rsidRPr="00B30CC7" w:rsidRDefault="00096865" w:rsidP="00D74720">
      <w:pPr>
        <w:jc w:val="both"/>
        <w:rPr>
          <w:rFonts w:ascii="Sylfaen" w:hAnsi="Sylfaen" w:cs="Sylfaen"/>
          <w:sz w:val="20"/>
          <w:lang w:val="af-ZA"/>
        </w:rPr>
      </w:pPr>
      <w:r w:rsidRPr="00ED0F9E">
        <w:rPr>
          <w:rFonts w:ascii="Sylfaen" w:hAnsi="Sylfaen" w:cs="Sylfaen"/>
          <w:sz w:val="20"/>
          <w:lang w:val="ru-RU"/>
        </w:rPr>
        <w:t>К отношениям, связанным с этой процедурой, применяется право Республики Армения. Споры, связанные с этой процедурой, подлежат рассмотрению в судах Республики Армения.</w:t>
      </w:r>
    </w:p>
    <w:p w:rsidR="003E1421" w:rsidRPr="00B30CC7" w:rsidRDefault="00A81DD5" w:rsidP="00D74720">
      <w:pPr>
        <w:jc w:val="both"/>
        <w:rPr>
          <w:rFonts w:ascii="Sylfaen" w:hAnsi="Sylfaen" w:cs="Sylfaen"/>
          <w:sz w:val="20"/>
          <w:lang w:val="af-ZA"/>
        </w:rPr>
      </w:pPr>
      <w:r w:rsidRPr="00ED0F9E">
        <w:rPr>
          <w:rFonts w:ascii="Sylfaen" w:hAnsi="Sylfaen" w:cs="Sylfaen"/>
          <w:sz w:val="20"/>
          <w:lang w:val="ru-RU"/>
        </w:rPr>
        <w:t>Электронный адрес секретаря оценочной комиссии:</w:t>
      </w:r>
      <w:hyperlink r:id="rId12" w:history="1">
        <w:r w:rsidR="0071000F" w:rsidRPr="003741B0">
          <w:rPr>
            <w:rStyle w:val="a9"/>
            <w:rFonts w:ascii="Sylfaen" w:hAnsi="Sylfaen"/>
            <w:i/>
            <w:lang w:val="af-ZA"/>
          </w:rPr>
          <w:t>saakarakelyan@mail.ru:</w:t>
        </w:r>
      </w:hyperlink>
      <w:r w:rsidR="00B2681D" w:rsidRPr="00B30CC7">
        <w:rPr>
          <w:rFonts w:ascii="Sylfaen" w:hAnsi="Sylfaen" w:cs="Sylfaen"/>
          <w:sz w:val="20"/>
          <w:lang w:val="af-ZA"/>
        </w:rPr>
        <w:t>»</w:t>
      </w:r>
    </w:p>
    <w:p w:rsidR="00096865" w:rsidRPr="00826E99" w:rsidRDefault="00F5653D" w:rsidP="002846E4">
      <w:pPr>
        <w:jc w:val="center"/>
        <w:rPr>
          <w:rFonts w:ascii="Sylfaen" w:hAnsi="Sylfaen"/>
          <w:szCs w:val="22"/>
          <w:lang w:val="af-ZA"/>
        </w:rPr>
      </w:pPr>
      <w:r w:rsidRPr="00B30CC7">
        <w:rPr>
          <w:rFonts w:ascii="Sylfaen" w:hAnsi="Sylfaen" w:cs="Sylfaen"/>
          <w:sz w:val="20"/>
          <w:lang w:val="af-ZA"/>
        </w:rPr>
        <w:br w:type="page"/>
      </w:r>
      <w:r w:rsidR="00096865" w:rsidRPr="00826E99">
        <w:rPr>
          <w:rFonts w:ascii="Sylfaen" w:hAnsi="Sylfaen" w:cs="Sylfaen"/>
          <w:szCs w:val="22"/>
        </w:rPr>
        <w:lastRenderedPageBreak/>
        <w:t>ЧАСТЬ:</w:t>
      </w:r>
      <w:r w:rsidR="00096865" w:rsidRPr="00826E99">
        <w:rPr>
          <w:rFonts w:ascii="Sylfaen" w:hAnsi="Sylfaen" w:cs="Times Armenian"/>
          <w:szCs w:val="22"/>
          <w:lang w:val="af-ZA"/>
        </w:rPr>
        <w:t>Я:</w:t>
      </w:r>
    </w:p>
    <w:p w:rsidR="00096865" w:rsidRPr="00826E99" w:rsidRDefault="00096865" w:rsidP="00EF3662">
      <w:pPr>
        <w:pStyle w:val="3"/>
        <w:spacing w:line="240" w:lineRule="auto"/>
        <w:ind w:firstLine="567"/>
        <w:rPr>
          <w:rFonts w:ascii="Sylfaen" w:hAnsi="Sylfaen"/>
          <w:sz w:val="24"/>
          <w:szCs w:val="22"/>
          <w:lang w:val="af-ZA"/>
        </w:rPr>
      </w:pPr>
    </w:p>
    <w:p w:rsidR="00096865" w:rsidRPr="00826E99" w:rsidRDefault="002B32D6" w:rsidP="00EF3662">
      <w:pPr>
        <w:numPr>
          <w:ilvl w:val="0"/>
          <w:numId w:val="3"/>
        </w:numPr>
        <w:jc w:val="center"/>
        <w:rPr>
          <w:rFonts w:ascii="Sylfaen" w:hAnsi="Sylfaen" w:cs="Sylfaen"/>
          <w:b/>
          <w:sz w:val="20"/>
        </w:rPr>
      </w:pPr>
      <w:r w:rsidRPr="00826E99">
        <w:rPr>
          <w:rFonts w:ascii="Sylfaen" w:hAnsi="Sylfaen" w:cs="Sylfaen"/>
          <w:b/>
          <w:sz w:val="20"/>
        </w:rPr>
        <w:t>ХАРАКТЕРИСТИКИ ОБЪЕКТА ПОКУПКИ</w:t>
      </w:r>
    </w:p>
    <w:p w:rsidR="002B32D6" w:rsidRPr="00826E99" w:rsidRDefault="002B32D6" w:rsidP="00EF3662">
      <w:pPr>
        <w:ind w:left="360"/>
        <w:jc w:val="center"/>
        <w:rPr>
          <w:rFonts w:ascii="Sylfaen" w:hAnsi="Sylfaen" w:cs="Sylfaen"/>
          <w:b/>
          <w:sz w:val="20"/>
        </w:rPr>
      </w:pPr>
    </w:p>
    <w:p w:rsidR="00096865" w:rsidRDefault="00845AA5" w:rsidP="00EF3662">
      <w:pPr>
        <w:pStyle w:val="3"/>
        <w:spacing w:line="240" w:lineRule="auto"/>
        <w:ind w:firstLine="567"/>
        <w:jc w:val="both"/>
        <w:rPr>
          <w:rFonts w:ascii="Sylfaen" w:hAnsi="Sylfaen" w:cs="Times Armenian"/>
          <w:i w:val="0"/>
          <w:lang w:val="af-ZA"/>
        </w:rPr>
      </w:pPr>
      <w:r w:rsidRPr="00ED0F9E">
        <w:rPr>
          <w:rFonts w:ascii="Sylfaen" w:hAnsi="Sylfaen" w:cs="Sylfaen"/>
          <w:i w:val="0"/>
          <w:lang w:val="ru-RU"/>
        </w:rPr>
        <w:t>1.1 Можно купить</w:t>
      </w:r>
      <w:r w:rsidR="002846E4" w:rsidRPr="006072E4">
        <w:rPr>
          <w:rFonts w:ascii="Sylfaen" w:hAnsi="Sylfaen"/>
          <w:i w:val="0"/>
          <w:lang w:val="af-ZA"/>
        </w:rPr>
        <w:t>&lt;&lt;Араксаванская средняя школа Араратского марза РА&gt;&gt; SNOC</w:t>
      </w:r>
      <w:r w:rsidR="002846E4" w:rsidRPr="00ED0F9E">
        <w:rPr>
          <w:rFonts w:ascii="Sylfaen" w:hAnsi="Sylfaen" w:cs="Sylfaen"/>
          <w:i w:val="0"/>
          <w:lang w:val="ru-RU"/>
        </w:rPr>
        <w:t>потребности</w:t>
      </w:r>
      <w:r w:rsidR="00096865" w:rsidRPr="00826E99">
        <w:rPr>
          <w:rFonts w:ascii="Sylfaen" w:hAnsi="Sylfaen" w:cs="Times Armenian"/>
          <w:i w:val="0"/>
          <w:lang w:val="af-ZA"/>
        </w:rPr>
        <w:t xml:space="preserve"> </w:t>
      </w:r>
      <w:r w:rsidR="00096865" w:rsidRPr="00ED0F9E">
        <w:rPr>
          <w:rFonts w:ascii="Sylfaen" w:hAnsi="Sylfaen" w:cs="Sylfaen"/>
          <w:i w:val="0"/>
          <w:lang w:val="ru-RU"/>
        </w:rPr>
        <w:t>за</w:t>
      </w:r>
      <w:r w:rsidR="00096865" w:rsidRPr="00826E99">
        <w:rPr>
          <w:rFonts w:ascii="Sylfaen" w:hAnsi="Sylfaen" w:cs="Times Armenian"/>
          <w:i w:val="0"/>
          <w:lang w:val="af-ZA"/>
        </w:rPr>
        <w:t>``</w:t>
      </w:r>
      <w:r w:rsidR="00A76C15" w:rsidRPr="00826E99">
        <w:rPr>
          <w:rFonts w:ascii="Sylfaen" w:hAnsi="Sylfaen"/>
          <w:i w:val="0"/>
          <w:lang w:val="af-ZA"/>
        </w:rPr>
        <w:t>"</w:t>
      </w:r>
      <w:r w:rsidR="00992F3A" w:rsidRPr="00826E99">
        <w:rPr>
          <w:rFonts w:ascii="Sylfaen" w:hAnsi="Sylfaen" w:cs="Sylfaen"/>
          <w:i w:val="0"/>
          <w:lang w:val="hy-AM"/>
        </w:rPr>
        <w:t>еды</w:t>
      </w:r>
      <w:r w:rsidR="00A76C15" w:rsidRPr="00826E99">
        <w:rPr>
          <w:rFonts w:ascii="Sylfaen" w:hAnsi="Sylfaen"/>
          <w:i w:val="0"/>
          <w:lang w:val="af-ZA"/>
        </w:rPr>
        <w:t>«приобретение (далее также товар), которые группируются под «9»</w:t>
      </w:r>
      <w:r w:rsidR="00096865" w:rsidRPr="00ED0F9E">
        <w:rPr>
          <w:rFonts w:ascii="Sylfaen" w:hAnsi="Sylfaen" w:cs="Sylfaen"/>
          <w:i w:val="0"/>
          <w:lang w:val="ru-RU"/>
        </w:rPr>
        <w:t>в дозах</w:t>
      </w:r>
      <w:r w:rsidR="00096865" w:rsidRPr="00826E99">
        <w:rPr>
          <w:rFonts w:ascii="Sylfaen" w:hAnsi="Sylfaen" w:cs="Times Armenian"/>
          <w:i w:val="0"/>
          <w:lang w:val="af-ZA"/>
        </w:rPr>
        <w:t>``</w:t>
      </w:r>
    </w:p>
    <w:p w:rsidR="002846E4" w:rsidRPr="002846E4" w:rsidRDefault="002846E4" w:rsidP="002846E4">
      <w:pPr>
        <w:rPr>
          <w:lang w:val="af-ZA"/>
        </w:rPr>
      </w:pPr>
    </w:p>
    <w:tbl>
      <w:tblPr>
        <w:tblW w:w="10350"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7"/>
        <w:gridCol w:w="6823"/>
      </w:tblGrid>
      <w:tr w:rsidR="002831E4" w:rsidRPr="00A71D81" w:rsidTr="002831E4">
        <w:tc>
          <w:tcPr>
            <w:tcW w:w="1530" w:type="dxa"/>
            <w:vAlign w:val="center"/>
          </w:tcPr>
          <w:p w:rsidR="002831E4" w:rsidRPr="00A71D81" w:rsidRDefault="002831E4" w:rsidP="00522911">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Номера порций</w:t>
            </w:r>
          </w:p>
        </w:tc>
        <w:tc>
          <w:tcPr>
            <w:tcW w:w="1997" w:type="dxa"/>
            <w:vAlign w:val="center"/>
          </w:tcPr>
          <w:p w:rsidR="002831E4" w:rsidRPr="002831E4" w:rsidRDefault="002831E4" w:rsidP="002831E4">
            <w:pPr>
              <w:pStyle w:val="23"/>
              <w:spacing w:line="240" w:lineRule="auto"/>
              <w:ind w:firstLine="0"/>
              <w:jc w:val="center"/>
              <w:rPr>
                <w:rFonts w:ascii="GHEA Grapalat" w:hAnsi="GHEA Grapalat"/>
                <w:b/>
                <w:bCs/>
                <w:i/>
                <w:iCs/>
                <w:lang w:val="ru-RU"/>
              </w:rPr>
            </w:pPr>
            <w:r>
              <w:rPr>
                <w:rFonts w:ascii="GHEA Grapalat" w:hAnsi="GHEA Grapalat"/>
                <w:b/>
                <w:bCs/>
                <w:i/>
                <w:iCs/>
                <w:lang w:val="ru-RU"/>
              </w:rPr>
              <w:t>Цена</w:t>
            </w:r>
          </w:p>
        </w:tc>
        <w:tc>
          <w:tcPr>
            <w:tcW w:w="6823" w:type="dxa"/>
            <w:vAlign w:val="center"/>
          </w:tcPr>
          <w:p w:rsidR="002831E4" w:rsidRPr="00A71D81" w:rsidRDefault="002831E4" w:rsidP="00522911">
            <w:pPr>
              <w:pStyle w:val="23"/>
              <w:spacing w:line="240" w:lineRule="auto"/>
              <w:jc w:val="center"/>
              <w:rPr>
                <w:rFonts w:ascii="GHEA Grapalat" w:hAnsi="GHEA Grapalat"/>
                <w:b/>
                <w:bCs/>
                <w:i/>
                <w:iCs/>
              </w:rPr>
            </w:pPr>
            <w:r w:rsidRPr="00A71D81">
              <w:rPr>
                <w:rFonts w:ascii="GHEA Grapalat" w:hAnsi="GHEA Grapalat"/>
                <w:b/>
                <w:bCs/>
                <w:i/>
                <w:iCs/>
              </w:rPr>
              <w:t>Название дозы</w:t>
            </w:r>
          </w:p>
        </w:tc>
      </w:tr>
      <w:tr w:rsidR="002831E4" w:rsidRPr="00A71D81" w:rsidTr="002831E4">
        <w:tc>
          <w:tcPr>
            <w:tcW w:w="1530" w:type="dxa"/>
            <w:vAlign w:val="center"/>
          </w:tcPr>
          <w:p w:rsidR="002831E4" w:rsidRPr="00A71D81" w:rsidRDefault="002831E4" w:rsidP="00522911">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997" w:type="dxa"/>
            <w:vAlign w:val="bottom"/>
          </w:tcPr>
          <w:p w:rsidR="002831E4" w:rsidRPr="00175A22" w:rsidRDefault="002831E4" w:rsidP="00522911">
            <w:pPr>
              <w:rPr>
                <w:rFonts w:ascii="Arial LatArm" w:hAnsi="Arial LatArm" w:cs="Calibri"/>
                <w:sz w:val="20"/>
                <w:szCs w:val="20"/>
              </w:rPr>
            </w:pPr>
            <w:r>
              <w:rPr>
                <w:rFonts w:ascii="Arial Armenian" w:hAnsi="Arial Armenian" w:cs="Arial CYR"/>
                <w:sz w:val="20"/>
                <w:szCs w:val="20"/>
              </w:rPr>
              <w:t>31626</w:t>
            </w:r>
          </w:p>
        </w:tc>
        <w:tc>
          <w:tcPr>
            <w:tcW w:w="6823" w:type="dxa"/>
            <w:vAlign w:val="bottom"/>
          </w:tcPr>
          <w:p w:rsidR="002831E4" w:rsidRPr="00175A22" w:rsidRDefault="002831E4" w:rsidP="002831E4">
            <w:pPr>
              <w:rPr>
                <w:rFonts w:ascii="Arial LatArm" w:hAnsi="Arial LatArm" w:cs="Calibri"/>
                <w:sz w:val="20"/>
                <w:szCs w:val="20"/>
              </w:rPr>
            </w:pPr>
            <w:r w:rsidRPr="00175A22">
              <w:rPr>
                <w:rFonts w:ascii="Arial LatArm" w:hAnsi="Arial LatArm" w:cs="Calibri"/>
                <w:sz w:val="20"/>
                <w:szCs w:val="20"/>
              </w:rPr>
              <w:t>мснч:</w:t>
            </w:r>
          </w:p>
        </w:tc>
      </w:tr>
      <w:tr w:rsidR="002831E4" w:rsidRPr="00A71D81" w:rsidTr="002831E4">
        <w:tc>
          <w:tcPr>
            <w:tcW w:w="1530" w:type="dxa"/>
            <w:vAlign w:val="center"/>
          </w:tcPr>
          <w:p w:rsidR="002831E4" w:rsidRPr="00A71D81" w:rsidRDefault="002831E4" w:rsidP="00522911">
            <w:pPr>
              <w:pStyle w:val="23"/>
              <w:spacing w:line="240" w:lineRule="auto"/>
              <w:ind w:firstLine="0"/>
              <w:jc w:val="center"/>
              <w:rPr>
                <w:rFonts w:ascii="GHEA Grapalat" w:hAnsi="GHEA Grapalat"/>
                <w:sz w:val="16"/>
              </w:rPr>
            </w:pPr>
            <w:r>
              <w:rPr>
                <w:rFonts w:ascii="GHEA Grapalat" w:hAnsi="GHEA Grapalat"/>
                <w:sz w:val="16"/>
              </w:rPr>
              <w:t>2:</w:t>
            </w:r>
          </w:p>
        </w:tc>
        <w:tc>
          <w:tcPr>
            <w:tcW w:w="1997" w:type="dxa"/>
            <w:vAlign w:val="bottom"/>
          </w:tcPr>
          <w:p w:rsidR="002831E4" w:rsidRPr="00175A22" w:rsidRDefault="002831E4" w:rsidP="00522911">
            <w:pPr>
              <w:rPr>
                <w:rFonts w:ascii="Arial LatArm" w:hAnsi="Arial LatArm" w:cs="Calibri"/>
                <w:sz w:val="20"/>
                <w:szCs w:val="20"/>
              </w:rPr>
            </w:pPr>
            <w:r>
              <w:rPr>
                <w:rFonts w:ascii="Arial Armenian" w:hAnsi="Arial Armenian" w:cs="Arial CYR"/>
                <w:sz w:val="20"/>
                <w:szCs w:val="20"/>
              </w:rPr>
              <w:t>22590</w:t>
            </w:r>
          </w:p>
        </w:tc>
        <w:tc>
          <w:tcPr>
            <w:tcW w:w="6823" w:type="dxa"/>
            <w:vAlign w:val="bottom"/>
          </w:tcPr>
          <w:p w:rsidR="002831E4" w:rsidRPr="00175A22" w:rsidRDefault="002831E4" w:rsidP="002831E4">
            <w:pPr>
              <w:rPr>
                <w:rFonts w:ascii="Arial LatArm" w:hAnsi="Arial LatArm" w:cs="Calibri"/>
                <w:sz w:val="20"/>
                <w:szCs w:val="20"/>
              </w:rPr>
            </w:pPr>
            <w:r w:rsidRPr="00175A22">
              <w:rPr>
                <w:rFonts w:ascii="Sylfaen" w:hAnsi="Sylfaen" w:cs="Sylfaen"/>
                <w:sz w:val="20"/>
                <w:szCs w:val="20"/>
              </w:rPr>
              <w:t>Макароны</w:t>
            </w:r>
          </w:p>
        </w:tc>
      </w:tr>
      <w:tr w:rsidR="002831E4" w:rsidRPr="00A71D81" w:rsidTr="002831E4">
        <w:tc>
          <w:tcPr>
            <w:tcW w:w="1530" w:type="dxa"/>
            <w:vAlign w:val="center"/>
          </w:tcPr>
          <w:p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3:</w:t>
            </w:r>
          </w:p>
        </w:tc>
        <w:tc>
          <w:tcPr>
            <w:tcW w:w="1997" w:type="dxa"/>
            <w:vAlign w:val="bottom"/>
          </w:tcPr>
          <w:p w:rsidR="002831E4" w:rsidRPr="00175A22" w:rsidRDefault="002831E4" w:rsidP="00522911">
            <w:pPr>
              <w:rPr>
                <w:rFonts w:ascii="Arial LatArm" w:hAnsi="Arial LatArm" w:cs="Calibri"/>
                <w:sz w:val="20"/>
                <w:szCs w:val="20"/>
              </w:rPr>
            </w:pPr>
            <w:r>
              <w:rPr>
                <w:rFonts w:ascii="Arial Armenian" w:hAnsi="Arial Armenian" w:cs="Arial CYR"/>
                <w:sz w:val="20"/>
                <w:szCs w:val="20"/>
              </w:rPr>
              <w:t>45180</w:t>
            </w:r>
          </w:p>
        </w:tc>
        <w:tc>
          <w:tcPr>
            <w:tcW w:w="6823" w:type="dxa"/>
            <w:vAlign w:val="bottom"/>
          </w:tcPr>
          <w:p w:rsidR="002831E4" w:rsidRPr="00175A22" w:rsidRDefault="002831E4" w:rsidP="002831E4">
            <w:pPr>
              <w:rPr>
                <w:rFonts w:ascii="Arial LatArm" w:hAnsi="Arial LatArm" w:cs="Calibri"/>
                <w:sz w:val="20"/>
                <w:szCs w:val="20"/>
              </w:rPr>
            </w:pPr>
            <w:r w:rsidRPr="00175A22">
              <w:rPr>
                <w:rFonts w:ascii="Sylfaen" w:hAnsi="Sylfaen" w:cs="Sylfaen"/>
                <w:sz w:val="20"/>
                <w:szCs w:val="20"/>
              </w:rPr>
              <w:t>Гречиха</w:t>
            </w:r>
          </w:p>
        </w:tc>
      </w:tr>
      <w:tr w:rsidR="002831E4" w:rsidRPr="00A71D81" w:rsidTr="002831E4">
        <w:tc>
          <w:tcPr>
            <w:tcW w:w="1530" w:type="dxa"/>
            <w:vAlign w:val="center"/>
          </w:tcPr>
          <w:p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4:</w:t>
            </w:r>
          </w:p>
        </w:tc>
        <w:tc>
          <w:tcPr>
            <w:tcW w:w="1997" w:type="dxa"/>
            <w:vAlign w:val="bottom"/>
          </w:tcPr>
          <w:p w:rsidR="002831E4" w:rsidRPr="00175A22" w:rsidRDefault="002831E4" w:rsidP="00522911">
            <w:pPr>
              <w:rPr>
                <w:rFonts w:ascii="Arial LatArm" w:hAnsi="Arial LatArm" w:cs="Calibri"/>
                <w:sz w:val="20"/>
                <w:szCs w:val="20"/>
              </w:rPr>
            </w:pPr>
            <w:r>
              <w:rPr>
                <w:rFonts w:ascii="Arial Armenian" w:hAnsi="Arial Armenian" w:cs="Arial CYR"/>
                <w:sz w:val="20"/>
                <w:szCs w:val="20"/>
              </w:rPr>
              <w:t>20000</w:t>
            </w:r>
          </w:p>
        </w:tc>
        <w:tc>
          <w:tcPr>
            <w:tcW w:w="6823" w:type="dxa"/>
            <w:vAlign w:val="bottom"/>
          </w:tcPr>
          <w:p w:rsidR="002831E4" w:rsidRPr="00175A22" w:rsidRDefault="002831E4" w:rsidP="002831E4">
            <w:pPr>
              <w:rPr>
                <w:rFonts w:ascii="Arial LatArm" w:hAnsi="Arial LatArm" w:cs="Calibri"/>
                <w:sz w:val="20"/>
                <w:szCs w:val="20"/>
              </w:rPr>
            </w:pPr>
            <w:r w:rsidRPr="00175A22">
              <w:rPr>
                <w:rFonts w:ascii="Sylfaen" w:hAnsi="Sylfaen" w:cs="Calibri"/>
                <w:sz w:val="20"/>
                <w:szCs w:val="20"/>
              </w:rPr>
              <w:t>чечевица</w:t>
            </w:r>
          </w:p>
        </w:tc>
      </w:tr>
      <w:tr w:rsidR="002831E4" w:rsidRPr="00A71D81" w:rsidTr="002831E4">
        <w:tc>
          <w:tcPr>
            <w:tcW w:w="1530" w:type="dxa"/>
            <w:vAlign w:val="center"/>
          </w:tcPr>
          <w:p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5 часов</w:t>
            </w:r>
          </w:p>
        </w:tc>
        <w:tc>
          <w:tcPr>
            <w:tcW w:w="1997" w:type="dxa"/>
            <w:vAlign w:val="bottom"/>
          </w:tcPr>
          <w:p w:rsidR="002831E4" w:rsidRPr="00175A22" w:rsidRDefault="002831E4" w:rsidP="00522911">
            <w:pPr>
              <w:rPr>
                <w:rFonts w:ascii="Arial LatArm" w:hAnsi="Arial LatArm" w:cs="Calibri"/>
                <w:sz w:val="20"/>
                <w:szCs w:val="20"/>
              </w:rPr>
            </w:pPr>
            <w:r>
              <w:rPr>
                <w:rFonts w:ascii="Arial Armenian" w:hAnsi="Arial Armenian" w:cs="Arial CYR"/>
                <w:sz w:val="20"/>
                <w:szCs w:val="20"/>
              </w:rPr>
              <w:t>10000</w:t>
            </w:r>
          </w:p>
        </w:tc>
        <w:tc>
          <w:tcPr>
            <w:tcW w:w="6823" w:type="dxa"/>
            <w:vAlign w:val="bottom"/>
          </w:tcPr>
          <w:p w:rsidR="002831E4" w:rsidRPr="00175A22" w:rsidRDefault="002831E4" w:rsidP="002831E4">
            <w:pPr>
              <w:rPr>
                <w:rFonts w:ascii="Arial LatArm" w:hAnsi="Arial LatArm" w:cs="Calibri"/>
                <w:sz w:val="20"/>
                <w:szCs w:val="20"/>
              </w:rPr>
            </w:pPr>
            <w:r w:rsidRPr="000874EE">
              <w:rPr>
                <w:rFonts w:ascii="Calibri" w:hAnsi="Calibri" w:cs="Calibri"/>
                <w:sz w:val="20"/>
                <w:szCs w:val="20"/>
              </w:rPr>
              <w:t>Горох</w:t>
            </w:r>
          </w:p>
        </w:tc>
      </w:tr>
      <w:tr w:rsidR="002831E4" w:rsidRPr="00A71D81" w:rsidTr="002831E4">
        <w:tc>
          <w:tcPr>
            <w:tcW w:w="1530" w:type="dxa"/>
            <w:vAlign w:val="center"/>
          </w:tcPr>
          <w:p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6:00</w:t>
            </w:r>
          </w:p>
        </w:tc>
        <w:tc>
          <w:tcPr>
            <w:tcW w:w="1997" w:type="dxa"/>
            <w:vAlign w:val="bottom"/>
          </w:tcPr>
          <w:p w:rsidR="002831E4" w:rsidRPr="000874EE" w:rsidRDefault="002831E4" w:rsidP="00522911">
            <w:pPr>
              <w:rPr>
                <w:rFonts w:ascii="Calibri" w:hAnsi="Calibri" w:cs="Calibri"/>
                <w:sz w:val="20"/>
                <w:szCs w:val="20"/>
              </w:rPr>
            </w:pPr>
            <w:r>
              <w:rPr>
                <w:rFonts w:ascii="Arial Armenian" w:hAnsi="Arial Armenian" w:cs="Arial CYR"/>
                <w:sz w:val="20"/>
                <w:szCs w:val="20"/>
              </w:rPr>
              <w:t>60240</w:t>
            </w:r>
          </w:p>
        </w:tc>
        <w:tc>
          <w:tcPr>
            <w:tcW w:w="6823" w:type="dxa"/>
            <w:vAlign w:val="bottom"/>
          </w:tcPr>
          <w:p w:rsidR="002831E4" w:rsidRPr="000874EE" w:rsidRDefault="002831E4" w:rsidP="00522911">
            <w:pPr>
              <w:rPr>
                <w:rFonts w:ascii="Calibri" w:hAnsi="Calibri" w:cs="Calibri"/>
                <w:sz w:val="20"/>
                <w:szCs w:val="20"/>
              </w:rPr>
            </w:pPr>
            <w:r w:rsidRPr="00A84FC2">
              <w:rPr>
                <w:rFonts w:ascii="Sylfaen" w:hAnsi="Sylfaen" w:cs="Calibri"/>
                <w:sz w:val="20"/>
                <w:szCs w:val="20"/>
              </w:rPr>
              <w:t>Растительное масло</w:t>
            </w:r>
          </w:p>
        </w:tc>
      </w:tr>
      <w:tr w:rsidR="002831E4" w:rsidRPr="00A71D81" w:rsidTr="00522911">
        <w:tc>
          <w:tcPr>
            <w:tcW w:w="1530" w:type="dxa"/>
            <w:vAlign w:val="center"/>
          </w:tcPr>
          <w:p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7:00</w:t>
            </w:r>
          </w:p>
        </w:tc>
        <w:tc>
          <w:tcPr>
            <w:tcW w:w="1997" w:type="dxa"/>
            <w:vAlign w:val="bottom"/>
          </w:tcPr>
          <w:p w:rsidR="002831E4" w:rsidRPr="00A84FC2" w:rsidRDefault="002831E4" w:rsidP="00522911">
            <w:pPr>
              <w:rPr>
                <w:rFonts w:ascii="Arial LatArm" w:hAnsi="Arial LatArm" w:cs="Calibri"/>
                <w:sz w:val="20"/>
                <w:szCs w:val="20"/>
              </w:rPr>
            </w:pPr>
            <w:r>
              <w:rPr>
                <w:rFonts w:ascii="Arial Armenian" w:hAnsi="Arial Armenian" w:cs="Arial CYR"/>
                <w:sz w:val="20"/>
                <w:szCs w:val="20"/>
              </w:rPr>
              <w:t>195520</w:t>
            </w:r>
          </w:p>
        </w:tc>
        <w:tc>
          <w:tcPr>
            <w:tcW w:w="6823" w:type="dxa"/>
            <w:vAlign w:val="center"/>
          </w:tcPr>
          <w:p w:rsidR="002831E4" w:rsidRPr="00A84FC2" w:rsidRDefault="002831E4" w:rsidP="002831E4">
            <w:pPr>
              <w:rPr>
                <w:rFonts w:ascii="Arial LatArm" w:hAnsi="Arial LatArm" w:cs="Calibri"/>
                <w:sz w:val="20"/>
                <w:szCs w:val="20"/>
              </w:rPr>
            </w:pPr>
            <w:r w:rsidRPr="0004590F">
              <w:rPr>
                <w:rFonts w:ascii="Sylfaen" w:hAnsi="Sylfaen"/>
              </w:rPr>
              <w:t>Куриная грудка</w:t>
            </w:r>
          </w:p>
        </w:tc>
      </w:tr>
      <w:tr w:rsidR="002831E4" w:rsidRPr="00A71D81" w:rsidTr="002831E4">
        <w:tc>
          <w:tcPr>
            <w:tcW w:w="1530" w:type="dxa"/>
            <w:vAlign w:val="center"/>
          </w:tcPr>
          <w:p w:rsidR="002831E4" w:rsidRPr="0018301B" w:rsidRDefault="002831E4" w:rsidP="00522911">
            <w:pPr>
              <w:pStyle w:val="23"/>
              <w:spacing w:line="240" w:lineRule="auto"/>
              <w:ind w:firstLine="0"/>
              <w:jc w:val="center"/>
              <w:rPr>
                <w:rFonts w:ascii="GHEA Grapalat" w:hAnsi="GHEA Grapalat"/>
                <w:lang w:val="ru-RU"/>
              </w:rPr>
            </w:pPr>
            <w:r>
              <w:rPr>
                <w:rFonts w:ascii="GHEA Grapalat" w:hAnsi="GHEA Grapalat"/>
                <w:lang w:val="ru-RU"/>
              </w:rPr>
              <w:t>8:00</w:t>
            </w:r>
          </w:p>
        </w:tc>
        <w:tc>
          <w:tcPr>
            <w:tcW w:w="1997" w:type="dxa"/>
            <w:vAlign w:val="bottom"/>
          </w:tcPr>
          <w:p w:rsidR="002831E4" w:rsidRPr="0004590F" w:rsidRDefault="002831E4" w:rsidP="00522911">
            <w:pPr>
              <w:pStyle w:val="23"/>
              <w:spacing w:line="240" w:lineRule="auto"/>
              <w:ind w:firstLine="0"/>
              <w:jc w:val="left"/>
              <w:rPr>
                <w:rFonts w:ascii="Sylfaen" w:hAnsi="Sylfaen"/>
              </w:rPr>
            </w:pPr>
            <w:r>
              <w:rPr>
                <w:rFonts w:ascii="Arial Armenian" w:hAnsi="Arial Armenian" w:cs="Arial CYR"/>
              </w:rPr>
              <w:t>45120</w:t>
            </w:r>
          </w:p>
        </w:tc>
        <w:tc>
          <w:tcPr>
            <w:tcW w:w="6823" w:type="dxa"/>
            <w:vAlign w:val="bottom"/>
          </w:tcPr>
          <w:p w:rsidR="002831E4" w:rsidRPr="0004590F" w:rsidRDefault="002831E4" w:rsidP="002831E4">
            <w:pPr>
              <w:pStyle w:val="23"/>
              <w:spacing w:line="240" w:lineRule="auto"/>
              <w:ind w:firstLine="0"/>
              <w:jc w:val="left"/>
              <w:rPr>
                <w:rFonts w:ascii="Sylfaen" w:hAnsi="Sylfaen"/>
              </w:rPr>
            </w:pPr>
            <w:r>
              <w:rPr>
                <w:rFonts w:ascii="Sylfaen" w:hAnsi="Sylfaen" w:cs="Calibri"/>
                <w:color w:val="000000"/>
              </w:rPr>
              <w:t>Картошка</w:t>
            </w:r>
          </w:p>
        </w:tc>
      </w:tr>
      <w:tr w:rsidR="002831E4" w:rsidRPr="00A71D81" w:rsidTr="002831E4">
        <w:tc>
          <w:tcPr>
            <w:tcW w:w="1530" w:type="dxa"/>
            <w:vAlign w:val="center"/>
          </w:tcPr>
          <w:p w:rsidR="002831E4" w:rsidRPr="00A71D81" w:rsidRDefault="002831E4" w:rsidP="00522911">
            <w:pPr>
              <w:pStyle w:val="23"/>
              <w:spacing w:line="240" w:lineRule="auto"/>
              <w:ind w:firstLine="0"/>
              <w:jc w:val="center"/>
              <w:rPr>
                <w:rFonts w:ascii="GHEA Grapalat" w:hAnsi="GHEA Grapalat"/>
              </w:rPr>
            </w:pPr>
            <w:r>
              <w:rPr>
                <w:rFonts w:ascii="GHEA Grapalat" w:hAnsi="GHEA Grapalat"/>
                <w:lang w:val="ru-RU"/>
              </w:rPr>
              <w:t>9:00</w:t>
            </w:r>
          </w:p>
        </w:tc>
        <w:tc>
          <w:tcPr>
            <w:tcW w:w="1997" w:type="dxa"/>
            <w:vAlign w:val="bottom"/>
          </w:tcPr>
          <w:p w:rsidR="002831E4" w:rsidRPr="008B2427" w:rsidRDefault="002831E4" w:rsidP="00522911">
            <w:pPr>
              <w:rPr>
                <w:rFonts w:ascii="Sylfaen" w:hAnsi="Sylfaen" w:cs="Calibri"/>
                <w:color w:val="000000"/>
                <w:sz w:val="20"/>
                <w:szCs w:val="20"/>
              </w:rPr>
            </w:pPr>
            <w:r>
              <w:rPr>
                <w:rFonts w:ascii="Arial Armenian" w:hAnsi="Arial Armenian" w:cs="Arial CYR"/>
                <w:sz w:val="20"/>
                <w:szCs w:val="20"/>
              </w:rPr>
              <w:t>1000</w:t>
            </w:r>
          </w:p>
        </w:tc>
        <w:tc>
          <w:tcPr>
            <w:tcW w:w="6823" w:type="dxa"/>
            <w:vAlign w:val="bottom"/>
          </w:tcPr>
          <w:p w:rsidR="002831E4" w:rsidRPr="008B2427" w:rsidRDefault="002831E4" w:rsidP="002831E4">
            <w:pPr>
              <w:rPr>
                <w:rFonts w:ascii="Sylfaen" w:hAnsi="Sylfaen" w:cs="Calibri"/>
                <w:color w:val="000000"/>
                <w:sz w:val="20"/>
                <w:szCs w:val="20"/>
              </w:rPr>
            </w:pPr>
            <w:r w:rsidRPr="0004590F">
              <w:rPr>
                <w:rFonts w:ascii="Arial LatArm" w:hAnsi="Arial LatArm"/>
                <w:sz w:val="20"/>
                <w:szCs w:val="20"/>
              </w:rPr>
              <w:t>³Х,</w:t>
            </w:r>
            <w:r w:rsidRPr="0004590F">
              <w:rPr>
                <w:rFonts w:ascii="Sylfaen" w:hAnsi="Sylfaen" w:cs="Sylfaen"/>
                <w:sz w:val="20"/>
                <w:szCs w:val="20"/>
              </w:rPr>
              <w:t>кормить</w:t>
            </w:r>
            <w:r w:rsidRPr="0004590F">
              <w:rPr>
                <w:rFonts w:ascii="Arial LatArm" w:hAnsi="Arial LatArm"/>
                <w:sz w:val="20"/>
                <w:szCs w:val="20"/>
              </w:rPr>
              <w:t xml:space="preserve"> </w:t>
            </w:r>
            <w:r w:rsidRPr="0004590F">
              <w:rPr>
                <w:rFonts w:ascii="Sylfaen" w:hAnsi="Sylfaen" w:cs="Sylfaen"/>
                <w:sz w:val="20"/>
                <w:szCs w:val="20"/>
              </w:rPr>
              <w:t>маленький</w:t>
            </w:r>
          </w:p>
        </w:tc>
      </w:tr>
    </w:tbl>
    <w:p w:rsidR="002846E4" w:rsidRPr="002846E4" w:rsidRDefault="002846E4" w:rsidP="002846E4">
      <w:pPr>
        <w:rPr>
          <w:lang w:val="af-ZA"/>
        </w:rPr>
      </w:pPr>
    </w:p>
    <w:p w:rsidR="00096865" w:rsidRPr="00826E99" w:rsidRDefault="00816505" w:rsidP="00EF3662">
      <w:pPr>
        <w:pStyle w:val="23"/>
        <w:spacing w:line="240" w:lineRule="auto"/>
        <w:ind w:firstLine="567"/>
        <w:rPr>
          <w:rFonts w:ascii="Sylfaen" w:hAnsi="Sylfaen"/>
        </w:rPr>
      </w:pPr>
      <w:r w:rsidRPr="00826E99">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096865" w:rsidRPr="00826E99" w:rsidRDefault="00096865" w:rsidP="00EF3662">
      <w:pPr>
        <w:ind w:firstLine="567"/>
        <w:rPr>
          <w:rFonts w:ascii="Sylfaen" w:hAnsi="Sylfaen" w:cs="Sylfaen"/>
          <w:i/>
          <w:strike/>
          <w:sz w:val="20"/>
          <w:lang w:val="es-ES"/>
        </w:rPr>
      </w:pPr>
    </w:p>
    <w:p w:rsidR="00845AA5" w:rsidRPr="00826E99" w:rsidRDefault="00845AA5" w:rsidP="00EF3662">
      <w:pPr>
        <w:ind w:firstLine="567"/>
        <w:rPr>
          <w:rFonts w:ascii="Sylfaen" w:hAnsi="Sylfaen" w:cs="Sylfaen"/>
          <w:i/>
          <w:sz w:val="20"/>
          <w:lang w:val="es-ES"/>
        </w:rPr>
      </w:pPr>
    </w:p>
    <w:p w:rsidR="00096865" w:rsidRPr="00826E99" w:rsidRDefault="002B32D6" w:rsidP="00EF3662">
      <w:pPr>
        <w:jc w:val="center"/>
        <w:rPr>
          <w:rFonts w:ascii="Sylfaen" w:hAnsi="Sylfaen"/>
          <w:b/>
          <w:sz w:val="20"/>
          <w:lang w:val="es-ES"/>
        </w:rPr>
      </w:pPr>
      <w:r w:rsidRPr="00826E99">
        <w:rPr>
          <w:rFonts w:ascii="Sylfaen" w:hAnsi="Sylfaen"/>
          <w:b/>
          <w:sz w:val="20"/>
          <w:lang w:val="es-ES"/>
        </w:rPr>
        <w:t>2.</w:t>
      </w:r>
      <w:r w:rsidRPr="00ED0F9E">
        <w:rPr>
          <w:rFonts w:ascii="Sylfaen" w:hAnsi="Sylfaen" w:cs="Sylfaen"/>
          <w:b/>
          <w:sz w:val="20"/>
          <w:lang w:val="ru-RU"/>
        </w:rPr>
        <w:t>Участник</w:t>
      </w:r>
      <w:r w:rsidRPr="00826E99">
        <w:rPr>
          <w:rFonts w:ascii="Sylfaen" w:hAnsi="Sylfaen"/>
          <w:b/>
          <w:sz w:val="20"/>
          <w:lang w:val="es-ES"/>
        </w:rPr>
        <w:t xml:space="preserve"> </w:t>
      </w:r>
      <w:r w:rsidRPr="00ED0F9E">
        <w:rPr>
          <w:rFonts w:ascii="Sylfaen" w:hAnsi="Sylfaen" w:cs="Sylfaen"/>
          <w:b/>
          <w:sz w:val="20"/>
          <w:lang w:val="ru-RU"/>
        </w:rPr>
        <w:t>УЧАСТИЕ</w:t>
      </w:r>
      <w:r w:rsidRPr="00826E99">
        <w:rPr>
          <w:rFonts w:ascii="Sylfaen" w:hAnsi="Sylfaen"/>
          <w:b/>
          <w:sz w:val="20"/>
          <w:lang w:val="es-ES"/>
        </w:rPr>
        <w:t xml:space="preserve"> </w:t>
      </w:r>
      <w:r w:rsidRPr="00ED0F9E">
        <w:rPr>
          <w:rFonts w:ascii="Sylfaen" w:hAnsi="Sylfaen" w:cs="Sylfaen"/>
          <w:b/>
          <w:sz w:val="20"/>
          <w:lang w:val="ru-RU"/>
        </w:rPr>
        <w:t>ПРАВИЛЬНО</w:t>
      </w:r>
      <w:r w:rsidRPr="00826E99">
        <w:rPr>
          <w:rFonts w:ascii="Sylfaen" w:hAnsi="Sylfaen"/>
          <w:b/>
          <w:sz w:val="20"/>
          <w:lang w:val="es-ES"/>
        </w:rPr>
        <w:t xml:space="preserve"> </w:t>
      </w:r>
      <w:r w:rsidRPr="00ED0F9E">
        <w:rPr>
          <w:rFonts w:ascii="Sylfaen" w:hAnsi="Sylfaen" w:cs="Sylfaen"/>
          <w:b/>
          <w:sz w:val="20"/>
          <w:lang w:val="ru-RU"/>
        </w:rPr>
        <w:t>ТРЕБОВАНИЯ</w:t>
      </w:r>
      <w:r w:rsidRPr="00826E99">
        <w:rPr>
          <w:rFonts w:ascii="Sylfaen" w:hAnsi="Sylfaen"/>
          <w:b/>
          <w:sz w:val="20"/>
          <w:lang w:val="es-ES"/>
        </w:rPr>
        <w:t>,</w:t>
      </w:r>
      <w:r w:rsidRPr="00ED0F9E">
        <w:rPr>
          <w:rFonts w:ascii="Sylfaen" w:hAnsi="Sylfaen" w:cs="Sylfaen"/>
          <w:b/>
          <w:sz w:val="20"/>
          <w:lang w:val="ru-RU"/>
        </w:rPr>
        <w:t>КВАЛИФИКАЦИЯ</w:t>
      </w:r>
      <w:r w:rsidRPr="00826E99">
        <w:rPr>
          <w:rFonts w:ascii="Sylfaen" w:hAnsi="Sylfaen"/>
          <w:b/>
          <w:sz w:val="20"/>
          <w:lang w:val="es-ES"/>
        </w:rPr>
        <w:t xml:space="preserve"> </w:t>
      </w:r>
      <w:r w:rsidRPr="00ED0F9E">
        <w:rPr>
          <w:rFonts w:ascii="Sylfaen" w:hAnsi="Sylfaen" w:cs="Sylfaen"/>
          <w:b/>
          <w:sz w:val="20"/>
          <w:lang w:val="ru-RU"/>
        </w:rPr>
        <w:t>СТАНДАРТЫ</w:t>
      </w:r>
      <w:r w:rsidRPr="00826E99">
        <w:rPr>
          <w:rFonts w:ascii="Sylfaen" w:hAnsi="Sylfaen"/>
          <w:b/>
          <w:sz w:val="20"/>
          <w:lang w:val="es-ES"/>
        </w:rPr>
        <w:t>А ТАКЖЕ:</w:t>
      </w:r>
      <w:r w:rsidRPr="00ED0F9E">
        <w:rPr>
          <w:rFonts w:ascii="Sylfaen" w:hAnsi="Sylfaen" w:cs="Sylfaen"/>
          <w:b/>
          <w:sz w:val="20"/>
          <w:lang w:val="ru-RU"/>
        </w:rPr>
        <w:t>ИХ</w:t>
      </w:r>
      <w:r w:rsidRPr="00826E99">
        <w:rPr>
          <w:rFonts w:ascii="Sylfaen" w:hAnsi="Sylfaen"/>
          <w:b/>
          <w:sz w:val="20"/>
          <w:lang w:val="es-ES"/>
        </w:rPr>
        <w:t xml:space="preserve"> </w:t>
      </w:r>
      <w:r w:rsidRPr="00826E99">
        <w:rPr>
          <w:rFonts w:ascii="Sylfaen" w:hAnsi="Sylfaen" w:cs="Sylfaen"/>
          <w:b/>
          <w:sz w:val="20"/>
          <w:lang w:val="es-ES"/>
        </w:rPr>
        <w:t>ОЦЕНКА:</w:t>
      </w:r>
      <w:r w:rsidRPr="00826E99">
        <w:rPr>
          <w:rFonts w:ascii="Sylfaen" w:hAnsi="Sylfaen"/>
          <w:b/>
          <w:sz w:val="20"/>
          <w:lang w:val="es-ES"/>
        </w:rPr>
        <w:t xml:space="preserve"> </w:t>
      </w:r>
      <w:r w:rsidRPr="00ED0F9E">
        <w:rPr>
          <w:rFonts w:ascii="Sylfaen" w:hAnsi="Sylfaen" w:cs="Sylfaen"/>
          <w:b/>
          <w:sz w:val="20"/>
          <w:lang w:val="ru-RU"/>
        </w:rPr>
        <w:t>ПРОЦЕДУРА</w:t>
      </w:r>
      <w:r w:rsidRPr="00826E99">
        <w:rPr>
          <w:rFonts w:ascii="Sylfaen" w:hAnsi="Sylfaen"/>
          <w:b/>
          <w:sz w:val="20"/>
          <w:lang w:val="es-ES"/>
        </w:rPr>
        <w:t xml:space="preserve"> </w:t>
      </w:r>
    </w:p>
    <w:p w:rsidR="00096865" w:rsidRPr="00826E99" w:rsidRDefault="00096865" w:rsidP="00EF3662">
      <w:pPr>
        <w:ind w:firstLine="567"/>
        <w:jc w:val="both"/>
        <w:rPr>
          <w:rFonts w:ascii="Sylfaen" w:hAnsi="Sylfaen"/>
          <w:szCs w:val="22"/>
          <w:lang w:val="es-ES"/>
        </w:rPr>
      </w:pPr>
    </w:p>
    <w:p w:rsidR="00753E6E" w:rsidRPr="00826E99" w:rsidRDefault="00096865" w:rsidP="00EF3662">
      <w:pPr>
        <w:ind w:firstLine="567"/>
        <w:jc w:val="both"/>
        <w:rPr>
          <w:rFonts w:ascii="Sylfaen" w:hAnsi="Sylfaen" w:cs="Arial Armenian"/>
          <w:sz w:val="20"/>
          <w:lang w:val="es-ES"/>
        </w:rPr>
      </w:pPr>
      <w:r w:rsidRPr="00826E99">
        <w:rPr>
          <w:rFonts w:ascii="Sylfaen" w:hAnsi="Sylfaen" w:cs="Arial Armenian"/>
          <w:sz w:val="20"/>
          <w:lang w:val="es-ES"/>
        </w:rPr>
        <w:t>2.1:</w:t>
      </w:r>
      <w:r w:rsidR="00753E6E" w:rsidRPr="00826E99">
        <w:rPr>
          <w:rFonts w:ascii="Sylfaen" w:hAnsi="Sylfaen" w:cs="Sylfaen"/>
          <w:sz w:val="20"/>
          <w:lang w:val="ru-RU"/>
        </w:rPr>
        <w:t>Подарок</w:t>
      </w:r>
      <w:r w:rsidR="00753E6E" w:rsidRPr="00826E99">
        <w:rPr>
          <w:rFonts w:ascii="Sylfaen" w:hAnsi="Sylfaen" w:cs="Arial Armenian"/>
          <w:sz w:val="20"/>
          <w:lang w:val="es-ES"/>
        </w:rPr>
        <w:t>к процедуре</w:t>
      </w:r>
      <w:r w:rsidR="00753E6E" w:rsidRPr="00826E99">
        <w:rPr>
          <w:rFonts w:ascii="Sylfaen" w:hAnsi="Sylfaen" w:cs="Sylfaen"/>
          <w:sz w:val="20"/>
          <w:lang w:val="ru-RU"/>
        </w:rPr>
        <w:t>участвовать</w:t>
      </w:r>
      <w:r w:rsidR="00753E6E" w:rsidRPr="00826E99">
        <w:rPr>
          <w:rFonts w:ascii="Sylfaen" w:hAnsi="Sylfaen" w:cs="Arial Armenian"/>
          <w:sz w:val="20"/>
          <w:lang w:val="es-ES"/>
        </w:rPr>
        <w:t xml:space="preserve"> </w:t>
      </w:r>
      <w:r w:rsidR="00753E6E" w:rsidRPr="00826E99">
        <w:rPr>
          <w:rFonts w:ascii="Sylfaen" w:hAnsi="Sylfaen" w:cs="Sylfaen"/>
          <w:sz w:val="20"/>
          <w:lang w:val="ru-RU"/>
        </w:rPr>
        <w:t>Правильно</w:t>
      </w:r>
      <w:r w:rsidR="00753E6E" w:rsidRPr="00826E99">
        <w:rPr>
          <w:rFonts w:ascii="Sylfaen" w:hAnsi="Sylfaen" w:cs="Arial Armenian"/>
          <w:sz w:val="20"/>
          <w:lang w:val="es-ES"/>
        </w:rPr>
        <w:t xml:space="preserve"> </w:t>
      </w:r>
      <w:r w:rsidR="00753E6E" w:rsidRPr="00826E99">
        <w:rPr>
          <w:rFonts w:ascii="Sylfaen" w:hAnsi="Sylfaen" w:cs="Sylfaen"/>
          <w:sz w:val="20"/>
          <w:lang w:val="ru-RU"/>
        </w:rPr>
        <w:t>у них нет</w:t>
      </w:r>
      <w:r w:rsidR="00753E6E" w:rsidRPr="00826E99">
        <w:rPr>
          <w:rFonts w:ascii="Sylfaen" w:hAnsi="Sylfaen" w:cs="Arial Armenian"/>
          <w:sz w:val="20"/>
          <w:lang w:val="es-ES"/>
        </w:rPr>
        <w:t xml:space="preserve"> </w:t>
      </w:r>
      <w:r w:rsidR="00753E6E" w:rsidRPr="00826E99">
        <w:rPr>
          <w:rFonts w:ascii="Sylfaen" w:hAnsi="Sylfaen" w:cs="Sylfaen"/>
          <w:sz w:val="20"/>
          <w:lang w:val="ru-RU"/>
        </w:rPr>
        <w:t>лиц.</w:t>
      </w:r>
    </w:p>
    <w:p w:rsidR="00753E6E" w:rsidRPr="00826E99" w:rsidRDefault="00753E6E" w:rsidP="00EF3662">
      <w:pPr>
        <w:ind w:firstLine="720"/>
        <w:jc w:val="both"/>
        <w:rPr>
          <w:rFonts w:ascii="Sylfaen" w:hAnsi="Sylfaen"/>
          <w:sz w:val="20"/>
          <w:szCs w:val="20"/>
          <w:lang w:val="es-ES"/>
        </w:rPr>
      </w:pPr>
      <w:r w:rsidRPr="00826E99">
        <w:rPr>
          <w:rFonts w:ascii="Sylfaen" w:hAnsi="Sylfaen"/>
          <w:sz w:val="20"/>
          <w:szCs w:val="20"/>
          <w:lang w:val="es-ES"/>
        </w:rPr>
        <w:t>1)</w:t>
      </w:r>
      <w:r w:rsidRPr="00ED0F9E">
        <w:rPr>
          <w:rFonts w:ascii="Sylfaen" w:hAnsi="Sylfaen" w:cs="Sylfaen"/>
          <w:sz w:val="20"/>
          <w:szCs w:val="20"/>
          <w:lang w:val="ru-RU"/>
        </w:rPr>
        <w:t>которые являются судебными на дату подачи заявления</w:t>
      </w:r>
      <w:r w:rsidRPr="00826E99">
        <w:rPr>
          <w:rFonts w:ascii="Sylfaen" w:hAnsi="Sylfaen"/>
          <w:sz w:val="20"/>
          <w:szCs w:val="20"/>
          <w:lang w:val="es-ES"/>
        </w:rPr>
        <w:t xml:space="preserve"> </w:t>
      </w:r>
      <w:r w:rsidRPr="00ED0F9E">
        <w:rPr>
          <w:rFonts w:ascii="Sylfaen" w:hAnsi="Sylfaen" w:cs="Sylfaen"/>
          <w:sz w:val="20"/>
          <w:szCs w:val="20"/>
          <w:lang w:val="ru-RU"/>
        </w:rPr>
        <w:t>в целях</w:t>
      </w:r>
      <w:r w:rsidRPr="00826E99">
        <w:rPr>
          <w:rFonts w:ascii="Sylfaen" w:hAnsi="Sylfaen"/>
          <w:sz w:val="20"/>
          <w:szCs w:val="20"/>
          <w:lang w:val="es-ES"/>
        </w:rPr>
        <w:t xml:space="preserve"> </w:t>
      </w:r>
      <w:r w:rsidRPr="00ED0F9E">
        <w:rPr>
          <w:rFonts w:ascii="Sylfaen" w:hAnsi="Sylfaen" w:cs="Sylfaen"/>
          <w:sz w:val="20"/>
          <w:szCs w:val="20"/>
          <w:lang w:val="ru-RU"/>
        </w:rPr>
        <w:t>признанный</w:t>
      </w:r>
      <w:r w:rsidRPr="00826E99">
        <w:rPr>
          <w:rFonts w:ascii="Sylfaen" w:hAnsi="Sylfaen"/>
          <w:sz w:val="20"/>
          <w:szCs w:val="20"/>
          <w:lang w:val="es-ES"/>
        </w:rPr>
        <w:t xml:space="preserve"> </w:t>
      </w:r>
      <w:r w:rsidRPr="00ED0F9E">
        <w:rPr>
          <w:rFonts w:ascii="Sylfaen" w:hAnsi="Sylfaen" w:cs="Sylfaen"/>
          <w:sz w:val="20"/>
          <w:szCs w:val="20"/>
          <w:lang w:val="ru-RU"/>
        </w:rPr>
        <w:t>находятся</w:t>
      </w:r>
      <w:r w:rsidRPr="00826E99">
        <w:rPr>
          <w:rFonts w:ascii="Sylfaen" w:hAnsi="Sylfaen"/>
          <w:sz w:val="20"/>
          <w:szCs w:val="20"/>
          <w:lang w:val="es-ES"/>
        </w:rPr>
        <w:t xml:space="preserve"> </w:t>
      </w:r>
      <w:r w:rsidRPr="00ED0F9E">
        <w:rPr>
          <w:rFonts w:ascii="Sylfaen" w:hAnsi="Sylfaen" w:cs="Sylfaen"/>
          <w:sz w:val="20"/>
          <w:szCs w:val="20"/>
          <w:lang w:val="ru-RU"/>
        </w:rPr>
        <w:t>банкрот</w:t>
      </w:r>
      <w:r w:rsidRPr="00826E99">
        <w:rPr>
          <w:rFonts w:ascii="Sylfaen" w:hAnsi="Sylfaen"/>
          <w:sz w:val="20"/>
          <w:szCs w:val="20"/>
          <w:lang w:val="es-ES"/>
        </w:rPr>
        <w:t>.</w:t>
      </w:r>
    </w:p>
    <w:p w:rsidR="00753E6E" w:rsidRPr="00826E99" w:rsidRDefault="00753E6E" w:rsidP="00EF3662">
      <w:pPr>
        <w:ind w:firstLine="720"/>
        <w:jc w:val="both"/>
        <w:rPr>
          <w:rFonts w:ascii="Sylfaen" w:hAnsi="Sylfaen"/>
          <w:sz w:val="20"/>
          <w:szCs w:val="20"/>
          <w:lang w:val="es-ES"/>
        </w:rPr>
      </w:pPr>
      <w:r w:rsidRPr="00826E99">
        <w:rPr>
          <w:rFonts w:ascii="Sylfaen" w:hAnsi="Sylfaen"/>
          <w:sz w:val="20"/>
          <w:szCs w:val="20"/>
          <w:lang w:val="es-ES"/>
        </w:rPr>
        <w:t>3) какой или чей?</w:t>
      </w:r>
      <w:r w:rsidRPr="00ED0F9E">
        <w:rPr>
          <w:rFonts w:ascii="Sylfaen" w:hAnsi="Sylfaen" w:cs="Sylfaen"/>
          <w:sz w:val="20"/>
          <w:szCs w:val="20"/>
          <w:lang w:val="ru-RU"/>
        </w:rPr>
        <w:t>должностное лицо</w:t>
      </w:r>
      <w:r w:rsidRPr="00826E99">
        <w:rPr>
          <w:rFonts w:ascii="Sylfaen" w:hAnsi="Sylfaen"/>
          <w:sz w:val="20"/>
          <w:szCs w:val="20"/>
          <w:lang w:val="es-ES"/>
        </w:rPr>
        <w:t xml:space="preserve"> </w:t>
      </w:r>
      <w:r w:rsidRPr="00ED0F9E">
        <w:rPr>
          <w:rFonts w:ascii="Sylfaen" w:hAnsi="Sylfaen" w:cs="Sylfaen"/>
          <w:sz w:val="20"/>
          <w:szCs w:val="20"/>
          <w:lang w:val="ru-RU"/>
        </w:rPr>
        <w:t>тела</w:t>
      </w:r>
      <w:r w:rsidRPr="00826E99">
        <w:rPr>
          <w:rFonts w:ascii="Sylfaen" w:hAnsi="Sylfaen"/>
          <w:sz w:val="20"/>
          <w:szCs w:val="20"/>
          <w:lang w:val="es-ES"/>
        </w:rPr>
        <w:t xml:space="preserve"> </w:t>
      </w:r>
      <w:r w:rsidRPr="00ED0F9E">
        <w:rPr>
          <w:rFonts w:ascii="Sylfaen" w:hAnsi="Sylfaen" w:cs="Sylfaen"/>
          <w:sz w:val="20"/>
          <w:szCs w:val="20"/>
          <w:lang w:val="ru-RU"/>
        </w:rPr>
        <w:t>представитель</w:t>
      </w:r>
      <w:r w:rsidRPr="00826E99">
        <w:rPr>
          <w:rFonts w:ascii="Sylfaen" w:hAnsi="Sylfaen"/>
          <w:sz w:val="20"/>
          <w:szCs w:val="20"/>
          <w:lang w:val="es-ES"/>
        </w:rPr>
        <w:t xml:space="preserve"> </w:t>
      </w:r>
      <w:r w:rsidRPr="00ED0F9E">
        <w:rPr>
          <w:rFonts w:ascii="Sylfaen" w:hAnsi="Sylfaen" w:cs="Sylfaen"/>
          <w:sz w:val="20"/>
          <w:szCs w:val="20"/>
          <w:lang w:val="ru-RU"/>
        </w:rPr>
        <w:t>приложение</w:t>
      </w:r>
      <w:r w:rsidRPr="00826E99">
        <w:rPr>
          <w:rFonts w:ascii="Sylfaen" w:hAnsi="Sylfaen"/>
          <w:sz w:val="20"/>
          <w:szCs w:val="20"/>
          <w:lang w:val="es-ES"/>
        </w:rPr>
        <w:t xml:space="preserve"> </w:t>
      </w:r>
      <w:r w:rsidRPr="00ED0F9E">
        <w:rPr>
          <w:rFonts w:ascii="Sylfaen" w:hAnsi="Sylfaen" w:cs="Sylfaen"/>
          <w:sz w:val="20"/>
          <w:szCs w:val="20"/>
          <w:lang w:val="ru-RU"/>
        </w:rPr>
        <w:t>представлять</w:t>
      </w:r>
      <w:r w:rsidRPr="00826E99">
        <w:rPr>
          <w:rFonts w:ascii="Sylfaen" w:hAnsi="Sylfaen"/>
          <w:sz w:val="20"/>
          <w:szCs w:val="20"/>
          <w:lang w:val="es-ES"/>
        </w:rPr>
        <w:t xml:space="preserve"> </w:t>
      </w:r>
      <w:r w:rsidRPr="00ED0F9E">
        <w:rPr>
          <w:rFonts w:ascii="Sylfaen" w:hAnsi="Sylfaen" w:cs="Sylfaen"/>
          <w:sz w:val="20"/>
          <w:szCs w:val="20"/>
          <w:lang w:val="ru-RU"/>
        </w:rPr>
        <w:t>в день</w:t>
      </w:r>
      <w:r w:rsidRPr="00826E99">
        <w:rPr>
          <w:rFonts w:ascii="Sylfaen" w:hAnsi="Sylfaen"/>
          <w:sz w:val="20"/>
          <w:szCs w:val="20"/>
          <w:lang w:val="es-ES"/>
        </w:rPr>
        <w:t xml:space="preserve"> </w:t>
      </w:r>
      <w:r w:rsidRPr="00ED0F9E">
        <w:rPr>
          <w:rFonts w:ascii="Sylfaen" w:hAnsi="Sylfaen" w:cs="Sylfaen"/>
          <w:sz w:val="20"/>
          <w:szCs w:val="20"/>
          <w:lang w:val="ru-RU"/>
        </w:rPr>
        <w:t>предшествующий</w:t>
      </w:r>
      <w:r w:rsidRPr="00826E99">
        <w:rPr>
          <w:rFonts w:ascii="Sylfaen" w:hAnsi="Sylfaen"/>
          <w:sz w:val="20"/>
          <w:szCs w:val="20"/>
          <w:lang w:val="es-ES"/>
        </w:rPr>
        <w:t xml:space="preserve"> </w:t>
      </w:r>
      <w:r w:rsidR="00D30C7A" w:rsidRPr="00826E99">
        <w:rPr>
          <w:rFonts w:ascii="Sylfaen" w:hAnsi="Sylfaen" w:cs="Sylfaen"/>
          <w:sz w:val="20"/>
          <w:szCs w:val="20"/>
          <w:lang w:val="hy-AM"/>
        </w:rPr>
        <w:t>пять</w:t>
      </w:r>
      <w:r w:rsidR="00D30C7A" w:rsidRPr="00826E99">
        <w:rPr>
          <w:rFonts w:ascii="Sylfaen" w:hAnsi="Sylfaen"/>
          <w:sz w:val="20"/>
          <w:szCs w:val="20"/>
          <w:lang w:val="es-ES"/>
        </w:rPr>
        <w:t xml:space="preserve"> </w:t>
      </w:r>
      <w:r w:rsidRPr="00ED0F9E">
        <w:rPr>
          <w:rFonts w:ascii="Sylfaen" w:hAnsi="Sylfaen" w:cs="Sylfaen"/>
          <w:sz w:val="20"/>
          <w:szCs w:val="20"/>
          <w:lang w:val="ru-RU"/>
        </w:rPr>
        <w:t>годы</w:t>
      </w:r>
      <w:r w:rsidRPr="00826E99">
        <w:rPr>
          <w:rFonts w:ascii="Sylfaen" w:hAnsi="Sylfaen"/>
          <w:sz w:val="20"/>
          <w:szCs w:val="20"/>
          <w:lang w:val="es-ES"/>
        </w:rPr>
        <w:t xml:space="preserve"> </w:t>
      </w:r>
      <w:r w:rsidRPr="00ED0F9E">
        <w:rPr>
          <w:rFonts w:ascii="Sylfaen" w:hAnsi="Sylfaen" w:cs="Sylfaen"/>
          <w:sz w:val="20"/>
          <w:szCs w:val="20"/>
          <w:lang w:val="ru-RU"/>
        </w:rPr>
        <w:t>в течение</w:t>
      </w:r>
      <w:r w:rsidRPr="00826E99">
        <w:rPr>
          <w:rFonts w:ascii="Sylfaen" w:hAnsi="Sylfaen"/>
          <w:sz w:val="20"/>
          <w:szCs w:val="20"/>
          <w:lang w:val="es-ES"/>
        </w:rPr>
        <w:t xml:space="preserve"> </w:t>
      </w:r>
      <w:r w:rsidRPr="00ED0F9E">
        <w:rPr>
          <w:rFonts w:ascii="Sylfaen" w:hAnsi="Sylfaen" w:cs="Sylfaen"/>
          <w:sz w:val="20"/>
          <w:szCs w:val="20"/>
          <w:lang w:val="ru-RU"/>
        </w:rPr>
        <w:t>осужден</w:t>
      </w:r>
      <w:r w:rsidRPr="00826E99">
        <w:rPr>
          <w:rFonts w:ascii="Sylfaen" w:hAnsi="Sylfaen"/>
          <w:sz w:val="20"/>
          <w:szCs w:val="20"/>
          <w:lang w:val="es-ES"/>
        </w:rPr>
        <w:t xml:space="preserve"> </w:t>
      </w:r>
      <w:r w:rsidRPr="00ED0F9E">
        <w:rPr>
          <w:rFonts w:ascii="Sylfaen" w:hAnsi="Sylfaen" w:cs="Sylfaen"/>
          <w:sz w:val="20"/>
          <w:szCs w:val="20"/>
          <w:lang w:val="ru-RU"/>
        </w:rPr>
        <w:t>является</w:t>
      </w:r>
      <w:r w:rsidRPr="00826E99">
        <w:rPr>
          <w:rFonts w:ascii="Sylfaen" w:hAnsi="Sylfaen"/>
          <w:sz w:val="20"/>
          <w:szCs w:val="20"/>
          <w:lang w:val="es-ES"/>
        </w:rPr>
        <w:t xml:space="preserve"> </w:t>
      </w:r>
      <w:r w:rsidRPr="00ED0F9E">
        <w:rPr>
          <w:rFonts w:ascii="Sylfaen" w:hAnsi="Sylfaen" w:cs="Sylfaen"/>
          <w:sz w:val="20"/>
          <w:szCs w:val="20"/>
          <w:lang w:val="ru-RU"/>
        </w:rPr>
        <w:t>был</w:t>
      </w:r>
      <w:r w:rsidRPr="00826E99">
        <w:rPr>
          <w:rFonts w:ascii="Sylfaen" w:hAnsi="Sylfaen"/>
          <w:sz w:val="20"/>
          <w:szCs w:val="20"/>
          <w:lang w:val="es-ES"/>
        </w:rPr>
        <w:t>преступление, связанное с финансированием терроризма, эксплуатацией детей или торговлей людьми;</w:t>
      </w:r>
      <w:r w:rsidRPr="00ED0F9E">
        <w:rPr>
          <w:rFonts w:ascii="Sylfaen" w:hAnsi="Sylfaen" w:cs="Sylfaen"/>
          <w:sz w:val="20"/>
          <w:szCs w:val="20"/>
          <w:lang w:val="ru-RU"/>
        </w:rPr>
        <w:t>создание или участие в преступном сотрудничестве, получение взяток</w:t>
      </w:r>
      <w:r w:rsidRPr="00826E99">
        <w:rPr>
          <w:rFonts w:ascii="Sylfaen" w:hAnsi="Sylfaen"/>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826E99">
        <w:rPr>
          <w:rFonts w:ascii="Sylfaen" w:hAnsi="Sylfaen" w:cs="Sylfaen"/>
          <w:sz w:val="20"/>
          <w:szCs w:val="20"/>
          <w:lang w:val="es-ES"/>
        </w:rPr>
        <w:t>кроме</w:t>
      </w:r>
      <w:r w:rsidRPr="00826E99">
        <w:rPr>
          <w:rFonts w:ascii="Sylfaen" w:hAnsi="Sylfaen"/>
          <w:sz w:val="20"/>
          <w:szCs w:val="20"/>
          <w:lang w:val="es-ES"/>
        </w:rPr>
        <w:t xml:space="preserve"> </w:t>
      </w:r>
      <w:r w:rsidRPr="00ED0F9E">
        <w:rPr>
          <w:rFonts w:ascii="Sylfaen" w:hAnsi="Sylfaen" w:cs="Sylfaen"/>
          <w:sz w:val="20"/>
          <w:szCs w:val="20"/>
          <w:lang w:val="ru-RU"/>
        </w:rPr>
        <w:t>Это</w:t>
      </w:r>
      <w:r w:rsidRPr="00826E99">
        <w:rPr>
          <w:rFonts w:ascii="Sylfaen" w:hAnsi="Sylfaen"/>
          <w:sz w:val="20"/>
          <w:szCs w:val="20"/>
          <w:lang w:val="es-ES"/>
        </w:rPr>
        <w:t xml:space="preserve"> </w:t>
      </w:r>
      <w:r w:rsidRPr="00ED0F9E">
        <w:rPr>
          <w:rFonts w:ascii="Sylfaen" w:hAnsi="Sylfaen" w:cs="Sylfaen"/>
          <w:sz w:val="20"/>
          <w:szCs w:val="20"/>
          <w:lang w:val="ru-RU"/>
        </w:rPr>
        <w:t>случаи</w:t>
      </w:r>
      <w:r w:rsidRPr="00826E99">
        <w:rPr>
          <w:rFonts w:ascii="Sylfaen" w:hAnsi="Sylfaen"/>
          <w:sz w:val="20"/>
          <w:szCs w:val="20"/>
          <w:lang w:val="es-ES"/>
        </w:rPr>
        <w:t>,</w:t>
      </w:r>
      <w:r w:rsidRPr="00ED0F9E">
        <w:rPr>
          <w:rFonts w:ascii="Sylfaen" w:hAnsi="Sylfaen" w:cs="Sylfaen"/>
          <w:sz w:val="20"/>
          <w:szCs w:val="20"/>
          <w:lang w:val="ru-RU"/>
        </w:rPr>
        <w:t>когда</w:t>
      </w:r>
      <w:r w:rsidRPr="00826E99">
        <w:rPr>
          <w:rFonts w:ascii="Sylfaen" w:hAnsi="Sylfaen"/>
          <w:sz w:val="20"/>
          <w:szCs w:val="20"/>
          <w:lang w:val="es-ES"/>
        </w:rPr>
        <w:t xml:space="preserve"> </w:t>
      </w:r>
      <w:r w:rsidRPr="00ED0F9E">
        <w:rPr>
          <w:rFonts w:ascii="Sylfaen" w:hAnsi="Sylfaen" w:cs="Sylfaen"/>
          <w:sz w:val="20"/>
          <w:szCs w:val="20"/>
          <w:lang w:val="ru-RU"/>
        </w:rPr>
        <w:t>убеждение</w:t>
      </w:r>
      <w:r w:rsidRPr="00826E99">
        <w:rPr>
          <w:rFonts w:ascii="Sylfaen" w:hAnsi="Sylfaen"/>
          <w:sz w:val="20"/>
          <w:szCs w:val="20"/>
          <w:lang w:val="es-ES"/>
        </w:rPr>
        <w:t xml:space="preserve"> </w:t>
      </w:r>
      <w:r w:rsidRPr="00ED0F9E">
        <w:rPr>
          <w:rFonts w:ascii="Sylfaen" w:hAnsi="Sylfaen" w:cs="Sylfaen"/>
          <w:sz w:val="20"/>
          <w:szCs w:val="20"/>
          <w:lang w:val="ru-RU"/>
        </w:rPr>
        <w:t>в соответствии с законом</w:t>
      </w:r>
      <w:r w:rsidRPr="00826E99">
        <w:rPr>
          <w:rFonts w:ascii="Sylfaen" w:hAnsi="Sylfaen"/>
          <w:sz w:val="20"/>
          <w:szCs w:val="20"/>
          <w:lang w:val="es-ES"/>
        </w:rPr>
        <w:t xml:space="preserve"> </w:t>
      </w:r>
      <w:r w:rsidRPr="00ED0F9E">
        <w:rPr>
          <w:rFonts w:ascii="Sylfaen" w:hAnsi="Sylfaen" w:cs="Sylfaen"/>
          <w:sz w:val="20"/>
          <w:szCs w:val="20"/>
          <w:lang w:val="ru-RU"/>
        </w:rPr>
        <w:t>учредил</w:t>
      </w:r>
      <w:r w:rsidRPr="00826E99">
        <w:rPr>
          <w:rFonts w:ascii="Sylfaen" w:hAnsi="Sylfaen"/>
          <w:sz w:val="20"/>
          <w:szCs w:val="20"/>
          <w:lang w:val="es-ES"/>
        </w:rPr>
        <w:t xml:space="preserve"> </w:t>
      </w:r>
      <w:r w:rsidRPr="00ED0F9E">
        <w:rPr>
          <w:rFonts w:ascii="Sylfaen" w:hAnsi="Sylfaen" w:cs="Sylfaen"/>
          <w:sz w:val="20"/>
          <w:szCs w:val="20"/>
          <w:lang w:val="ru-RU"/>
        </w:rPr>
        <w:t>в целях</w:t>
      </w:r>
      <w:r w:rsidRPr="00826E99">
        <w:rPr>
          <w:rFonts w:ascii="Sylfaen" w:hAnsi="Sylfaen"/>
          <w:sz w:val="20"/>
          <w:szCs w:val="20"/>
          <w:lang w:val="es-ES"/>
        </w:rPr>
        <w:t xml:space="preserve"> </w:t>
      </w:r>
      <w:r w:rsidRPr="00ED0F9E">
        <w:rPr>
          <w:rFonts w:ascii="Sylfaen" w:hAnsi="Sylfaen" w:cs="Sylfaen"/>
          <w:sz w:val="20"/>
          <w:szCs w:val="20"/>
          <w:lang w:val="ru-RU"/>
        </w:rPr>
        <w:t>удаленный</w:t>
      </w:r>
      <w:r w:rsidRPr="00826E99">
        <w:rPr>
          <w:rFonts w:ascii="Sylfaen" w:hAnsi="Sylfaen"/>
          <w:sz w:val="20"/>
          <w:szCs w:val="20"/>
          <w:lang w:val="es-ES"/>
        </w:rPr>
        <w:t xml:space="preserve"> </w:t>
      </w:r>
      <w:r w:rsidRPr="00ED0F9E">
        <w:rPr>
          <w:rFonts w:ascii="Sylfaen" w:hAnsi="Sylfaen" w:cs="Sylfaen"/>
          <w:sz w:val="20"/>
          <w:szCs w:val="20"/>
          <w:lang w:val="ru-RU"/>
        </w:rPr>
        <w:t>или же</w:t>
      </w:r>
      <w:r w:rsidRPr="00826E99">
        <w:rPr>
          <w:rFonts w:ascii="Sylfaen" w:hAnsi="Sylfaen"/>
          <w:sz w:val="20"/>
          <w:szCs w:val="20"/>
          <w:lang w:val="es-ES"/>
        </w:rPr>
        <w:t xml:space="preserve"> </w:t>
      </w:r>
      <w:r w:rsidRPr="00ED0F9E">
        <w:rPr>
          <w:rFonts w:ascii="Sylfaen" w:hAnsi="Sylfaen" w:cs="Sylfaen"/>
          <w:sz w:val="20"/>
          <w:szCs w:val="20"/>
          <w:lang w:val="ru-RU"/>
        </w:rPr>
        <w:t>окупился</w:t>
      </w:r>
      <w:r w:rsidRPr="00826E99">
        <w:rPr>
          <w:rFonts w:ascii="Sylfaen" w:hAnsi="Sylfaen"/>
          <w:sz w:val="20"/>
          <w:szCs w:val="20"/>
          <w:lang w:val="es-ES"/>
        </w:rPr>
        <w:t xml:space="preserve"> </w:t>
      </w:r>
      <w:r w:rsidRPr="00ED0F9E">
        <w:rPr>
          <w:rFonts w:ascii="Sylfaen" w:hAnsi="Sylfaen" w:cs="Sylfaen"/>
          <w:sz w:val="20"/>
          <w:szCs w:val="20"/>
          <w:lang w:val="ru-RU"/>
        </w:rPr>
        <w:t>является</w:t>
      </w:r>
      <w:r w:rsidRPr="00826E99">
        <w:rPr>
          <w:rFonts w:ascii="Sylfaen" w:hAnsi="Sylfaen"/>
          <w:sz w:val="20"/>
          <w:szCs w:val="20"/>
          <w:lang w:val="es-ES"/>
        </w:rPr>
        <w:t>.</w:t>
      </w:r>
    </w:p>
    <w:p w:rsidR="00DF6E46" w:rsidRDefault="00753E6E" w:rsidP="00EF3662">
      <w:pPr>
        <w:ind w:firstLine="720"/>
        <w:jc w:val="both"/>
        <w:rPr>
          <w:rFonts w:ascii="Sylfaen" w:hAnsi="Sylfaen"/>
          <w:sz w:val="20"/>
          <w:szCs w:val="20"/>
          <w:lang w:val="es-ES"/>
        </w:rPr>
      </w:pPr>
      <w:r w:rsidRPr="00826E99">
        <w:rPr>
          <w:rFonts w:ascii="Sylfaen" w:hAnsi="Sylfaen" w:cs="Sylfaen"/>
          <w:sz w:val="20"/>
          <w:szCs w:val="20"/>
          <w:lang w:val="es-ES"/>
        </w:rPr>
        <w:t>4)</w:t>
      </w:r>
      <w:r w:rsidRPr="00826E99">
        <w:rPr>
          <w:rFonts w:ascii="Sylfaen" w:hAnsi="Sylfaen"/>
          <w:sz w:val="20"/>
          <w:szCs w:val="20"/>
          <w:lang w:val="es-ES"/>
        </w:rPr>
        <w:t xml:space="preserve"> </w:t>
      </w:r>
      <w:r w:rsidR="00D30C7A" w:rsidRPr="00ED0F9E">
        <w:rPr>
          <w:rFonts w:ascii="Sylfaen" w:hAnsi="Sylfaen"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оставить без изменений;</w:t>
      </w:r>
      <w:r w:rsidR="00D30C7A" w:rsidRPr="00826E99">
        <w:rPr>
          <w:rFonts w:ascii="Sylfaen" w:hAnsi="Sylfaen"/>
          <w:sz w:val="20"/>
          <w:szCs w:val="20"/>
          <w:lang w:val="es-ES"/>
        </w:rPr>
        <w:t xml:space="preserve"> </w:t>
      </w:r>
    </w:p>
    <w:p w:rsidR="00753E6E" w:rsidRPr="00826E99" w:rsidRDefault="00753E6E" w:rsidP="00EF3662">
      <w:pPr>
        <w:ind w:firstLine="720"/>
        <w:jc w:val="both"/>
        <w:rPr>
          <w:rFonts w:ascii="Sylfaen" w:hAnsi="Sylfaen"/>
          <w:sz w:val="20"/>
          <w:szCs w:val="20"/>
          <w:lang w:val="es-ES"/>
        </w:rPr>
      </w:pPr>
      <w:r w:rsidRPr="00826E99">
        <w:rPr>
          <w:rFonts w:ascii="Sylfaen" w:hAnsi="Sylfaen"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826E99">
        <w:rPr>
          <w:rFonts w:ascii="Sylfaen" w:hAnsi="Sylfaen"/>
          <w:sz w:val="20"/>
          <w:szCs w:val="20"/>
          <w:lang w:val="es-ES"/>
        </w:rPr>
        <w:t xml:space="preserve"> </w:t>
      </w:r>
      <w:r w:rsidRPr="00ED0F9E">
        <w:rPr>
          <w:rFonts w:ascii="Sylfaen" w:hAnsi="Sylfaen" w:cs="Sylfaen"/>
          <w:sz w:val="20"/>
          <w:szCs w:val="20"/>
          <w:lang w:val="ru-RU"/>
        </w:rPr>
        <w:t>участвовать</w:t>
      </w:r>
      <w:r w:rsidRPr="00826E99">
        <w:rPr>
          <w:rFonts w:ascii="Sylfaen" w:hAnsi="Sylfaen"/>
          <w:sz w:val="20"/>
          <w:szCs w:val="20"/>
          <w:lang w:val="es-ES"/>
        </w:rPr>
        <w:t xml:space="preserve"> </w:t>
      </w:r>
      <w:r w:rsidRPr="00ED0F9E">
        <w:rPr>
          <w:rFonts w:ascii="Sylfaen" w:hAnsi="Sylfaen" w:cs="Sylfaen"/>
          <w:sz w:val="20"/>
          <w:szCs w:val="20"/>
          <w:lang w:val="ru-RU"/>
        </w:rPr>
        <w:t>Правильно</w:t>
      </w:r>
      <w:r w:rsidRPr="00826E99">
        <w:rPr>
          <w:rFonts w:ascii="Sylfaen" w:hAnsi="Sylfaen"/>
          <w:sz w:val="20"/>
          <w:szCs w:val="20"/>
          <w:lang w:val="es-ES"/>
        </w:rPr>
        <w:t xml:space="preserve"> </w:t>
      </w:r>
      <w:r w:rsidRPr="00ED0F9E">
        <w:rPr>
          <w:rFonts w:ascii="Sylfaen" w:hAnsi="Sylfaen" w:cs="Sylfaen"/>
          <w:sz w:val="20"/>
          <w:szCs w:val="20"/>
          <w:lang w:val="ru-RU"/>
        </w:rPr>
        <w:t>без</w:t>
      </w:r>
      <w:r w:rsidRPr="00826E99">
        <w:rPr>
          <w:rFonts w:ascii="Sylfaen" w:hAnsi="Sylfaen"/>
          <w:sz w:val="20"/>
          <w:szCs w:val="20"/>
          <w:lang w:val="es-ES"/>
        </w:rPr>
        <w:t xml:space="preserve"> </w:t>
      </w:r>
      <w:r w:rsidRPr="00ED0F9E">
        <w:rPr>
          <w:rFonts w:ascii="Sylfaen" w:hAnsi="Sylfaen" w:cs="Sylfaen"/>
          <w:sz w:val="20"/>
          <w:szCs w:val="20"/>
          <w:lang w:val="ru-RU"/>
        </w:rPr>
        <w:t>участники</w:t>
      </w:r>
      <w:r w:rsidRPr="00826E99">
        <w:rPr>
          <w:rFonts w:ascii="Sylfaen" w:hAnsi="Sylfaen"/>
          <w:sz w:val="20"/>
          <w:szCs w:val="20"/>
          <w:lang w:val="es-ES"/>
        </w:rPr>
        <w:t xml:space="preserve"> </w:t>
      </w:r>
      <w:r w:rsidRPr="00ED0F9E">
        <w:rPr>
          <w:rFonts w:ascii="Sylfaen" w:hAnsi="Sylfaen" w:cs="Sylfaen"/>
          <w:sz w:val="20"/>
          <w:szCs w:val="20"/>
          <w:lang w:val="ru-RU"/>
        </w:rPr>
        <w:t>в списке.</w:t>
      </w:r>
    </w:p>
    <w:p w:rsidR="00753E6E" w:rsidRPr="00826E99" w:rsidRDefault="00753E6E" w:rsidP="00EF3662">
      <w:pPr>
        <w:ind w:firstLine="567"/>
        <w:jc w:val="both"/>
        <w:rPr>
          <w:rFonts w:ascii="Sylfaen" w:hAnsi="Sylfaen"/>
          <w:sz w:val="20"/>
          <w:szCs w:val="20"/>
          <w:lang w:val="es-ES"/>
        </w:rPr>
      </w:pPr>
      <w:r w:rsidRPr="00826E99">
        <w:rPr>
          <w:rFonts w:ascii="Sylfaen" w:hAnsi="Sylfaen"/>
          <w:sz w:val="20"/>
          <w:szCs w:val="20"/>
          <w:lang w:val="es-ES"/>
        </w:rPr>
        <w:t>6) которые на дату подачи заявления</w:t>
      </w:r>
      <w:r w:rsidRPr="00ED0F9E">
        <w:rPr>
          <w:rFonts w:ascii="Sylfaen" w:hAnsi="Sylfaen" w:cs="Sylfaen"/>
          <w:sz w:val="20"/>
          <w:szCs w:val="20"/>
          <w:lang w:val="ru-RU"/>
        </w:rPr>
        <w:t>включены</w:t>
      </w:r>
      <w:r w:rsidRPr="00826E99">
        <w:rPr>
          <w:rFonts w:ascii="Sylfaen" w:hAnsi="Sylfaen"/>
          <w:sz w:val="20"/>
          <w:szCs w:val="20"/>
          <w:lang w:val="es-ES"/>
        </w:rPr>
        <w:t xml:space="preserve"> </w:t>
      </w:r>
      <w:r w:rsidRPr="00ED0F9E">
        <w:rPr>
          <w:rFonts w:ascii="Sylfaen" w:hAnsi="Sylfaen" w:cs="Sylfaen"/>
          <w:sz w:val="20"/>
          <w:szCs w:val="20"/>
          <w:lang w:val="ru-RU"/>
        </w:rPr>
        <w:t>находятся</w:t>
      </w:r>
      <w:r w:rsidRPr="00826E99">
        <w:rPr>
          <w:rFonts w:ascii="Sylfaen" w:hAnsi="Sylfaen"/>
          <w:sz w:val="20"/>
          <w:szCs w:val="20"/>
          <w:lang w:val="es-ES"/>
        </w:rPr>
        <w:t xml:space="preserve"> </w:t>
      </w:r>
      <w:r w:rsidRPr="00ED0F9E">
        <w:rPr>
          <w:rFonts w:ascii="Sylfaen" w:hAnsi="Sylfaen" w:cs="Sylfaen"/>
          <w:sz w:val="20"/>
          <w:szCs w:val="20"/>
          <w:lang w:val="ru-RU"/>
        </w:rPr>
        <w:t>Процесс закупок</w:t>
      </w:r>
      <w:r w:rsidRPr="00826E99">
        <w:rPr>
          <w:rFonts w:ascii="Sylfaen" w:hAnsi="Sylfaen"/>
          <w:sz w:val="20"/>
          <w:szCs w:val="20"/>
          <w:lang w:val="es-ES"/>
        </w:rPr>
        <w:t xml:space="preserve"> </w:t>
      </w:r>
      <w:r w:rsidRPr="00ED0F9E">
        <w:rPr>
          <w:rFonts w:ascii="Sylfaen" w:hAnsi="Sylfaen" w:cs="Sylfaen"/>
          <w:sz w:val="20"/>
          <w:szCs w:val="20"/>
          <w:lang w:val="ru-RU"/>
        </w:rPr>
        <w:t>участвовать</w:t>
      </w:r>
      <w:r w:rsidRPr="00826E99">
        <w:rPr>
          <w:rFonts w:ascii="Sylfaen" w:hAnsi="Sylfaen"/>
          <w:sz w:val="20"/>
          <w:szCs w:val="20"/>
          <w:lang w:val="es-ES"/>
        </w:rPr>
        <w:t xml:space="preserve"> </w:t>
      </w:r>
      <w:r w:rsidRPr="00ED0F9E">
        <w:rPr>
          <w:rFonts w:ascii="Sylfaen" w:hAnsi="Sylfaen" w:cs="Sylfaen"/>
          <w:sz w:val="20"/>
          <w:szCs w:val="20"/>
          <w:lang w:val="ru-RU"/>
        </w:rPr>
        <w:t>Правильно</w:t>
      </w:r>
      <w:r w:rsidRPr="00826E99">
        <w:rPr>
          <w:rFonts w:ascii="Sylfaen" w:hAnsi="Sylfaen"/>
          <w:sz w:val="20"/>
          <w:szCs w:val="20"/>
          <w:lang w:val="es-ES"/>
        </w:rPr>
        <w:t xml:space="preserve"> </w:t>
      </w:r>
      <w:r w:rsidRPr="00ED0F9E">
        <w:rPr>
          <w:rFonts w:ascii="Sylfaen" w:hAnsi="Sylfaen" w:cs="Sylfaen"/>
          <w:sz w:val="20"/>
          <w:szCs w:val="20"/>
          <w:lang w:val="ru-RU"/>
        </w:rPr>
        <w:t>без</w:t>
      </w:r>
      <w:r w:rsidRPr="00826E99">
        <w:rPr>
          <w:rFonts w:ascii="Sylfaen" w:hAnsi="Sylfaen"/>
          <w:sz w:val="20"/>
          <w:szCs w:val="20"/>
          <w:lang w:val="es-ES"/>
        </w:rPr>
        <w:t xml:space="preserve"> </w:t>
      </w:r>
      <w:r w:rsidRPr="00ED0F9E">
        <w:rPr>
          <w:rFonts w:ascii="Sylfaen" w:hAnsi="Sylfaen" w:cs="Sylfaen"/>
          <w:sz w:val="20"/>
          <w:szCs w:val="20"/>
          <w:lang w:val="ru-RU"/>
        </w:rPr>
        <w:t>участники</w:t>
      </w:r>
      <w:r w:rsidRPr="00826E99">
        <w:rPr>
          <w:rFonts w:ascii="Sylfaen" w:hAnsi="Sylfaen"/>
          <w:sz w:val="20"/>
          <w:szCs w:val="20"/>
          <w:lang w:val="es-ES"/>
        </w:rPr>
        <w:t xml:space="preserve"> </w:t>
      </w:r>
      <w:r w:rsidRPr="00ED0F9E">
        <w:rPr>
          <w:rFonts w:ascii="Sylfaen" w:hAnsi="Sylfaen" w:cs="Sylfaen"/>
          <w:sz w:val="20"/>
          <w:szCs w:val="20"/>
          <w:lang w:val="ru-RU"/>
        </w:rPr>
        <w:t>в списке</w:t>
      </w:r>
      <w:r w:rsidRPr="00826E99">
        <w:rPr>
          <w:rFonts w:ascii="Sylfaen" w:hAnsi="Sylfaen"/>
          <w:sz w:val="20"/>
          <w:szCs w:val="20"/>
          <w:lang w:val="es-ES"/>
        </w:rPr>
        <w:t>:</w:t>
      </w:r>
    </w:p>
    <w:p w:rsidR="00990561" w:rsidRPr="00826E99" w:rsidRDefault="00990561" w:rsidP="00EF3662">
      <w:pPr>
        <w:ind w:firstLine="567"/>
        <w:jc w:val="both"/>
        <w:rPr>
          <w:rFonts w:ascii="Sylfaen" w:hAnsi="Sylfaen" w:cs="Sylfaen"/>
          <w:sz w:val="20"/>
          <w:lang w:val="es-ES"/>
        </w:rPr>
      </w:pPr>
      <w:r w:rsidRPr="00826E99">
        <w:rPr>
          <w:rFonts w:ascii="Sylfaen" w:hAnsi="Sylfaen"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826E99" w:rsidRDefault="00DB4EFF" w:rsidP="00DB4EFF">
      <w:pPr>
        <w:shd w:val="clear" w:color="auto" w:fill="FFFFFF"/>
        <w:ind w:firstLine="375"/>
        <w:jc w:val="both"/>
        <w:rPr>
          <w:rFonts w:ascii="Sylfaen" w:hAnsi="Sylfaen" w:cs="Arial"/>
          <w:sz w:val="20"/>
          <w:lang w:val="es-ES"/>
        </w:rPr>
      </w:pPr>
      <w:r w:rsidRPr="00826E99">
        <w:rPr>
          <w:rFonts w:ascii="Sylfaen" w:hAnsi="Sylfaen"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826E99"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826E99">
        <w:rPr>
          <w:rFonts w:ascii="Sylfaen" w:hAnsi="Sylfaen"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срок, установленный приглашением и (или) контрактом;</w:t>
      </w:r>
    </w:p>
    <w:p w:rsidR="00DB4EFF" w:rsidRPr="00826E99" w:rsidRDefault="00DB4EFF" w:rsidP="00DB4EFF">
      <w:pPr>
        <w:pStyle w:val="aff"/>
        <w:numPr>
          <w:ilvl w:val="0"/>
          <w:numId w:val="30"/>
        </w:numPr>
        <w:shd w:val="clear" w:color="auto" w:fill="FFFFFF"/>
        <w:ind w:left="0" w:firstLine="720"/>
        <w:jc w:val="both"/>
        <w:rPr>
          <w:rFonts w:ascii="Sylfaen" w:hAnsi="Sylfaen" w:cs="Arial"/>
          <w:sz w:val="20"/>
          <w:lang w:val="es-ES"/>
        </w:rPr>
      </w:pPr>
      <w:r w:rsidRPr="00826E99">
        <w:rPr>
          <w:rFonts w:ascii="Sylfaen" w:hAnsi="Sylfaen" w:cs="Arial"/>
          <w:sz w:val="20"/>
          <w:lang w:val="es-ES" w:eastAsia="en-US"/>
        </w:rPr>
        <w:t>поскольку выбранный участник отказался или был лишен права заключить договор.</w:t>
      </w:r>
    </w:p>
    <w:p w:rsidR="00DB4EFF" w:rsidRPr="00826E99" w:rsidRDefault="00DB4EFF" w:rsidP="00EF3662">
      <w:pPr>
        <w:ind w:firstLine="567"/>
        <w:jc w:val="both"/>
        <w:rPr>
          <w:rFonts w:ascii="Sylfaen" w:hAnsi="Sylfaen" w:cs="Sylfaen"/>
          <w:sz w:val="20"/>
          <w:lang w:val="es-ES"/>
        </w:rPr>
      </w:pPr>
    </w:p>
    <w:p w:rsidR="00753E6E" w:rsidRPr="00826E99" w:rsidRDefault="00753E6E" w:rsidP="00EF3662">
      <w:pPr>
        <w:ind w:firstLine="567"/>
        <w:jc w:val="both"/>
        <w:rPr>
          <w:rFonts w:ascii="Sylfaen" w:hAnsi="Sylfaen" w:cs="Sylfaen"/>
          <w:sz w:val="20"/>
          <w:lang w:val="es-ES"/>
        </w:rPr>
      </w:pPr>
      <w:r w:rsidRPr="00826E99">
        <w:rPr>
          <w:rFonts w:ascii="Sylfaen" w:hAnsi="Sylfaen" w:cs="Sylfaen"/>
          <w:sz w:val="20"/>
          <w:lang w:val="es-ES"/>
        </w:rPr>
        <w:t>2.2 Для оценки права на участие участник должен представить вместе с заявкой следующие утвержденные им</w:t>
      </w:r>
      <w:r w:rsidRPr="00826E99">
        <w:rPr>
          <w:rFonts w:ascii="Sylfaen" w:hAnsi="Sylfaen" w:cs="Arial"/>
          <w:sz w:val="20"/>
          <w:lang w:val="es-ES"/>
        </w:rPr>
        <w:t xml:space="preserve"> </w:t>
      </w:r>
      <w:r w:rsidRPr="00826E99">
        <w:rPr>
          <w:rFonts w:ascii="Sylfaen" w:hAnsi="Sylfaen" w:cs="Sylfaen"/>
          <w:sz w:val="20"/>
          <w:lang w:val="es-ES"/>
        </w:rPr>
        <w:t>приглашения</w:t>
      </w:r>
      <w:r w:rsidRPr="00826E99">
        <w:rPr>
          <w:rFonts w:ascii="Sylfaen" w:hAnsi="Sylfaen" w:cs="Arial"/>
          <w:sz w:val="20"/>
          <w:lang w:val="es-ES"/>
        </w:rPr>
        <w:t>2-й</w:t>
      </w:r>
      <w:r w:rsidRPr="00826E99">
        <w:rPr>
          <w:rFonts w:ascii="Sylfaen" w:hAnsi="Sylfaen" w:cs="Sylfaen"/>
          <w:sz w:val="20"/>
          <w:lang w:val="es-ES"/>
        </w:rPr>
        <w:t>часть</w:t>
      </w:r>
      <w:r w:rsidRPr="00826E99">
        <w:rPr>
          <w:rFonts w:ascii="Sylfaen" w:hAnsi="Sylfaen" w:cs="Arial"/>
          <w:sz w:val="20"/>
          <w:lang w:val="es-ES"/>
        </w:rPr>
        <w:t>2.1:</w:t>
      </w:r>
      <w:r w:rsidRPr="00826E99">
        <w:rPr>
          <w:rFonts w:ascii="Sylfaen" w:hAnsi="Sylfaen" w:cs="Sylfaen"/>
          <w:sz w:val="20"/>
          <w:lang w:val="es-ES"/>
        </w:rPr>
        <w:t>с точкой</w:t>
      </w:r>
      <w:r w:rsidRPr="00826E99">
        <w:rPr>
          <w:rFonts w:ascii="Sylfaen" w:hAnsi="Sylfaen" w:cs="Arial"/>
          <w:sz w:val="20"/>
          <w:lang w:val="es-ES"/>
        </w:rPr>
        <w:t xml:space="preserve"> </w:t>
      </w:r>
      <w:r w:rsidRPr="00826E99">
        <w:rPr>
          <w:rFonts w:ascii="Sylfaen" w:hAnsi="Sylfaen" w:cs="Sylfaen"/>
          <w:sz w:val="20"/>
          <w:lang w:val="es-ES"/>
        </w:rPr>
        <w:t>запланированный</w:t>
      </w:r>
      <w:r w:rsidRPr="00826E99">
        <w:rPr>
          <w:rFonts w:ascii="Sylfaen" w:hAnsi="Sylfaen" w:cs="Arial"/>
          <w:sz w:val="20"/>
          <w:lang w:val="es-ES"/>
        </w:rPr>
        <w:t xml:space="preserve"> </w:t>
      </w:r>
      <w:r w:rsidRPr="00826E99">
        <w:rPr>
          <w:rFonts w:ascii="Sylfaen" w:hAnsi="Sylfaen" w:cs="Sylfaen"/>
          <w:sz w:val="20"/>
          <w:lang w:val="es-ES"/>
        </w:rPr>
        <w:t>на письме</w:t>
      </w:r>
      <w:r w:rsidRPr="00826E99">
        <w:rPr>
          <w:rFonts w:ascii="Sylfaen" w:hAnsi="Sylfaen" w:cs="Arial"/>
          <w:sz w:val="20"/>
          <w:lang w:val="es-ES"/>
        </w:rPr>
        <w:t xml:space="preserve"> </w:t>
      </w:r>
      <w:r w:rsidRPr="00826E99">
        <w:rPr>
          <w:rFonts w:ascii="Sylfaen" w:hAnsi="Sylfaen" w:cs="Sylfaen"/>
          <w:sz w:val="20"/>
          <w:lang w:val="es-ES"/>
        </w:rPr>
        <w:t xml:space="preserve">утверждение. Кроме заявления, предусмотренного настоящим пунктом, для оценки права на участие от участника, в том числе выбранного участника, не могут </w:t>
      </w:r>
      <w:r w:rsidRPr="00826E99">
        <w:rPr>
          <w:rFonts w:ascii="Sylfaen" w:hAnsi="Sylfaen" w:cs="Sylfaen"/>
          <w:sz w:val="20"/>
          <w:lang w:val="es-ES"/>
        </w:rPr>
        <w:lastRenderedPageBreak/>
        <w:t>требоваться никакие другие документы или обоснования.</w:t>
      </w:r>
      <w:r w:rsidRPr="00826E99">
        <w:rPr>
          <w:rFonts w:ascii="Sylfaen" w:hAnsi="Sylfaen"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BA3554" w:rsidRPr="00826E99" w:rsidRDefault="00BA3554" w:rsidP="00EF3662">
      <w:pPr>
        <w:ind w:firstLine="720"/>
        <w:jc w:val="both"/>
        <w:rPr>
          <w:rFonts w:ascii="Sylfaen" w:hAnsi="Sylfaen"/>
          <w:sz w:val="20"/>
          <w:szCs w:val="20"/>
          <w:lang w:val="es-ES"/>
        </w:rPr>
      </w:pPr>
      <w:r w:rsidRPr="00826E99">
        <w:rPr>
          <w:rFonts w:ascii="Sylfaen" w:hAnsi="Sylfaen" w:cs="Tahoma"/>
          <w:sz w:val="20"/>
          <w:szCs w:val="20"/>
          <w:lang w:val="es-ES"/>
        </w:rPr>
        <w:t>2.3:</w:t>
      </w:r>
      <w:r w:rsidRPr="00ED0F9E">
        <w:rPr>
          <w:rFonts w:ascii="Sylfaen" w:hAnsi="Sylfaen" w:cs="Sylfaen"/>
          <w:sz w:val="20"/>
          <w:szCs w:val="20"/>
          <w:lang w:val="ru-RU"/>
        </w:rPr>
        <w:t>Запрещенный</w:t>
      </w:r>
      <w:r w:rsidRPr="00826E99">
        <w:rPr>
          <w:rFonts w:ascii="Sylfaen" w:hAnsi="Sylfaen"/>
          <w:sz w:val="20"/>
          <w:szCs w:val="20"/>
          <w:lang w:val="es-ES"/>
        </w:rPr>
        <w:t xml:space="preserve"> </w:t>
      </w:r>
      <w:r w:rsidRPr="00ED0F9E">
        <w:rPr>
          <w:rFonts w:ascii="Sylfaen" w:hAnsi="Sylfaen" w:cs="Sylfaen"/>
          <w:sz w:val="20"/>
          <w:szCs w:val="20"/>
          <w:lang w:val="ru-RU"/>
        </w:rPr>
        <w:t>является</w:t>
      </w:r>
      <w:r w:rsidRPr="00826E99">
        <w:rPr>
          <w:rFonts w:ascii="Sylfaen" w:hAnsi="Sylfaen"/>
          <w:sz w:val="20"/>
          <w:szCs w:val="20"/>
          <w:lang w:val="es-ES"/>
        </w:rPr>
        <w:t>аффилированные лица, определенные настоящим пунктом, и (или)</w:t>
      </w:r>
      <w:r w:rsidRPr="00ED0F9E">
        <w:rPr>
          <w:rFonts w:ascii="Sylfaen" w:hAnsi="Sylfaen" w:cs="Sylfaen"/>
          <w:sz w:val="20"/>
          <w:szCs w:val="20"/>
          <w:lang w:val="ru-RU"/>
        </w:rPr>
        <w:t>в то же время</w:t>
      </w:r>
      <w:r w:rsidRPr="00826E99">
        <w:rPr>
          <w:rFonts w:ascii="Sylfaen" w:hAnsi="Sylfaen"/>
          <w:sz w:val="20"/>
          <w:szCs w:val="20"/>
          <w:lang w:val="es-ES"/>
        </w:rPr>
        <w:t xml:space="preserve"> </w:t>
      </w:r>
      <w:r w:rsidRPr="00ED0F9E">
        <w:rPr>
          <w:rFonts w:ascii="Sylfaen" w:hAnsi="Sylfaen" w:cs="Sylfaen"/>
          <w:sz w:val="20"/>
          <w:szCs w:val="20"/>
          <w:lang w:val="ru-RU"/>
        </w:rPr>
        <w:t>человек</w:t>
      </w:r>
      <w:r w:rsidRPr="00826E99">
        <w:rPr>
          <w:rFonts w:ascii="Sylfaen" w:hAnsi="Sylfaen"/>
          <w:sz w:val="20"/>
          <w:szCs w:val="20"/>
          <w:lang w:val="es-ES"/>
        </w:rPr>
        <w:t>(</w:t>
      </w:r>
      <w:r w:rsidRPr="00ED0F9E">
        <w:rPr>
          <w:rFonts w:ascii="Sylfaen" w:hAnsi="Sylfaen" w:cs="Sylfaen"/>
          <w:sz w:val="20"/>
          <w:szCs w:val="20"/>
          <w:lang w:val="ru-RU"/>
        </w:rPr>
        <w:t>лица</w:t>
      </w:r>
      <w:r w:rsidRPr="00826E99">
        <w:rPr>
          <w:rFonts w:ascii="Sylfaen" w:hAnsi="Sylfaen"/>
          <w:sz w:val="20"/>
          <w:szCs w:val="20"/>
          <w:lang w:val="es-ES"/>
        </w:rPr>
        <w:t>)</w:t>
      </w:r>
      <w:r w:rsidRPr="00ED0F9E">
        <w:rPr>
          <w:rFonts w:ascii="Sylfaen" w:hAnsi="Sylfaen" w:cs="Sylfaen"/>
          <w:sz w:val="20"/>
          <w:szCs w:val="20"/>
          <w:lang w:val="ru-RU"/>
        </w:rPr>
        <w:t>из</w:t>
      </w:r>
      <w:r w:rsidRPr="00826E99">
        <w:rPr>
          <w:rFonts w:ascii="Sylfaen" w:hAnsi="Sylfaen"/>
          <w:sz w:val="20"/>
          <w:szCs w:val="20"/>
          <w:lang w:val="es-ES"/>
        </w:rPr>
        <w:t xml:space="preserve"> </w:t>
      </w:r>
      <w:r w:rsidRPr="00ED0F9E">
        <w:rPr>
          <w:rFonts w:ascii="Sylfaen" w:hAnsi="Sylfaen" w:cs="Sylfaen"/>
          <w:sz w:val="20"/>
          <w:szCs w:val="20"/>
          <w:lang w:val="ru-RU"/>
        </w:rPr>
        <w:t>учредил</w:t>
      </w:r>
      <w:r w:rsidRPr="00826E99">
        <w:rPr>
          <w:rFonts w:ascii="Sylfaen" w:hAnsi="Sylfaen"/>
          <w:sz w:val="20"/>
          <w:szCs w:val="20"/>
          <w:lang w:val="es-ES"/>
        </w:rPr>
        <w:t xml:space="preserve"> </w:t>
      </w:r>
      <w:r w:rsidRPr="00ED0F9E">
        <w:rPr>
          <w:rFonts w:ascii="Sylfaen" w:hAnsi="Sylfaen" w:cs="Sylfaen"/>
          <w:sz w:val="20"/>
          <w:szCs w:val="20"/>
          <w:lang w:val="ru-RU"/>
        </w:rPr>
        <w:t>или же</w:t>
      </w:r>
      <w:r w:rsidRPr="00826E99">
        <w:rPr>
          <w:rFonts w:ascii="Sylfaen" w:hAnsi="Sylfaen"/>
          <w:sz w:val="20"/>
          <w:szCs w:val="20"/>
          <w:lang w:val="es-ES"/>
        </w:rPr>
        <w:t xml:space="preserve"> </w:t>
      </w:r>
      <w:r w:rsidRPr="00ED0F9E">
        <w:rPr>
          <w:rFonts w:ascii="Sylfaen" w:hAnsi="Sylfaen" w:cs="Sylfaen"/>
          <w:sz w:val="20"/>
          <w:szCs w:val="20"/>
          <w:lang w:val="ru-RU"/>
        </w:rPr>
        <w:t>более</w:t>
      </w:r>
      <w:r w:rsidRPr="00826E99">
        <w:rPr>
          <w:rFonts w:ascii="Sylfaen" w:hAnsi="Sylfaen"/>
          <w:sz w:val="20"/>
          <w:szCs w:val="20"/>
          <w:lang w:val="es-ES"/>
        </w:rPr>
        <w:t xml:space="preserve"> </w:t>
      </w:r>
      <w:r w:rsidRPr="00ED0F9E">
        <w:rPr>
          <w:rFonts w:ascii="Sylfaen" w:hAnsi="Sylfaen" w:cs="Sylfaen"/>
          <w:sz w:val="20"/>
          <w:szCs w:val="20"/>
          <w:lang w:val="ru-RU"/>
        </w:rPr>
        <w:t>чем</w:t>
      </w:r>
      <w:r w:rsidRPr="00826E99">
        <w:rPr>
          <w:rFonts w:ascii="Sylfaen" w:hAnsi="Sylfaen"/>
          <w:sz w:val="20"/>
          <w:szCs w:val="20"/>
          <w:lang w:val="es-ES"/>
        </w:rPr>
        <w:t xml:space="preserve"> </w:t>
      </w:r>
      <w:r w:rsidRPr="00ED0F9E">
        <w:rPr>
          <w:rFonts w:ascii="Sylfaen" w:hAnsi="Sylfaen" w:cs="Sylfaen"/>
          <w:sz w:val="20"/>
          <w:szCs w:val="20"/>
          <w:lang w:val="ru-RU"/>
        </w:rPr>
        <w:t>50</w:t>
      </w:r>
      <w:r w:rsidRPr="00826E99">
        <w:rPr>
          <w:rFonts w:ascii="Sylfaen" w:hAnsi="Sylfaen"/>
          <w:sz w:val="20"/>
          <w:szCs w:val="20"/>
          <w:lang w:val="es-ES"/>
        </w:rPr>
        <w:t xml:space="preserve"> </w:t>
      </w:r>
      <w:r w:rsidRPr="00ED0F9E">
        <w:rPr>
          <w:rFonts w:ascii="Sylfaen" w:hAnsi="Sylfaen" w:cs="Sylfaen"/>
          <w:sz w:val="20"/>
          <w:szCs w:val="20"/>
          <w:lang w:val="ru-RU"/>
        </w:rPr>
        <w:t>процент</w:t>
      </w:r>
      <w:r w:rsidRPr="00826E99">
        <w:rPr>
          <w:rFonts w:ascii="Sylfaen" w:hAnsi="Sylfaen"/>
          <w:sz w:val="20"/>
          <w:szCs w:val="20"/>
          <w:lang w:val="es-ES"/>
        </w:rPr>
        <w:t xml:space="preserve"> </w:t>
      </w:r>
      <w:r w:rsidRPr="00ED0F9E">
        <w:rPr>
          <w:rFonts w:ascii="Sylfaen" w:hAnsi="Sylfaen" w:cs="Sylfaen"/>
          <w:sz w:val="20"/>
          <w:szCs w:val="20"/>
          <w:lang w:val="ru-RU"/>
        </w:rPr>
        <w:t>в то же время</w:t>
      </w:r>
      <w:r w:rsidRPr="00826E99">
        <w:rPr>
          <w:rFonts w:ascii="Sylfaen" w:hAnsi="Sylfaen"/>
          <w:sz w:val="20"/>
          <w:szCs w:val="20"/>
          <w:lang w:val="es-ES"/>
        </w:rPr>
        <w:t xml:space="preserve"> </w:t>
      </w:r>
      <w:r w:rsidRPr="00ED0F9E">
        <w:rPr>
          <w:rFonts w:ascii="Sylfaen" w:hAnsi="Sylfaen" w:cs="Sylfaen"/>
          <w:sz w:val="20"/>
          <w:szCs w:val="20"/>
          <w:lang w:val="ru-RU"/>
        </w:rPr>
        <w:t>человек</w:t>
      </w:r>
      <w:r w:rsidRPr="00826E99">
        <w:rPr>
          <w:rFonts w:ascii="Sylfaen" w:hAnsi="Sylfaen"/>
          <w:sz w:val="20"/>
          <w:szCs w:val="20"/>
          <w:lang w:val="es-ES"/>
        </w:rPr>
        <w:t>(</w:t>
      </w:r>
      <w:r w:rsidRPr="00ED0F9E">
        <w:rPr>
          <w:rFonts w:ascii="Sylfaen" w:hAnsi="Sylfaen" w:cs="Sylfaen"/>
          <w:sz w:val="20"/>
          <w:szCs w:val="20"/>
          <w:lang w:val="ru-RU"/>
        </w:rPr>
        <w:t>лица</w:t>
      </w:r>
      <w:r w:rsidRPr="00826E99">
        <w:rPr>
          <w:rFonts w:ascii="Sylfaen" w:hAnsi="Sylfaen"/>
          <w:sz w:val="20"/>
          <w:szCs w:val="20"/>
          <w:lang w:val="es-ES"/>
        </w:rPr>
        <w:t>)</w:t>
      </w:r>
      <w:r w:rsidRPr="00ED0F9E">
        <w:rPr>
          <w:rFonts w:ascii="Sylfaen" w:hAnsi="Sylfaen" w:cs="Sylfaen"/>
          <w:sz w:val="20"/>
          <w:szCs w:val="20"/>
          <w:lang w:val="ru-RU"/>
        </w:rPr>
        <w:t>принадлежащий</w:t>
      </w:r>
      <w:r w:rsidRPr="00826E99">
        <w:rPr>
          <w:rFonts w:ascii="Sylfaen" w:hAnsi="Sylfaen"/>
          <w:sz w:val="20"/>
          <w:szCs w:val="20"/>
          <w:lang w:val="es-ES"/>
        </w:rPr>
        <w:t xml:space="preserve"> </w:t>
      </w:r>
      <w:r w:rsidRPr="00ED0F9E">
        <w:rPr>
          <w:rFonts w:ascii="Sylfaen" w:hAnsi="Sylfaen" w:cs="Sylfaen"/>
          <w:sz w:val="20"/>
          <w:szCs w:val="20"/>
          <w:lang w:val="ru-RU"/>
        </w:rPr>
        <w:t>акции</w:t>
      </w:r>
      <w:r w:rsidRPr="00826E99">
        <w:rPr>
          <w:rFonts w:ascii="Sylfaen" w:hAnsi="Sylfaen"/>
          <w:sz w:val="20"/>
          <w:szCs w:val="20"/>
          <w:lang w:val="es-ES"/>
        </w:rPr>
        <w:t>(Поделиться)</w:t>
      </w:r>
      <w:r w:rsidRPr="00ED0F9E">
        <w:rPr>
          <w:rFonts w:ascii="Sylfaen" w:hAnsi="Sylfaen" w:cs="Sylfaen"/>
          <w:sz w:val="20"/>
          <w:szCs w:val="20"/>
          <w:lang w:val="ru-RU"/>
        </w:rPr>
        <w:t>имея</w:t>
      </w:r>
      <w:r w:rsidRPr="00826E99">
        <w:rPr>
          <w:rFonts w:ascii="Sylfaen" w:hAnsi="Sylfaen"/>
          <w:sz w:val="20"/>
          <w:szCs w:val="20"/>
          <w:lang w:val="es-ES"/>
        </w:rPr>
        <w:t xml:space="preserve"> </w:t>
      </w:r>
      <w:r w:rsidRPr="00ED0F9E">
        <w:rPr>
          <w:rFonts w:ascii="Sylfaen" w:hAnsi="Sylfaen" w:cs="Sylfaen"/>
          <w:sz w:val="20"/>
          <w:szCs w:val="20"/>
          <w:lang w:val="ru-RU"/>
        </w:rPr>
        <w:t>организации</w:t>
      </w:r>
      <w:r w:rsidRPr="00826E99">
        <w:rPr>
          <w:rFonts w:ascii="Sylfaen" w:hAnsi="Sylfaen"/>
          <w:sz w:val="20"/>
          <w:szCs w:val="20"/>
          <w:lang w:val="es-ES"/>
        </w:rPr>
        <w:t xml:space="preserve"> </w:t>
      </w:r>
      <w:r w:rsidRPr="00ED0F9E">
        <w:rPr>
          <w:rFonts w:ascii="Sylfaen" w:hAnsi="Sylfaen" w:cs="Sylfaen"/>
          <w:sz w:val="20"/>
          <w:szCs w:val="20"/>
          <w:lang w:val="ru-RU"/>
        </w:rPr>
        <w:t>одновременный</w:t>
      </w:r>
      <w:r w:rsidRPr="00826E99">
        <w:rPr>
          <w:rFonts w:ascii="Sylfaen" w:hAnsi="Sylfaen"/>
          <w:sz w:val="20"/>
          <w:szCs w:val="20"/>
          <w:lang w:val="es-ES"/>
        </w:rPr>
        <w:t xml:space="preserve"> </w:t>
      </w:r>
      <w:r w:rsidRPr="00ED0F9E">
        <w:rPr>
          <w:rFonts w:ascii="Sylfaen" w:hAnsi="Sylfaen" w:cs="Sylfaen"/>
          <w:sz w:val="20"/>
          <w:szCs w:val="20"/>
          <w:lang w:val="ru-RU"/>
        </w:rPr>
        <w:t>участие</w:t>
      </w:r>
      <w:r w:rsidRPr="00826E99">
        <w:rPr>
          <w:rFonts w:ascii="Sylfaen" w:hAnsi="Sylfaen"/>
          <w:sz w:val="20"/>
          <w:szCs w:val="20"/>
          <w:lang w:val="es-ES"/>
        </w:rPr>
        <w:t>к этой процедуре</w:t>
      </w:r>
      <w:r w:rsidR="008628EC" w:rsidRPr="00826E99">
        <w:rPr>
          <w:rFonts w:ascii="Sylfaen" w:hAnsi="Sylfaen" w:cs="Sylfaen"/>
          <w:sz w:val="20"/>
          <w:szCs w:val="20"/>
          <w:lang w:val="es-ES"/>
        </w:rPr>
        <w:t>(та же доза), за исключением</w:t>
      </w:r>
      <w:r w:rsidRPr="00826E99">
        <w:rPr>
          <w:rFonts w:ascii="Sylfaen" w:hAnsi="Sylfaen"/>
          <w:sz w:val="20"/>
          <w:szCs w:val="20"/>
          <w:lang w:val="es-ES"/>
        </w:rPr>
        <w:t xml:space="preserve"> </w:t>
      </w:r>
      <w:r w:rsidRPr="00ED0F9E">
        <w:rPr>
          <w:rFonts w:ascii="Sylfaen" w:hAnsi="Sylfaen" w:cs="Sylfaen"/>
          <w:sz w:val="20"/>
          <w:szCs w:val="20"/>
          <w:lang w:val="ru-RU"/>
        </w:rPr>
        <w:t>государства</w:t>
      </w:r>
      <w:r w:rsidRPr="00826E99">
        <w:rPr>
          <w:rFonts w:ascii="Sylfaen" w:hAnsi="Sylfaen"/>
          <w:sz w:val="20"/>
          <w:szCs w:val="20"/>
          <w:lang w:val="es-ES"/>
        </w:rPr>
        <w:t xml:space="preserve"> </w:t>
      </w:r>
      <w:r w:rsidRPr="00ED0F9E">
        <w:rPr>
          <w:rFonts w:ascii="Sylfaen" w:hAnsi="Sylfaen" w:cs="Sylfaen"/>
          <w:sz w:val="20"/>
          <w:szCs w:val="20"/>
          <w:lang w:val="ru-RU"/>
        </w:rPr>
        <w:t>или же</w:t>
      </w:r>
      <w:r w:rsidRPr="00826E99">
        <w:rPr>
          <w:rFonts w:ascii="Sylfaen" w:hAnsi="Sylfaen"/>
          <w:sz w:val="20"/>
          <w:szCs w:val="20"/>
          <w:lang w:val="es-ES"/>
        </w:rPr>
        <w:t xml:space="preserve"> </w:t>
      </w:r>
      <w:r w:rsidRPr="00ED0F9E">
        <w:rPr>
          <w:rFonts w:ascii="Sylfaen" w:hAnsi="Sylfaen" w:cs="Sylfaen"/>
          <w:sz w:val="20"/>
          <w:szCs w:val="20"/>
          <w:lang w:val="ru-RU"/>
        </w:rPr>
        <w:t>сообщества</w:t>
      </w:r>
      <w:r w:rsidRPr="00826E99">
        <w:rPr>
          <w:rFonts w:ascii="Sylfaen" w:hAnsi="Sylfaen"/>
          <w:sz w:val="20"/>
          <w:szCs w:val="20"/>
          <w:lang w:val="es-ES"/>
        </w:rPr>
        <w:t xml:space="preserve"> </w:t>
      </w:r>
      <w:r w:rsidRPr="00ED0F9E">
        <w:rPr>
          <w:rFonts w:ascii="Sylfaen" w:hAnsi="Sylfaen" w:cs="Sylfaen"/>
          <w:sz w:val="20"/>
          <w:szCs w:val="20"/>
          <w:lang w:val="ru-RU"/>
        </w:rPr>
        <w:t>из</w:t>
      </w:r>
      <w:r w:rsidRPr="00826E99">
        <w:rPr>
          <w:rFonts w:ascii="Sylfaen" w:hAnsi="Sylfaen"/>
          <w:sz w:val="20"/>
          <w:szCs w:val="20"/>
          <w:lang w:val="es-ES"/>
        </w:rPr>
        <w:t xml:space="preserve"> </w:t>
      </w:r>
      <w:r w:rsidRPr="00ED0F9E">
        <w:rPr>
          <w:rFonts w:ascii="Sylfaen" w:hAnsi="Sylfaen" w:cs="Sylfaen"/>
          <w:sz w:val="20"/>
          <w:szCs w:val="20"/>
          <w:lang w:val="ru-RU"/>
        </w:rPr>
        <w:t>учредил</w:t>
      </w:r>
      <w:r w:rsidRPr="00826E99">
        <w:rPr>
          <w:rFonts w:ascii="Sylfaen" w:hAnsi="Sylfaen"/>
          <w:sz w:val="20"/>
          <w:szCs w:val="20"/>
          <w:lang w:val="es-ES"/>
        </w:rPr>
        <w:t xml:space="preserve"> </w:t>
      </w:r>
      <w:r w:rsidRPr="00ED0F9E">
        <w:rPr>
          <w:rFonts w:ascii="Sylfaen" w:hAnsi="Sylfaen" w:cs="Sylfaen"/>
          <w:sz w:val="20"/>
          <w:szCs w:val="20"/>
          <w:lang w:val="ru-RU"/>
        </w:rPr>
        <w:t>организации и (или) совместно</w:t>
      </w:r>
      <w:r w:rsidRPr="00826E99">
        <w:rPr>
          <w:rFonts w:ascii="Sylfaen" w:hAnsi="Sylfaen" w:cs="Times Armenian"/>
          <w:sz w:val="20"/>
          <w:lang w:val="af-ZA"/>
        </w:rPr>
        <w:t>с:</w:t>
      </w:r>
      <w:r w:rsidRPr="00ED0F9E">
        <w:rPr>
          <w:rFonts w:ascii="Sylfaen" w:hAnsi="Sylfaen" w:cs="Sylfaen"/>
          <w:sz w:val="20"/>
          <w:lang w:val="ru-RU"/>
        </w:rPr>
        <w:t>производительности</w:t>
      </w:r>
      <w:r w:rsidRPr="00826E99">
        <w:rPr>
          <w:rFonts w:ascii="Sylfaen" w:hAnsi="Sylfaen" w:cs="Times Armenian"/>
          <w:sz w:val="20"/>
          <w:lang w:val="af-ZA"/>
        </w:rPr>
        <w:t xml:space="preserve"> </w:t>
      </w:r>
      <w:r w:rsidRPr="00ED0F9E">
        <w:rPr>
          <w:rFonts w:ascii="Sylfaen" w:hAnsi="Sylfaen" w:cs="Sylfaen"/>
          <w:sz w:val="20"/>
          <w:lang w:val="ru-RU"/>
        </w:rPr>
        <w:t>там было</w:t>
      </w:r>
      <w:r w:rsidRPr="00ED0F9E">
        <w:rPr>
          <w:rFonts w:ascii="Sylfaen" w:hAnsi="Sylfaen" w:cs="Times Armenian"/>
          <w:sz w:val="20"/>
          <w:lang w:val="ru-RU"/>
        </w:rPr>
        <w:t>с:</w:t>
      </w:r>
      <w:r w:rsidRPr="00ED0F9E">
        <w:rPr>
          <w:rFonts w:ascii="Sylfaen" w:hAnsi="Sylfaen" w:cs="Sylfaen"/>
          <w:sz w:val="20"/>
          <w:lang w:val="ru-RU"/>
        </w:rPr>
        <w:t>кто</w:t>
      </w:r>
      <w:r w:rsidRPr="00826E99">
        <w:rPr>
          <w:rFonts w:ascii="Sylfaen" w:hAnsi="Sylfaen" w:cs="Times Armenian"/>
          <w:sz w:val="20"/>
          <w:lang w:val="af-ZA"/>
        </w:rPr>
        <w:t>(</w:t>
      </w:r>
      <w:r w:rsidRPr="00ED0F9E">
        <w:rPr>
          <w:rFonts w:ascii="Sylfaen" w:hAnsi="Sylfaen" w:cs="Sylfaen"/>
          <w:sz w:val="20"/>
          <w:lang w:val="ru-RU"/>
        </w:rPr>
        <w:t>с консорциумом</w:t>
      </w:r>
      <w:r w:rsidRPr="00826E99">
        <w:rPr>
          <w:rFonts w:ascii="Sylfaen" w:hAnsi="Sylfaen" w:cs="Times Armenian"/>
          <w:sz w:val="20"/>
          <w:lang w:val="af-ZA"/>
        </w:rPr>
        <w:t>) в</w:t>
      </w:r>
      <w:r w:rsidRPr="00ED0F9E">
        <w:rPr>
          <w:rFonts w:ascii="Sylfaen" w:hAnsi="Sylfaen" w:cs="Sylfaen"/>
          <w:sz w:val="20"/>
          <w:lang w:val="ru-RU"/>
        </w:rPr>
        <w:t>образцов</w:t>
      </w:r>
      <w:r w:rsidRPr="00826E99">
        <w:rPr>
          <w:rFonts w:ascii="Sylfaen" w:hAnsi="Sylfaen" w:cs="Times Armenian"/>
          <w:sz w:val="20"/>
          <w:lang w:val="af-ZA"/>
        </w:rPr>
        <w:t>с:</w:t>
      </w:r>
      <w:r w:rsidRPr="00ED0F9E">
        <w:rPr>
          <w:rFonts w:ascii="Sylfaen" w:hAnsi="Sylfaen" w:cs="Sylfaen"/>
          <w:sz w:val="20"/>
          <w:lang w:val="ru-RU"/>
        </w:rPr>
        <w:t>случаи участия в процессе.</w:t>
      </w:r>
    </w:p>
    <w:p w:rsidR="00D5674E" w:rsidRPr="00826E99" w:rsidRDefault="009F18D0" w:rsidP="00EF3662">
      <w:pPr>
        <w:pStyle w:val="af4"/>
        <w:spacing w:before="0" w:beforeAutospacing="0" w:after="0" w:afterAutospacing="0"/>
        <w:ind w:firstLine="708"/>
        <w:jc w:val="both"/>
        <w:rPr>
          <w:rFonts w:ascii="Sylfaen" w:hAnsi="Sylfaen"/>
          <w:sz w:val="20"/>
          <w:szCs w:val="20"/>
          <w:lang w:val="hy-AM"/>
        </w:rPr>
      </w:pPr>
      <w:r w:rsidRPr="00ED0F9E">
        <w:rPr>
          <w:rFonts w:ascii="Sylfaen" w:hAnsi="Sylfaen"/>
          <w:sz w:val="20"/>
          <w:szCs w:val="20"/>
          <w:lang w:val="ru-RU"/>
        </w:rPr>
        <w:t>В соответствии со статьей 119 Приказа:</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sz w:val="20"/>
          <w:szCs w:val="20"/>
          <w:lang w:val="hy-AM"/>
        </w:rPr>
        <w:t>1:</w:t>
      </w:r>
      <w:r w:rsidRPr="00826E99">
        <w:rPr>
          <w:rFonts w:ascii="Sylfaen" w:hAnsi="Sylfaen"/>
          <w:color w:val="000000"/>
          <w:sz w:val="20"/>
          <w:szCs w:val="20"/>
          <w:lang w:val="hy-AM"/>
        </w:rPr>
        <w:t>)</w:t>
      </w:r>
      <w:r w:rsidRPr="00826E99">
        <w:rPr>
          <w:rFonts w:ascii="Sylfaen" w:hAnsi="Sylfaen"/>
          <w:sz w:val="20"/>
          <w:szCs w:val="20"/>
          <w:lang w:val="hy-AM"/>
        </w:rPr>
        <w:t>физический</w:t>
      </w:r>
      <w:r w:rsidRPr="00826E99">
        <w:rPr>
          <w:rFonts w:ascii="Sylfaen" w:hAnsi="Sylfaen" w:cs="GHEA Grapalat"/>
          <w:color w:val="000000"/>
          <w:sz w:val="20"/>
          <w:szCs w:val="20"/>
          <w:lang w:val="hy-AM"/>
        </w:rPr>
        <w:t>лица считаются родственными,</w:t>
      </w:r>
      <w:r w:rsidRPr="00826E99">
        <w:rPr>
          <w:rFonts w:ascii="Sylfaen" w:hAnsi="Sylfaen"/>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а. участник, владеющий более чем десятью процентами акций данного юридического лица;</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sz w:val="20"/>
          <w:szCs w:val="20"/>
          <w:lang w:val="hy-AM"/>
        </w:rPr>
        <w:t>3) участники без статуса физических лиц</w:t>
      </w:r>
      <w:r w:rsidRPr="00826E99">
        <w:rPr>
          <w:rFonts w:ascii="Sylfaen" w:hAnsi="Sylfaen"/>
          <w:color w:val="000000"/>
          <w:sz w:val="20"/>
          <w:szCs w:val="20"/>
          <w:lang w:val="hy-AM"/>
        </w:rPr>
        <w:t>считаются родственными, если:</w:t>
      </w:r>
    </w:p>
    <w:p w:rsidR="00D5674E" w:rsidRPr="00826E99" w:rsidRDefault="00D5674E" w:rsidP="00EF3662">
      <w:pPr>
        <w:pStyle w:val="af4"/>
        <w:spacing w:before="0" w:beforeAutospacing="0" w:after="0" w:afterAutospacing="0"/>
        <w:ind w:firstLine="269"/>
        <w:jc w:val="both"/>
        <w:rPr>
          <w:rFonts w:ascii="Sylfaen" w:hAnsi="Sylfaen"/>
          <w:color w:val="000000"/>
          <w:sz w:val="20"/>
          <w:szCs w:val="20"/>
          <w:lang w:val="hy-AM"/>
        </w:rPr>
      </w:pPr>
      <w:r w:rsidRPr="00826E99">
        <w:rPr>
          <w:rFonts w:ascii="Sylfaen" w:hAnsi="Sylfaen"/>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826E99" w:rsidRDefault="00D5674E" w:rsidP="00EF3662">
      <w:pPr>
        <w:pStyle w:val="af4"/>
        <w:spacing w:before="0" w:beforeAutospacing="0" w:after="0" w:afterAutospacing="0"/>
        <w:ind w:firstLine="269"/>
        <w:jc w:val="both"/>
        <w:rPr>
          <w:rFonts w:ascii="Sylfaen" w:hAnsi="Sylfaen"/>
          <w:color w:val="000000"/>
          <w:sz w:val="20"/>
          <w:szCs w:val="20"/>
          <w:lang w:val="hy-AM"/>
        </w:rPr>
      </w:pPr>
      <w:r w:rsidRPr="00826E99">
        <w:rPr>
          <w:rFonts w:ascii="Sylfaen" w:hAnsi="Sylfaen"/>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лица или иметь возможность заранее определять решения последнего иным способом, не запрещенным законодательством Республики Армения;</w:t>
      </w:r>
    </w:p>
    <w:p w:rsidR="00D5674E" w:rsidRPr="00826E99" w:rsidRDefault="00D5674E" w:rsidP="00EF3662">
      <w:pPr>
        <w:pStyle w:val="af4"/>
        <w:spacing w:before="0" w:beforeAutospacing="0" w:after="0" w:afterAutospacing="0"/>
        <w:ind w:firstLine="708"/>
        <w:jc w:val="both"/>
        <w:rPr>
          <w:rFonts w:ascii="Sylfaen" w:hAnsi="Sylfaen"/>
          <w:sz w:val="20"/>
          <w:szCs w:val="20"/>
          <w:lang w:val="hy-AM"/>
        </w:rPr>
      </w:pPr>
      <w:r w:rsidRPr="00826E99">
        <w:rPr>
          <w:rFonts w:ascii="Sylfaen" w:hAnsi="Sylfaen"/>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826E99" w:rsidRDefault="00D5674E" w:rsidP="00EF3662">
      <w:pPr>
        <w:pStyle w:val="af4"/>
        <w:spacing w:before="0" w:beforeAutospacing="0" w:after="0" w:afterAutospacing="0"/>
        <w:ind w:firstLine="708"/>
        <w:jc w:val="both"/>
        <w:rPr>
          <w:rFonts w:ascii="Sylfaen" w:hAnsi="Sylfaen"/>
          <w:color w:val="000000"/>
          <w:sz w:val="20"/>
          <w:szCs w:val="20"/>
          <w:lang w:val="hy-AM"/>
        </w:rPr>
      </w:pPr>
      <w:r w:rsidRPr="00826E99">
        <w:rPr>
          <w:rFonts w:ascii="Sylfaen" w:hAnsi="Sylfaen"/>
          <w:color w:val="000000"/>
          <w:sz w:val="20"/>
          <w:szCs w:val="20"/>
          <w:lang w:val="hy-AM"/>
        </w:rPr>
        <w:t>д. они действуют или действуют согласованно, исходя из общих экономических интересов;</w:t>
      </w:r>
    </w:p>
    <w:p w:rsidR="00D5674E" w:rsidRPr="00826E99" w:rsidRDefault="00D5674E" w:rsidP="00EF3662">
      <w:pPr>
        <w:ind w:firstLine="284"/>
        <w:jc w:val="both"/>
        <w:rPr>
          <w:rFonts w:ascii="Sylfaen" w:hAnsi="Sylfaen"/>
          <w:color w:val="000000"/>
          <w:sz w:val="20"/>
          <w:szCs w:val="20"/>
          <w:lang w:val="hy-AM"/>
        </w:rPr>
      </w:pPr>
      <w:r w:rsidRPr="00826E99">
        <w:rPr>
          <w:rFonts w:ascii="Sylfaen" w:hAnsi="Sylfaen"/>
          <w:color w:val="000000"/>
          <w:sz w:val="20"/>
          <w:szCs w:val="20"/>
          <w:lang w:val="hy-AM"/>
        </w:rPr>
        <w:t>По смыслу этого пункта членами семьи считаются отец, мать, муж, родители мужа, бабушка, дедушка, сестра, брат, дети, муж и дети сестры или брата.</w:t>
      </w:r>
    </w:p>
    <w:p w:rsidR="003E093F" w:rsidRPr="00826E99" w:rsidRDefault="00096865" w:rsidP="003E093F">
      <w:pPr>
        <w:ind w:firstLine="567"/>
        <w:jc w:val="both"/>
        <w:rPr>
          <w:rFonts w:ascii="Sylfaen" w:hAnsi="Sylfaen" w:cs="Arial"/>
          <w:sz w:val="20"/>
          <w:lang w:val="hy-AM"/>
        </w:rPr>
      </w:pPr>
      <w:r w:rsidRPr="00826E99">
        <w:rPr>
          <w:rFonts w:ascii="Sylfaen" w:hAnsi="Sylfaen" w:cs="Arial Armenian"/>
          <w:sz w:val="20"/>
          <w:lang w:val="hy-AM"/>
        </w:rPr>
        <w:t>2.4:</w:t>
      </w:r>
      <w:r w:rsidRPr="00826E99">
        <w:rPr>
          <w:rFonts w:ascii="Sylfaen" w:hAnsi="Sylfaen" w:cs="Sylfaen"/>
          <w:sz w:val="20"/>
          <w:lang w:val="hy-AM"/>
        </w:rPr>
        <w:t>Участник</w:t>
      </w:r>
      <w:r w:rsidRPr="00826E99">
        <w:rPr>
          <w:rFonts w:ascii="Sylfaen" w:hAnsi="Sylfaen" w:cs="Arial"/>
          <w:sz w:val="20"/>
          <w:lang w:val="hy-AM"/>
        </w:rPr>
        <w:t>в случае признания избранным участником, в сроки и в порядке, предусмотренных статьей 35 Закона, представляет квалификационное подтверждение на представленное им ценовое предложение</w:t>
      </w:r>
      <w:r w:rsidR="00EA4B24" w:rsidRPr="00826E99">
        <w:rPr>
          <w:rFonts w:ascii="Sylfaen" w:hAnsi="Sylfaen"/>
          <w:color w:val="000000"/>
          <w:sz w:val="20"/>
          <w:szCs w:val="20"/>
          <w:lang w:val="hy-AM"/>
        </w:rPr>
        <w:t>15 процентов</w:t>
      </w:r>
      <w:r w:rsidR="00EA4B24" w:rsidRPr="00826E99">
        <w:rPr>
          <w:rStyle w:val="af6"/>
          <w:rFonts w:ascii="Sylfaen" w:hAnsi="Sylfaen" w:cs="Arial"/>
          <w:sz w:val="20"/>
          <w:lang w:val="hy-AM"/>
        </w:rPr>
        <w:footnoteReference w:id="1"/>
      </w:r>
      <w:r w:rsidR="00EA4B24" w:rsidRPr="00826E99">
        <w:rPr>
          <w:rFonts w:ascii="Sylfaen" w:hAnsi="Sylfaen"/>
          <w:color w:val="000000"/>
          <w:sz w:val="20"/>
          <w:szCs w:val="20"/>
          <w:vertAlign w:val="superscript"/>
          <w:lang w:val="hy-AM"/>
        </w:rPr>
        <w:t>.1:</w:t>
      </w:r>
      <w:r w:rsidR="00EA4B24" w:rsidRPr="00826E99">
        <w:rPr>
          <w:rFonts w:ascii="Sylfaen" w:hAnsi="Sylfaen"/>
          <w:color w:val="000000"/>
          <w:sz w:val="20"/>
          <w:szCs w:val="20"/>
          <w:lang w:val="hy-AM"/>
        </w:rPr>
        <w:t>по размеру. 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3" w:tgtFrame="_blank" w:history="1">
        <w:r w:rsidR="00EA4B24" w:rsidRPr="00826E99">
          <w:rPr>
            <w:rFonts w:ascii="Sylfaen" w:hAnsi="Sylfaen"/>
            <w:color w:val="000000"/>
            <w:sz w:val="20"/>
            <w:szCs w:val="20"/>
            <w:lang w:val="hy-AM"/>
          </w:rPr>
          <w:t>Стандартный &amp; Бедный</w:t>
        </w:r>
      </w:hyperlink>
      <w:r w:rsidR="00EA4B24" w:rsidRPr="00826E99">
        <w:rPr>
          <w:rFonts w:ascii="Sylfaen" w:hAnsi="Sylfaen"/>
          <w:color w:val="000000"/>
          <w:sz w:val="20"/>
          <w:szCs w:val="20"/>
          <w:lang w:val="hy-AM"/>
        </w:rPr>
        <w:t>) рейтинг кредитоспособности не ниже суверенного рейтинга, присвоенного Республике Армения</w:t>
      </w:r>
      <w:r w:rsidR="00EA4B24" w:rsidRPr="00826E99" w:rsidDel="00EA4B24">
        <w:rPr>
          <w:rFonts w:ascii="Sylfaen" w:hAnsi="Sylfaen" w:cs="Arial"/>
          <w:sz w:val="20"/>
          <w:lang w:val="hy-AM"/>
        </w:rPr>
        <w:t>:</w:t>
      </w:r>
    </w:p>
    <w:p w:rsidR="000A6B75" w:rsidRPr="00826E99" w:rsidRDefault="000A6B75" w:rsidP="00EF3662">
      <w:pPr>
        <w:pStyle w:val="norm"/>
        <w:spacing w:line="240" w:lineRule="auto"/>
        <w:ind w:firstLine="540"/>
        <w:rPr>
          <w:rFonts w:ascii="Sylfaen" w:hAnsi="Sylfaen" w:cs="Sylfaen"/>
          <w:sz w:val="20"/>
          <w:szCs w:val="24"/>
          <w:lang w:val="af-ZA" w:eastAsia="en-US"/>
        </w:rPr>
      </w:pPr>
      <w:r w:rsidRPr="00826E99">
        <w:rPr>
          <w:rFonts w:ascii="Sylfaen" w:hAnsi="Sylfaen"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826E99" w:rsidRDefault="000A6B75" w:rsidP="00EF3662">
      <w:pPr>
        <w:pStyle w:val="23"/>
        <w:spacing w:line="240" w:lineRule="auto"/>
        <w:rPr>
          <w:rFonts w:ascii="Sylfaen" w:hAnsi="Sylfaen" w:cs="Sylfaen"/>
          <w:szCs w:val="24"/>
        </w:rPr>
      </w:pPr>
      <w:r w:rsidRPr="00826E99">
        <w:rPr>
          <w:rFonts w:ascii="Sylfaen" w:hAnsi="Sylfaen" w:cs="Sylfaen"/>
          <w:szCs w:val="24"/>
        </w:rPr>
        <w:t>2.6 Участники могут участвовать в данной процедуре в порядке совместной деятельности (консорциума). В таком случае:</w:t>
      </w:r>
    </w:p>
    <w:p w:rsidR="000A6B75" w:rsidRPr="00826E99" w:rsidRDefault="006265F4" w:rsidP="00EF3662">
      <w:pPr>
        <w:pStyle w:val="23"/>
        <w:spacing w:line="240" w:lineRule="auto"/>
        <w:rPr>
          <w:rFonts w:ascii="Sylfaen" w:hAnsi="Sylfaen" w:cs="Sylfaen"/>
          <w:szCs w:val="24"/>
        </w:rPr>
      </w:pPr>
      <w:r w:rsidRPr="00826E99">
        <w:rPr>
          <w:rFonts w:ascii="Sylfaen" w:hAnsi="Sylfaen"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требования настоящего пункта заявки, поданные как в порядке совместной деятельности, так и в индивидуальном порядке, отклоняются на заседании по вскрытию заявок.</w:t>
      </w:r>
    </w:p>
    <w:p w:rsidR="000A6B75" w:rsidRPr="00826E99" w:rsidRDefault="006265F4" w:rsidP="00EF3662">
      <w:pPr>
        <w:pStyle w:val="23"/>
        <w:spacing w:line="240" w:lineRule="auto"/>
        <w:ind w:firstLine="567"/>
        <w:rPr>
          <w:rFonts w:ascii="Sylfaen" w:hAnsi="Sylfaen" w:cs="Sylfaen"/>
          <w:szCs w:val="24"/>
          <w:lang w:val="hy-AM"/>
        </w:rPr>
      </w:pPr>
      <w:r w:rsidRPr="00826E99">
        <w:rPr>
          <w:rFonts w:ascii="Sylfaen" w:hAnsi="Sylfaen"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826E99" w:rsidRDefault="00096865" w:rsidP="00EF3662">
      <w:pPr>
        <w:ind w:firstLine="567"/>
        <w:jc w:val="both"/>
        <w:rPr>
          <w:rFonts w:ascii="Sylfaen" w:hAnsi="Sylfaen"/>
          <w:b/>
          <w:sz w:val="20"/>
          <w:lang w:val="af-ZA"/>
        </w:rPr>
      </w:pPr>
    </w:p>
    <w:p w:rsidR="00096865" w:rsidRPr="00826E99" w:rsidRDefault="002B32D6" w:rsidP="00EF3662">
      <w:pPr>
        <w:jc w:val="center"/>
        <w:rPr>
          <w:rFonts w:ascii="Sylfaen" w:hAnsi="Sylfaen" w:cs="Arial"/>
          <w:b/>
          <w:sz w:val="20"/>
          <w:lang w:val="af-ZA"/>
        </w:rPr>
      </w:pPr>
      <w:r w:rsidRPr="00826E99">
        <w:rPr>
          <w:rFonts w:ascii="Sylfaen" w:hAnsi="Sylfaen"/>
          <w:b/>
          <w:sz w:val="20"/>
          <w:lang w:val="af-ZA"/>
        </w:rPr>
        <w:lastRenderedPageBreak/>
        <w:t>3.</w:t>
      </w:r>
      <w:r w:rsidRPr="00ED0F9E">
        <w:rPr>
          <w:rFonts w:ascii="Sylfaen" w:hAnsi="Sylfaen" w:cs="Sylfaen"/>
          <w:b/>
          <w:sz w:val="20"/>
          <w:lang w:val="ru-RU"/>
        </w:rPr>
        <w:t>ПРИГЛАШЕНИЕ:</w:t>
      </w:r>
      <w:r w:rsidRPr="00826E99">
        <w:rPr>
          <w:rFonts w:ascii="Sylfaen" w:hAnsi="Sylfaen" w:cs="Arial"/>
          <w:b/>
          <w:sz w:val="20"/>
          <w:lang w:val="af-ZA"/>
        </w:rPr>
        <w:t xml:space="preserve"> </w:t>
      </w:r>
      <w:r w:rsidRPr="00ED0F9E">
        <w:rPr>
          <w:rFonts w:ascii="Sylfaen" w:hAnsi="Sylfaen" w:cs="Sylfaen"/>
          <w:b/>
          <w:sz w:val="20"/>
          <w:lang w:val="ru-RU"/>
        </w:rPr>
        <w:t>ОБЪЯСНЕНИЕ</w:t>
      </w:r>
      <w:r w:rsidRPr="00826E99">
        <w:rPr>
          <w:rFonts w:ascii="Sylfaen" w:hAnsi="Sylfaen" w:cs="Arial"/>
          <w:b/>
          <w:sz w:val="20"/>
          <w:lang w:val="af-ZA"/>
        </w:rPr>
        <w:t>А ТАКЖЕ:</w:t>
      </w:r>
      <w:r w:rsidRPr="00ED0F9E">
        <w:rPr>
          <w:rFonts w:ascii="Sylfaen" w:hAnsi="Sylfaen" w:cs="Sylfaen"/>
          <w:b/>
          <w:sz w:val="20"/>
          <w:lang w:val="ru-RU"/>
        </w:rPr>
        <w:t>ПРИГЛАШЕНИЕ</w:t>
      </w:r>
      <w:r w:rsidRPr="00826E99">
        <w:rPr>
          <w:rFonts w:ascii="Sylfaen" w:hAnsi="Sylfaen" w:cs="Arial"/>
          <w:b/>
          <w:sz w:val="20"/>
          <w:lang w:val="af-ZA"/>
        </w:rPr>
        <w:t xml:space="preserve"> </w:t>
      </w:r>
      <w:r w:rsidRPr="00ED0F9E">
        <w:rPr>
          <w:rFonts w:ascii="Sylfaen" w:hAnsi="Sylfaen" w:cs="Sylfaen"/>
          <w:b/>
          <w:sz w:val="20"/>
          <w:lang w:val="ru-RU"/>
        </w:rPr>
        <w:t>ПЕРЕМЕНА</w:t>
      </w:r>
      <w:r w:rsidRPr="00826E99">
        <w:rPr>
          <w:rFonts w:ascii="Sylfaen" w:hAnsi="Sylfaen" w:cs="Arial"/>
          <w:b/>
          <w:sz w:val="20"/>
          <w:lang w:val="af-ZA"/>
        </w:rPr>
        <w:t xml:space="preserve"> </w:t>
      </w:r>
      <w:r w:rsidRPr="00ED0F9E">
        <w:rPr>
          <w:rFonts w:ascii="Sylfaen" w:hAnsi="Sylfaen" w:cs="Sylfaen"/>
          <w:b/>
          <w:sz w:val="20"/>
          <w:lang w:val="ru-RU"/>
        </w:rPr>
        <w:t>ВЫПОЛНЯТЬ</w:t>
      </w:r>
      <w:r w:rsidRPr="00826E99">
        <w:rPr>
          <w:rFonts w:ascii="Sylfaen" w:hAnsi="Sylfaen" w:cs="Arial"/>
          <w:b/>
          <w:sz w:val="20"/>
          <w:lang w:val="af-ZA"/>
        </w:rPr>
        <w:t xml:space="preserve"> </w:t>
      </w:r>
      <w:r w:rsidRPr="00ED0F9E">
        <w:rPr>
          <w:rFonts w:ascii="Sylfaen" w:hAnsi="Sylfaen" w:cs="Sylfaen"/>
          <w:b/>
          <w:sz w:val="20"/>
          <w:lang w:val="ru-RU"/>
        </w:rPr>
        <w:t>ПРОЦЕДУРА</w:t>
      </w:r>
      <w:r w:rsidRPr="00826E99">
        <w:rPr>
          <w:rFonts w:ascii="Sylfaen" w:hAnsi="Sylfaen" w:cs="Arial"/>
          <w:b/>
          <w:sz w:val="20"/>
          <w:lang w:val="af-ZA"/>
        </w:rPr>
        <w:t xml:space="preserve"> </w:t>
      </w:r>
    </w:p>
    <w:p w:rsidR="00096865" w:rsidRPr="00826E99" w:rsidRDefault="00096865" w:rsidP="00EF3662">
      <w:pPr>
        <w:jc w:val="center"/>
        <w:rPr>
          <w:rFonts w:ascii="Sylfaen" w:hAnsi="Sylfaen"/>
          <w:b/>
          <w:sz w:val="20"/>
          <w:lang w:val="af-ZA"/>
        </w:rPr>
      </w:pPr>
    </w:p>
    <w:p w:rsidR="00096865" w:rsidRPr="00826E99" w:rsidRDefault="00096865" w:rsidP="00EF3662">
      <w:pPr>
        <w:ind w:firstLine="567"/>
        <w:jc w:val="both"/>
        <w:rPr>
          <w:rFonts w:ascii="Sylfaen" w:hAnsi="Sylfaen"/>
          <w:sz w:val="20"/>
          <w:lang w:val="af-ZA"/>
        </w:rPr>
      </w:pPr>
      <w:r w:rsidRPr="00826E99">
        <w:rPr>
          <w:rFonts w:ascii="Sylfaen" w:hAnsi="Sylfaen"/>
          <w:sz w:val="20"/>
          <w:lang w:val="af-ZA"/>
        </w:rPr>
        <w:t>3.1:</w:t>
      </w:r>
      <w:r w:rsidRPr="00ED0F9E">
        <w:rPr>
          <w:rFonts w:ascii="Sylfaen" w:hAnsi="Sylfaen" w:cs="Sylfaen"/>
          <w:sz w:val="20"/>
          <w:lang w:val="ru-RU"/>
        </w:rPr>
        <w:t>закона</w:t>
      </w:r>
      <w:r w:rsidRPr="00826E99">
        <w:rPr>
          <w:rFonts w:ascii="Sylfaen" w:hAnsi="Sylfaen" w:cs="Arial"/>
          <w:sz w:val="20"/>
          <w:lang w:val="af-ZA"/>
        </w:rPr>
        <w:t>29-</w:t>
      </w:r>
      <w:r w:rsidRPr="00ED0F9E">
        <w:rPr>
          <w:rFonts w:ascii="Sylfaen" w:hAnsi="Sylfaen" w:cs="Sylfaen"/>
          <w:sz w:val="20"/>
          <w:lang w:val="ru-RU"/>
        </w:rPr>
        <w:t>й</w:t>
      </w:r>
      <w:r w:rsidRPr="00826E99">
        <w:rPr>
          <w:rFonts w:ascii="Sylfaen" w:hAnsi="Sylfaen" w:cs="Arial"/>
          <w:sz w:val="20"/>
          <w:lang w:val="af-ZA"/>
        </w:rPr>
        <w:t xml:space="preserve"> </w:t>
      </w:r>
      <w:r w:rsidRPr="00ED0F9E">
        <w:rPr>
          <w:rFonts w:ascii="Sylfaen" w:hAnsi="Sylfaen" w:cs="Sylfaen"/>
          <w:sz w:val="20"/>
          <w:lang w:val="ru-RU"/>
        </w:rPr>
        <w:t>статьи</w:t>
      </w:r>
      <w:r w:rsidRPr="00826E99">
        <w:rPr>
          <w:rFonts w:ascii="Sylfaen" w:hAnsi="Sylfaen" w:cs="Arial"/>
          <w:sz w:val="20"/>
          <w:lang w:val="af-ZA"/>
        </w:rPr>
        <w:t xml:space="preserve"> </w:t>
      </w:r>
      <w:r w:rsidRPr="00ED0F9E">
        <w:rPr>
          <w:rFonts w:ascii="Sylfaen" w:hAnsi="Sylfaen" w:cs="Sylfaen"/>
          <w:sz w:val="20"/>
          <w:lang w:val="ru-RU"/>
        </w:rPr>
        <w:t>согласно с</w:t>
      </w:r>
      <w:r w:rsidRPr="00826E99">
        <w:rPr>
          <w:rFonts w:ascii="Sylfaen" w:hAnsi="Sylfaen" w:cs="Arial"/>
          <w:sz w:val="20"/>
          <w:lang w:val="af-ZA"/>
        </w:rPr>
        <w:t>м</w:t>
      </w:r>
      <w:r w:rsidRPr="00ED0F9E">
        <w:rPr>
          <w:rFonts w:ascii="Sylfaen" w:hAnsi="Sylfaen" w:cs="Sylfaen"/>
          <w:sz w:val="20"/>
          <w:lang w:val="ru-RU"/>
        </w:rPr>
        <w:t>компаньон</w:t>
      </w:r>
      <w:r w:rsidRPr="00826E99">
        <w:rPr>
          <w:rFonts w:ascii="Sylfaen" w:hAnsi="Sylfaen" w:cs="Arial"/>
          <w:sz w:val="20"/>
          <w:lang w:val="af-ZA"/>
        </w:rPr>
        <w:t xml:space="preserve"> </w:t>
      </w:r>
      <w:r w:rsidRPr="00ED0F9E">
        <w:rPr>
          <w:rFonts w:ascii="Sylfaen" w:hAnsi="Sylfaen" w:cs="Sylfaen"/>
          <w:sz w:val="20"/>
          <w:lang w:val="ru-RU"/>
        </w:rPr>
        <w:t>Правильно</w:t>
      </w:r>
      <w:r w:rsidRPr="00826E99">
        <w:rPr>
          <w:rFonts w:ascii="Sylfaen" w:hAnsi="Sylfaen" w:cs="Arial"/>
          <w:sz w:val="20"/>
          <w:lang w:val="af-ZA"/>
        </w:rPr>
        <w:t xml:space="preserve"> </w:t>
      </w:r>
      <w:r w:rsidRPr="00ED0F9E">
        <w:rPr>
          <w:rFonts w:ascii="Sylfaen" w:hAnsi="Sylfaen" w:cs="Sylfaen"/>
          <w:sz w:val="20"/>
          <w:lang w:val="ru-RU"/>
        </w:rPr>
        <w:t>имеет</w:t>
      </w:r>
      <w:r w:rsidRPr="00826E99">
        <w:rPr>
          <w:rFonts w:ascii="Sylfaen" w:hAnsi="Sylfaen" w:cs="Arial"/>
          <w:sz w:val="20"/>
          <w:lang w:val="af-ZA"/>
        </w:rPr>
        <w:t xml:space="preserve"> </w:t>
      </w:r>
      <w:r w:rsidR="00AE4008" w:rsidRPr="00ED0F9E">
        <w:rPr>
          <w:rFonts w:ascii="Sylfaen" w:hAnsi="Sylfaen" w:cs="Sylfaen"/>
          <w:sz w:val="20"/>
          <w:lang w:val="ru-RU"/>
        </w:rPr>
        <w:t>от клиента</w:t>
      </w:r>
      <w:r w:rsidRPr="00826E99">
        <w:rPr>
          <w:rFonts w:ascii="Sylfaen" w:hAnsi="Sylfaen" w:cs="Arial"/>
          <w:sz w:val="20"/>
          <w:lang w:val="af-ZA"/>
        </w:rPr>
        <w:t xml:space="preserve"> </w:t>
      </w:r>
      <w:r w:rsidRPr="00ED0F9E">
        <w:rPr>
          <w:rFonts w:ascii="Sylfaen" w:hAnsi="Sylfaen" w:cs="Sylfaen"/>
          <w:sz w:val="20"/>
          <w:lang w:val="ru-RU"/>
        </w:rPr>
        <w:t>требовать</w:t>
      </w:r>
      <w:r w:rsidRPr="00826E99">
        <w:rPr>
          <w:rFonts w:ascii="Sylfaen" w:hAnsi="Sylfaen" w:cs="Arial"/>
          <w:sz w:val="20"/>
          <w:lang w:val="af-ZA"/>
        </w:rPr>
        <w:t xml:space="preserve"> </w:t>
      </w:r>
      <w:r w:rsidRPr="00ED0F9E">
        <w:rPr>
          <w:rFonts w:ascii="Sylfaen" w:hAnsi="Sylfaen" w:cs="Sylfaen"/>
          <w:sz w:val="20"/>
          <w:lang w:val="ru-RU"/>
        </w:rPr>
        <w:t>приглашения</w:t>
      </w:r>
      <w:r w:rsidRPr="00826E99">
        <w:rPr>
          <w:rFonts w:ascii="Sylfaen" w:hAnsi="Sylfaen" w:cs="Arial"/>
          <w:sz w:val="20"/>
          <w:lang w:val="af-ZA"/>
        </w:rPr>
        <w:t xml:space="preserve"> </w:t>
      </w:r>
      <w:r w:rsidRPr="00ED0F9E">
        <w:rPr>
          <w:rFonts w:ascii="Sylfaen" w:hAnsi="Sylfaen" w:cs="Sylfaen"/>
          <w:sz w:val="20"/>
          <w:lang w:val="ru-RU"/>
        </w:rPr>
        <w:t>уточнение</w:t>
      </w:r>
      <w:r w:rsidR="004D5671" w:rsidRPr="00ED0F9E">
        <w:rPr>
          <w:rFonts w:ascii="Sylfaen" w:hAnsi="Sylfaen" w:cs="Tahoma"/>
          <w:sz w:val="20"/>
          <w:lang w:val="ru-RU"/>
        </w:rPr>
        <w:t>.</w:t>
      </w:r>
    </w:p>
    <w:p w:rsidR="00096865" w:rsidRPr="00826E99" w:rsidRDefault="00096865" w:rsidP="00EF3662">
      <w:pPr>
        <w:autoSpaceDE w:val="0"/>
        <w:autoSpaceDN w:val="0"/>
        <w:adjustRightInd w:val="0"/>
        <w:ind w:firstLine="567"/>
        <w:jc w:val="both"/>
        <w:rPr>
          <w:rFonts w:ascii="Sylfaen" w:hAnsi="Sylfaen"/>
          <w:sz w:val="20"/>
          <w:lang w:val="af-ZA"/>
        </w:rPr>
      </w:pPr>
      <w:r w:rsidRPr="00ED0F9E">
        <w:rPr>
          <w:rFonts w:ascii="Sylfaen" w:hAnsi="Sylfaen" w:cs="Sylfaen"/>
          <w:sz w:val="20"/>
          <w:lang w:val="ru-RU"/>
        </w:rPr>
        <w:t>Участник</w:t>
      </w:r>
      <w:r w:rsidRPr="00826E99">
        <w:rPr>
          <w:rFonts w:ascii="Sylfaen" w:hAnsi="Sylfaen" w:cs="Arial"/>
          <w:sz w:val="20"/>
          <w:lang w:val="af-ZA"/>
        </w:rPr>
        <w:t xml:space="preserve"> </w:t>
      </w:r>
      <w:r w:rsidRPr="00ED0F9E">
        <w:rPr>
          <w:rFonts w:ascii="Sylfaen" w:hAnsi="Sylfaen" w:cs="Sylfaen"/>
          <w:sz w:val="20"/>
          <w:lang w:val="ru-RU"/>
        </w:rPr>
        <w:t>Правильно</w:t>
      </w:r>
      <w:r w:rsidRPr="00826E99">
        <w:rPr>
          <w:rFonts w:ascii="Sylfaen" w:hAnsi="Sylfaen" w:cs="Arial"/>
          <w:sz w:val="20"/>
          <w:lang w:val="af-ZA"/>
        </w:rPr>
        <w:t xml:space="preserve"> </w:t>
      </w:r>
      <w:r w:rsidRPr="00ED0F9E">
        <w:rPr>
          <w:rFonts w:ascii="Sylfaen" w:hAnsi="Sylfaen" w:cs="Sylfaen"/>
          <w:sz w:val="20"/>
          <w:lang w:val="ru-RU"/>
        </w:rPr>
        <w:t>имеет</w:t>
      </w:r>
      <w:r w:rsidRPr="00826E99">
        <w:rPr>
          <w:rFonts w:ascii="Sylfaen" w:hAnsi="Sylfaen" w:cs="Arial"/>
          <w:sz w:val="20"/>
          <w:lang w:val="af-ZA"/>
        </w:rPr>
        <w:t xml:space="preserve"> </w:t>
      </w:r>
      <w:r w:rsidRPr="00ED0F9E">
        <w:rPr>
          <w:rFonts w:ascii="Sylfaen" w:hAnsi="Sylfaen" w:cs="Sylfaen"/>
          <w:sz w:val="20"/>
          <w:lang w:val="ru-RU"/>
        </w:rPr>
        <w:t>Приложения</w:t>
      </w:r>
      <w:r w:rsidRPr="00826E99">
        <w:rPr>
          <w:rFonts w:ascii="Sylfaen" w:hAnsi="Sylfaen" w:cs="Arial"/>
          <w:sz w:val="20"/>
          <w:lang w:val="af-ZA"/>
        </w:rPr>
        <w:t xml:space="preserve"> </w:t>
      </w:r>
      <w:r w:rsidRPr="00ED0F9E">
        <w:rPr>
          <w:rFonts w:ascii="Sylfaen" w:hAnsi="Sylfaen" w:cs="Sylfaen"/>
          <w:sz w:val="20"/>
          <w:lang w:val="ru-RU"/>
        </w:rPr>
        <w:t>презентация</w:t>
      </w:r>
      <w:r w:rsidRPr="00826E99">
        <w:rPr>
          <w:rFonts w:ascii="Sylfaen" w:hAnsi="Sylfaen" w:cs="Arial"/>
          <w:sz w:val="20"/>
          <w:lang w:val="af-ZA"/>
        </w:rPr>
        <w:t xml:space="preserve"> </w:t>
      </w:r>
      <w:r w:rsidRPr="00ED0F9E">
        <w:rPr>
          <w:rFonts w:ascii="Sylfaen" w:hAnsi="Sylfaen" w:cs="Sylfaen"/>
          <w:sz w:val="20"/>
          <w:lang w:val="ru-RU"/>
        </w:rPr>
        <w:t>срок</w:t>
      </w:r>
      <w:r w:rsidRPr="00826E99">
        <w:rPr>
          <w:rFonts w:ascii="Sylfaen" w:hAnsi="Sylfaen" w:cs="Arial"/>
          <w:sz w:val="20"/>
          <w:lang w:val="af-ZA"/>
        </w:rPr>
        <w:t xml:space="preserve"> </w:t>
      </w:r>
      <w:r w:rsidRPr="00ED0F9E">
        <w:rPr>
          <w:rFonts w:ascii="Sylfaen" w:hAnsi="Sylfaen" w:cs="Sylfaen"/>
          <w:sz w:val="20"/>
          <w:lang w:val="ru-RU"/>
        </w:rPr>
        <w:t>по истечении срока</w:t>
      </w:r>
      <w:r w:rsidRPr="00826E99">
        <w:rPr>
          <w:rFonts w:ascii="Sylfaen" w:hAnsi="Sylfaen" w:cs="Arial"/>
          <w:sz w:val="20"/>
          <w:lang w:val="af-ZA"/>
        </w:rPr>
        <w:t xml:space="preserve"> </w:t>
      </w:r>
      <w:r w:rsidRPr="00ED0F9E">
        <w:rPr>
          <w:rFonts w:ascii="Sylfaen" w:hAnsi="Sylfaen" w:cs="Sylfaen"/>
          <w:sz w:val="20"/>
          <w:lang w:val="ru-RU"/>
        </w:rPr>
        <w:t>как минимум</w:t>
      </w:r>
      <w:r w:rsidRPr="00826E99">
        <w:rPr>
          <w:rFonts w:ascii="Sylfaen" w:hAnsi="Sylfaen" w:cs="Arial"/>
          <w:sz w:val="20"/>
          <w:lang w:val="af-ZA"/>
        </w:rPr>
        <w:t xml:space="preserve"> </w:t>
      </w:r>
      <w:r w:rsidRPr="00ED0F9E">
        <w:rPr>
          <w:rFonts w:ascii="Sylfaen" w:hAnsi="Sylfaen" w:cs="Sylfaen"/>
          <w:sz w:val="20"/>
          <w:lang w:val="ru-RU"/>
        </w:rPr>
        <w:t>пять</w:t>
      </w:r>
      <w:r w:rsidRPr="00826E99">
        <w:rPr>
          <w:rFonts w:ascii="Sylfaen" w:hAnsi="Sylfaen" w:cs="Arial"/>
          <w:sz w:val="20"/>
          <w:lang w:val="af-ZA"/>
        </w:rPr>
        <w:t xml:space="preserve"> </w:t>
      </w:r>
      <w:r w:rsidRPr="00ED0F9E">
        <w:rPr>
          <w:rFonts w:ascii="Sylfaen" w:hAnsi="Sylfaen" w:cs="Sylfaen"/>
          <w:sz w:val="20"/>
          <w:lang w:val="ru-RU"/>
        </w:rPr>
        <w:t>календарь</w:t>
      </w:r>
      <w:r w:rsidRPr="00826E99">
        <w:rPr>
          <w:rFonts w:ascii="Sylfaen" w:hAnsi="Sylfaen" w:cs="Arial"/>
          <w:sz w:val="20"/>
          <w:lang w:val="af-ZA"/>
        </w:rPr>
        <w:t xml:space="preserve"> </w:t>
      </w:r>
      <w:r w:rsidRPr="00ED0F9E">
        <w:rPr>
          <w:rFonts w:ascii="Sylfaen" w:hAnsi="Sylfaen" w:cs="Sylfaen"/>
          <w:sz w:val="20"/>
          <w:lang w:val="ru-RU"/>
        </w:rPr>
        <w:t>днем ранее</w:t>
      </w:r>
      <w:r w:rsidRPr="00826E99">
        <w:rPr>
          <w:rFonts w:ascii="Sylfaen" w:hAnsi="Sylfaen" w:cs="Arial"/>
          <w:sz w:val="20"/>
          <w:lang w:val="af-ZA"/>
        </w:rPr>
        <w:t>на письме</w:t>
      </w:r>
      <w:r w:rsidR="000946A3" w:rsidRPr="00ED0F9E">
        <w:rPr>
          <w:rFonts w:ascii="Sylfaen" w:hAnsi="Sylfaen" w:cs="Sylfaen"/>
          <w:sz w:val="20"/>
          <w:lang w:val="ru-RU"/>
        </w:rPr>
        <w:t>требовать от комиссии</w:t>
      </w:r>
      <w:r w:rsidRPr="00826E99">
        <w:rPr>
          <w:rFonts w:ascii="Sylfaen" w:hAnsi="Sylfaen" w:cs="Arial"/>
          <w:sz w:val="20"/>
          <w:lang w:val="af-ZA"/>
        </w:rPr>
        <w:t xml:space="preserve"> </w:t>
      </w:r>
      <w:r w:rsidRPr="00ED0F9E">
        <w:rPr>
          <w:rFonts w:ascii="Sylfaen" w:hAnsi="Sylfaen" w:cs="Sylfaen"/>
          <w:sz w:val="20"/>
          <w:lang w:val="ru-RU"/>
        </w:rPr>
        <w:t>приглашения</w:t>
      </w:r>
      <w:r w:rsidRPr="00826E99">
        <w:rPr>
          <w:rFonts w:ascii="Sylfaen" w:hAnsi="Sylfaen" w:cs="Arial"/>
          <w:sz w:val="20"/>
          <w:lang w:val="af-ZA"/>
        </w:rPr>
        <w:t xml:space="preserve"> </w:t>
      </w:r>
      <w:r w:rsidRPr="00ED0F9E">
        <w:rPr>
          <w:rFonts w:ascii="Sylfaen" w:hAnsi="Sylfaen" w:cs="Sylfaen"/>
          <w:sz w:val="20"/>
          <w:lang w:val="ru-RU"/>
        </w:rPr>
        <w:t>уточнение</w:t>
      </w:r>
      <w:r w:rsidR="004D5671" w:rsidRPr="00ED0F9E">
        <w:rPr>
          <w:rFonts w:ascii="Sylfaen" w:hAnsi="Sylfaen" w:cs="Tahoma"/>
          <w:sz w:val="20"/>
          <w:lang w:val="ru-RU"/>
        </w:rPr>
        <w:t>.</w:t>
      </w:r>
      <w:r w:rsidRPr="00826E99">
        <w:rPr>
          <w:rFonts w:ascii="Sylfaen" w:hAnsi="Sylfaen"/>
          <w:sz w:val="20"/>
          <w:lang w:val="af-ZA"/>
        </w:rPr>
        <w:t>Комиссия</w:t>
      </w:r>
      <w:r w:rsidR="000946A3" w:rsidRPr="00ED0F9E">
        <w:rPr>
          <w:rFonts w:ascii="Sylfaen" w:hAnsi="Sylfaen" w:cs="Sylfaen"/>
          <w:sz w:val="20"/>
          <w:lang w:val="ru-RU"/>
        </w:rPr>
        <w:t>запрос</w:t>
      </w:r>
      <w:r w:rsidR="000946A3" w:rsidRPr="00826E99">
        <w:rPr>
          <w:rFonts w:ascii="Sylfaen" w:hAnsi="Sylfaen" w:cs="Arial"/>
          <w:sz w:val="20"/>
          <w:lang w:val="af-ZA"/>
        </w:rPr>
        <w:t xml:space="preserve"> </w:t>
      </w:r>
      <w:r w:rsidRPr="00ED0F9E">
        <w:rPr>
          <w:rFonts w:ascii="Sylfaen" w:hAnsi="Sylfaen" w:cs="Sylfaen"/>
          <w:sz w:val="20"/>
          <w:lang w:val="ru-RU"/>
        </w:rPr>
        <w:t>Выполнено</w:t>
      </w:r>
      <w:r w:rsidRPr="00826E99">
        <w:rPr>
          <w:rFonts w:ascii="Sylfaen" w:hAnsi="Sylfaen" w:cs="Arial"/>
          <w:sz w:val="20"/>
          <w:lang w:val="af-ZA"/>
        </w:rPr>
        <w:t>м:</w:t>
      </w:r>
      <w:r w:rsidR="000946A3" w:rsidRPr="00ED0F9E">
        <w:rPr>
          <w:rFonts w:ascii="Sylfaen" w:hAnsi="Sylfaen" w:cs="Sylfaen"/>
          <w:sz w:val="20"/>
          <w:lang w:val="ru-RU"/>
        </w:rPr>
        <w:t>фермеру</w:t>
      </w:r>
      <w:r w:rsidR="000946A3" w:rsidRPr="00826E99">
        <w:rPr>
          <w:rFonts w:ascii="Sylfaen" w:hAnsi="Sylfaen" w:cs="Arial"/>
          <w:sz w:val="20"/>
          <w:lang w:val="af-ZA"/>
        </w:rPr>
        <w:t xml:space="preserve"> </w:t>
      </w:r>
      <w:r w:rsidRPr="00ED0F9E">
        <w:rPr>
          <w:rFonts w:ascii="Sylfaen" w:hAnsi="Sylfaen" w:cs="Sylfaen"/>
          <w:sz w:val="20"/>
          <w:lang w:val="ru-RU"/>
        </w:rPr>
        <w:t>уточнение</w:t>
      </w:r>
      <w:r w:rsidRPr="00826E99">
        <w:rPr>
          <w:rFonts w:ascii="Sylfaen" w:hAnsi="Sylfaen" w:cs="Arial"/>
          <w:sz w:val="20"/>
          <w:lang w:val="af-ZA"/>
        </w:rPr>
        <w:t xml:space="preserve"> </w:t>
      </w:r>
      <w:r w:rsidRPr="00ED0F9E">
        <w:rPr>
          <w:rFonts w:ascii="Sylfaen" w:hAnsi="Sylfaen" w:cs="Sylfaen"/>
          <w:sz w:val="20"/>
          <w:lang w:val="ru-RU"/>
        </w:rPr>
        <w:t>обеспечение</w:t>
      </w:r>
      <w:r w:rsidRPr="00826E99">
        <w:rPr>
          <w:rFonts w:ascii="Sylfaen" w:hAnsi="Sylfaen" w:cs="Arial"/>
          <w:sz w:val="20"/>
          <w:lang w:val="af-ZA"/>
        </w:rPr>
        <w:t xml:space="preserve"> </w:t>
      </w:r>
      <w:r w:rsidRPr="00ED0F9E">
        <w:rPr>
          <w:rFonts w:ascii="Sylfaen" w:hAnsi="Sylfaen" w:cs="Sylfaen"/>
          <w:sz w:val="20"/>
          <w:lang w:val="ru-RU"/>
        </w:rPr>
        <w:t>письменный запрос</w:t>
      </w:r>
      <w:r w:rsidRPr="00826E99">
        <w:rPr>
          <w:rFonts w:ascii="Sylfaen" w:hAnsi="Sylfaen" w:cs="Arial"/>
          <w:sz w:val="20"/>
          <w:lang w:val="af-ZA"/>
        </w:rPr>
        <w:t xml:space="preserve"> </w:t>
      </w:r>
      <w:r w:rsidRPr="00ED0F9E">
        <w:rPr>
          <w:rFonts w:ascii="Sylfaen" w:hAnsi="Sylfaen" w:cs="Sylfaen"/>
          <w:sz w:val="20"/>
          <w:lang w:val="ru-RU"/>
        </w:rPr>
        <w:t>получать</w:t>
      </w:r>
      <w:r w:rsidRPr="00826E99">
        <w:rPr>
          <w:rFonts w:ascii="Sylfaen" w:hAnsi="Sylfaen" w:cs="Arial"/>
          <w:sz w:val="20"/>
          <w:lang w:val="af-ZA"/>
        </w:rPr>
        <w:t xml:space="preserve"> </w:t>
      </w:r>
      <w:r w:rsidRPr="00ED0F9E">
        <w:rPr>
          <w:rFonts w:ascii="Sylfaen" w:hAnsi="Sylfaen" w:cs="Sylfaen"/>
          <w:sz w:val="20"/>
          <w:lang w:val="ru-RU"/>
        </w:rPr>
        <w:t>в день</w:t>
      </w:r>
      <w:r w:rsidRPr="00826E99">
        <w:rPr>
          <w:rFonts w:ascii="Sylfaen" w:hAnsi="Sylfaen" w:cs="Arial"/>
          <w:sz w:val="20"/>
          <w:lang w:val="af-ZA"/>
        </w:rPr>
        <w:t xml:space="preserve"> </w:t>
      </w:r>
      <w:r w:rsidRPr="00ED0F9E">
        <w:rPr>
          <w:rFonts w:ascii="Sylfaen" w:hAnsi="Sylfaen" w:cs="Sylfaen"/>
          <w:sz w:val="20"/>
          <w:lang w:val="ru-RU"/>
        </w:rPr>
        <w:t>следующий</w:t>
      </w:r>
      <w:r w:rsidRPr="00826E99">
        <w:rPr>
          <w:rFonts w:ascii="Sylfaen" w:hAnsi="Sylfaen" w:cs="Arial"/>
          <w:sz w:val="20"/>
          <w:lang w:val="af-ZA"/>
        </w:rPr>
        <w:t xml:space="preserve"> </w:t>
      </w:r>
      <w:r w:rsidRPr="00ED0F9E">
        <w:rPr>
          <w:rFonts w:ascii="Sylfaen" w:hAnsi="Sylfaen" w:cs="Sylfaen"/>
          <w:sz w:val="20"/>
          <w:lang w:val="ru-RU"/>
        </w:rPr>
        <w:t>два</w:t>
      </w:r>
      <w:r w:rsidRPr="00826E99">
        <w:rPr>
          <w:rFonts w:ascii="Sylfaen" w:hAnsi="Sylfaen" w:cs="Arial"/>
          <w:sz w:val="20"/>
          <w:lang w:val="af-ZA"/>
        </w:rPr>
        <w:t xml:space="preserve"> </w:t>
      </w:r>
      <w:r w:rsidRPr="00ED0F9E">
        <w:rPr>
          <w:rFonts w:ascii="Sylfaen" w:hAnsi="Sylfaen" w:cs="Sylfaen"/>
          <w:sz w:val="20"/>
          <w:lang w:val="ru-RU"/>
        </w:rPr>
        <w:t>календарь</w:t>
      </w:r>
      <w:r w:rsidRPr="00826E99">
        <w:rPr>
          <w:rFonts w:ascii="Sylfaen" w:hAnsi="Sylfaen" w:cs="Arial"/>
          <w:sz w:val="20"/>
          <w:lang w:val="af-ZA"/>
        </w:rPr>
        <w:t xml:space="preserve"> </w:t>
      </w:r>
      <w:r w:rsidRPr="00ED0F9E">
        <w:rPr>
          <w:rFonts w:ascii="Sylfaen" w:hAnsi="Sylfaen" w:cs="Sylfaen"/>
          <w:sz w:val="20"/>
          <w:lang w:val="ru-RU"/>
        </w:rPr>
        <w:t>дня</w:t>
      </w:r>
      <w:r w:rsidRPr="00826E99">
        <w:rPr>
          <w:rFonts w:ascii="Sylfaen" w:hAnsi="Sylfaen" w:cs="Arial"/>
          <w:sz w:val="20"/>
          <w:lang w:val="af-ZA"/>
        </w:rPr>
        <w:t xml:space="preserve"> </w:t>
      </w:r>
      <w:r w:rsidRPr="00ED0F9E">
        <w:rPr>
          <w:rFonts w:ascii="Sylfaen" w:hAnsi="Sylfaen" w:cs="Sylfaen"/>
          <w:sz w:val="20"/>
          <w:lang w:val="ru-RU"/>
        </w:rPr>
        <w:t>в течение</w:t>
      </w:r>
      <w:r w:rsidR="004D5671" w:rsidRPr="00ED0F9E">
        <w:rPr>
          <w:rFonts w:ascii="Sylfaen" w:hAnsi="Sylfaen" w:cs="Tahoma"/>
          <w:sz w:val="20"/>
          <w:lang w:val="ru-RU"/>
        </w:rPr>
        <w:t>:5:</w:t>
      </w:r>
      <w:r w:rsidRPr="00826E99">
        <w:rPr>
          <w:rFonts w:ascii="Sylfaen" w:hAnsi="Sylfaen"/>
          <w:sz w:val="20"/>
          <w:lang w:val="af-ZA"/>
        </w:rPr>
        <w:t xml:space="preserve"> </w:t>
      </w:r>
    </w:p>
    <w:p w:rsidR="00096865" w:rsidRPr="00826E99" w:rsidRDefault="00096865" w:rsidP="00E601A1">
      <w:pPr>
        <w:ind w:firstLine="567"/>
        <w:jc w:val="both"/>
        <w:rPr>
          <w:rFonts w:ascii="Sylfaen" w:hAnsi="Sylfaen"/>
          <w:sz w:val="20"/>
          <w:szCs w:val="20"/>
          <w:lang w:val="af-ZA"/>
        </w:rPr>
      </w:pPr>
      <w:r w:rsidRPr="00826E99">
        <w:rPr>
          <w:rFonts w:ascii="Sylfaen" w:hAnsi="Sylfaen"/>
          <w:sz w:val="20"/>
          <w:lang w:val="af-ZA"/>
        </w:rPr>
        <w:t>3.2:</w:t>
      </w:r>
      <w:r w:rsidRPr="00ED0F9E">
        <w:rPr>
          <w:rFonts w:ascii="Sylfaen" w:hAnsi="Sylfaen" w:cs="Sylfaen"/>
          <w:sz w:val="20"/>
          <w:lang w:val="ru-RU"/>
        </w:rPr>
        <w:t>расследования</w:t>
      </w:r>
      <w:r w:rsidRPr="00826E99">
        <w:rPr>
          <w:rFonts w:ascii="Sylfaen" w:hAnsi="Sylfaen" w:cs="Arial"/>
          <w:sz w:val="20"/>
          <w:lang w:val="af-ZA"/>
        </w:rPr>
        <w:t xml:space="preserve"> </w:t>
      </w:r>
      <w:r w:rsidRPr="00ED0F9E">
        <w:rPr>
          <w:rFonts w:ascii="Sylfaen" w:hAnsi="Sylfaen" w:cs="Sylfaen"/>
          <w:sz w:val="20"/>
          <w:lang w:val="ru-RU"/>
        </w:rPr>
        <w:t>а также:</w:t>
      </w:r>
      <w:r w:rsidRPr="00826E99">
        <w:rPr>
          <w:rFonts w:ascii="Sylfaen" w:hAnsi="Sylfaen" w:cs="Arial"/>
          <w:sz w:val="20"/>
          <w:lang w:val="af-ZA"/>
        </w:rPr>
        <w:t xml:space="preserve"> </w:t>
      </w:r>
      <w:r w:rsidRPr="00ED0F9E">
        <w:rPr>
          <w:rFonts w:ascii="Sylfaen" w:hAnsi="Sylfaen" w:cs="Sylfaen"/>
          <w:sz w:val="20"/>
          <w:lang w:val="ru-RU"/>
        </w:rPr>
        <w:t>уточнения</w:t>
      </w:r>
      <w:r w:rsidRPr="00826E99">
        <w:rPr>
          <w:rFonts w:ascii="Sylfaen" w:hAnsi="Sylfaen" w:cs="Arial"/>
          <w:sz w:val="20"/>
          <w:lang w:val="af-ZA"/>
        </w:rPr>
        <w:t xml:space="preserve"> </w:t>
      </w:r>
      <w:r w:rsidRPr="00ED0F9E">
        <w:rPr>
          <w:rFonts w:ascii="Sylfaen" w:hAnsi="Sylfaen" w:cs="Sylfaen"/>
          <w:sz w:val="20"/>
          <w:lang w:val="ru-RU"/>
        </w:rPr>
        <w:t>содержание</w:t>
      </w:r>
      <w:r w:rsidRPr="00826E99">
        <w:rPr>
          <w:rFonts w:ascii="Sylfaen" w:hAnsi="Sylfaen" w:cs="Arial"/>
          <w:sz w:val="20"/>
          <w:lang w:val="af-ZA"/>
        </w:rPr>
        <w:t xml:space="preserve"> </w:t>
      </w:r>
      <w:r w:rsidRPr="00ED0F9E">
        <w:rPr>
          <w:rFonts w:ascii="Sylfaen" w:hAnsi="Sylfaen" w:cs="Sylfaen"/>
          <w:sz w:val="20"/>
          <w:lang w:val="ru-RU"/>
        </w:rPr>
        <w:t>о</w:t>
      </w:r>
      <w:r w:rsidRPr="00826E99">
        <w:rPr>
          <w:rFonts w:ascii="Sylfaen" w:hAnsi="Sylfaen" w:cs="Arial"/>
          <w:sz w:val="20"/>
          <w:lang w:val="af-ZA"/>
        </w:rPr>
        <w:t xml:space="preserve"> </w:t>
      </w:r>
      <w:r w:rsidRPr="00ED0F9E">
        <w:rPr>
          <w:rFonts w:ascii="Sylfaen" w:hAnsi="Sylfaen" w:cs="Sylfaen"/>
          <w:sz w:val="20"/>
          <w:lang w:val="ru-RU"/>
        </w:rPr>
        <w:t>заявление</w:t>
      </w:r>
      <w:r w:rsidRPr="00826E99">
        <w:rPr>
          <w:rFonts w:ascii="Sylfaen" w:hAnsi="Sylfaen" w:cs="Arial"/>
          <w:sz w:val="20"/>
          <w:lang w:val="af-ZA"/>
        </w:rPr>
        <w:t>день предоставления разъяснений</w:t>
      </w:r>
      <w:r w:rsidRPr="00ED0F9E">
        <w:rPr>
          <w:rFonts w:ascii="Sylfaen" w:hAnsi="Sylfaen" w:cs="Sylfaen"/>
          <w:sz w:val="20"/>
          <w:lang w:val="ru-RU"/>
        </w:rPr>
        <w:t>опубликовано</w:t>
      </w:r>
      <w:r w:rsidRPr="00826E99">
        <w:rPr>
          <w:rFonts w:ascii="Sylfaen" w:hAnsi="Sylfaen" w:cs="Arial"/>
          <w:sz w:val="20"/>
          <w:lang w:val="af-ZA"/>
        </w:rPr>
        <w:t xml:space="preserve"> </w:t>
      </w:r>
      <w:r w:rsidRPr="00ED0F9E">
        <w:rPr>
          <w:rFonts w:ascii="Sylfaen" w:hAnsi="Sylfaen" w:cs="Sylfaen"/>
          <w:sz w:val="20"/>
          <w:lang w:val="ru-RU"/>
        </w:rPr>
        <w:t>является</w:t>
      </w:r>
      <w:r w:rsidRPr="00826E99">
        <w:rPr>
          <w:rFonts w:ascii="Sylfaen" w:hAnsi="Sylfaen" w:cs="Arial"/>
          <w:sz w:val="20"/>
          <w:lang w:val="af-ZA"/>
        </w:rPr>
        <w:t xml:space="preserve"> </w:t>
      </w:r>
      <w:r w:rsidR="00757A3F" w:rsidRPr="00826E99">
        <w:rPr>
          <w:rFonts w:ascii="Sylfaen" w:hAnsi="Sylfaen" w:cs="Sylfaen"/>
          <w:sz w:val="20"/>
          <w:lang w:val="af-ZA"/>
        </w:rPr>
        <w:t>текущего информационного бюллетеня на сайте www.procurement.am (далее: информационный бюллетень)</w:t>
      </w:r>
      <w:r w:rsidR="001C76F7" w:rsidRPr="00826E99">
        <w:rPr>
          <w:rFonts w:ascii="Sylfaen" w:hAnsi="Sylfaen"/>
          <w:lang w:val="af-ZA"/>
        </w:rPr>
        <w:t>"</w:t>
      </w:r>
      <w:r w:rsidR="00051B7F" w:rsidRPr="00ED0F9E">
        <w:rPr>
          <w:rFonts w:ascii="Sylfaen" w:hAnsi="Sylfaen" w:cs="Sylfaen"/>
          <w:sz w:val="20"/>
          <w:lang w:val="ru-RU"/>
        </w:rPr>
        <w:t>Объявления о покупке</w:t>
      </w:r>
      <w:r w:rsidR="001C76F7" w:rsidRPr="00826E99">
        <w:rPr>
          <w:rFonts w:ascii="Sylfaen" w:hAnsi="Sylfaen"/>
          <w:lang w:val="af-ZA"/>
        </w:rPr>
        <w:t>»</w:t>
      </w:r>
      <w:r w:rsidR="00051B7F" w:rsidRPr="00826E99">
        <w:rPr>
          <w:rFonts w:ascii="Sylfaen" w:hAnsi="Sylfaen" w:cs="Sylfaen"/>
          <w:sz w:val="20"/>
          <w:lang w:val="af-ZA"/>
        </w:rPr>
        <w:t>отделение</w:t>
      </w:r>
      <w:r w:rsidR="001C76F7" w:rsidRPr="00826E99">
        <w:rPr>
          <w:rFonts w:ascii="Sylfaen" w:hAnsi="Sylfaen"/>
          <w:lang w:val="af-ZA"/>
        </w:rPr>
        <w:t>"</w:t>
      </w:r>
      <w:r w:rsidR="00051B7F" w:rsidRPr="00ED0F9E">
        <w:rPr>
          <w:rFonts w:ascii="Sylfaen" w:hAnsi="Sylfaen" w:cs="Sylfaen"/>
          <w:sz w:val="20"/>
          <w:lang w:val="ru-RU"/>
        </w:rPr>
        <w:t>Объявления о разъяснениях приглашений</w:t>
      </w:r>
      <w:r w:rsidR="001C76F7" w:rsidRPr="00826E99">
        <w:rPr>
          <w:rFonts w:ascii="Sylfaen" w:hAnsi="Sylfaen"/>
          <w:lang w:val="af-ZA"/>
        </w:rPr>
        <w:t>»</w:t>
      </w:r>
      <w:r w:rsidR="00051B7F" w:rsidRPr="00826E99">
        <w:rPr>
          <w:rFonts w:ascii="Sylfaen" w:hAnsi="Sylfaen" w:cs="Sylfaen"/>
          <w:sz w:val="20"/>
          <w:lang w:val="af-ZA"/>
        </w:rPr>
        <w:t>в подразделе: без</w:t>
      </w:r>
      <w:r w:rsidRPr="00826E99">
        <w:rPr>
          <w:rFonts w:ascii="Sylfaen" w:hAnsi="Sylfaen" w:cs="Arial"/>
          <w:sz w:val="20"/>
          <w:lang w:val="af-ZA"/>
        </w:rPr>
        <w:t xml:space="preserve"> </w:t>
      </w:r>
      <w:r w:rsidRPr="00ED0F9E">
        <w:rPr>
          <w:rFonts w:ascii="Sylfaen" w:hAnsi="Sylfaen" w:cs="Sylfaen"/>
          <w:sz w:val="20"/>
          <w:lang w:val="ru-RU"/>
        </w:rPr>
        <w:t>упомянуть</w:t>
      </w:r>
      <w:r w:rsidRPr="00826E99">
        <w:rPr>
          <w:rFonts w:ascii="Sylfaen" w:hAnsi="Sylfaen" w:cs="Arial"/>
          <w:sz w:val="20"/>
          <w:lang w:val="af-ZA"/>
        </w:rPr>
        <w:t xml:space="preserve"> </w:t>
      </w:r>
      <w:r w:rsidRPr="00ED0F9E">
        <w:rPr>
          <w:rFonts w:ascii="Sylfaen" w:hAnsi="Sylfaen" w:cs="Sylfaen"/>
          <w:sz w:val="20"/>
          <w:lang w:val="ru-RU"/>
        </w:rPr>
        <w:t>запрос</w:t>
      </w:r>
      <w:r w:rsidRPr="00826E99">
        <w:rPr>
          <w:rFonts w:ascii="Sylfaen" w:hAnsi="Sylfaen" w:cs="Arial"/>
          <w:sz w:val="20"/>
          <w:lang w:val="af-ZA"/>
        </w:rPr>
        <w:t xml:space="preserve"> </w:t>
      </w:r>
      <w:r w:rsidRPr="00ED0F9E">
        <w:rPr>
          <w:rFonts w:ascii="Sylfaen" w:hAnsi="Sylfaen" w:cs="Sylfaen"/>
          <w:sz w:val="20"/>
          <w:lang w:val="ru-RU"/>
        </w:rPr>
        <w:t>Выполнено</w:t>
      </w:r>
      <w:r w:rsidRPr="00826E99">
        <w:rPr>
          <w:rFonts w:ascii="Sylfaen" w:hAnsi="Sylfaen" w:cs="Arial"/>
          <w:sz w:val="20"/>
          <w:lang w:val="af-ZA"/>
        </w:rPr>
        <w:t>м:</w:t>
      </w:r>
      <w:r w:rsidRPr="00ED0F9E">
        <w:rPr>
          <w:rFonts w:ascii="Sylfaen" w:hAnsi="Sylfaen" w:cs="Sylfaen"/>
          <w:sz w:val="20"/>
          <w:lang w:val="ru-RU"/>
        </w:rPr>
        <w:t>партнер по поиску пищи</w:t>
      </w:r>
      <w:r w:rsidRPr="00826E99">
        <w:rPr>
          <w:rFonts w:ascii="Sylfaen" w:hAnsi="Sylfaen" w:cs="Arial"/>
          <w:sz w:val="20"/>
          <w:lang w:val="af-ZA"/>
        </w:rPr>
        <w:t xml:space="preserve"> </w:t>
      </w:r>
      <w:r w:rsidRPr="00ED0F9E">
        <w:rPr>
          <w:rFonts w:ascii="Sylfaen" w:hAnsi="Sylfaen" w:cs="Sylfaen"/>
          <w:sz w:val="20"/>
          <w:lang w:val="ru-RU"/>
        </w:rPr>
        <w:t>данные</w:t>
      </w:r>
      <w:r w:rsidR="004D5671" w:rsidRPr="00ED0F9E">
        <w:rPr>
          <w:rFonts w:ascii="Sylfaen" w:hAnsi="Sylfaen" w:cs="Tahoma"/>
          <w:sz w:val="20"/>
          <w:lang w:val="ru-RU"/>
        </w:rPr>
        <w:t>.</w:t>
      </w:r>
    </w:p>
    <w:p w:rsidR="00096865" w:rsidRPr="00826E99" w:rsidRDefault="00096865" w:rsidP="00EF3662">
      <w:pPr>
        <w:autoSpaceDE w:val="0"/>
        <w:autoSpaceDN w:val="0"/>
        <w:adjustRightInd w:val="0"/>
        <w:ind w:firstLine="567"/>
        <w:jc w:val="both"/>
        <w:rPr>
          <w:rFonts w:ascii="Sylfaen" w:hAnsi="Sylfaen" w:cs="Arial Unicode"/>
          <w:sz w:val="20"/>
          <w:lang w:val="af-ZA"/>
        </w:rPr>
      </w:pPr>
      <w:r w:rsidRPr="00826E99">
        <w:rPr>
          <w:rFonts w:ascii="Sylfaen" w:hAnsi="Sylfaen" w:cs="Arial Unicode"/>
          <w:sz w:val="20"/>
          <w:lang w:val="af-ZA"/>
        </w:rPr>
        <w:t>3.3:</w:t>
      </w:r>
      <w:r w:rsidRPr="00826E99">
        <w:rPr>
          <w:rFonts w:ascii="Sylfaen" w:hAnsi="Sylfaen" w:cs="Sylfaen"/>
          <w:sz w:val="20"/>
          <w:lang w:val="ru-RU"/>
        </w:rPr>
        <w:t>Уточнение</w:t>
      </w:r>
      <w:r w:rsidRPr="00826E99">
        <w:rPr>
          <w:rFonts w:ascii="Sylfaen" w:hAnsi="Sylfaen" w:cs="Arial Unicode"/>
          <w:sz w:val="20"/>
          <w:lang w:val="af-ZA"/>
        </w:rPr>
        <w:t xml:space="preserve"> </w:t>
      </w:r>
      <w:r w:rsidRPr="00826E99">
        <w:rPr>
          <w:rFonts w:ascii="Sylfaen" w:hAnsi="Sylfaen" w:cs="Sylfaen"/>
          <w:sz w:val="20"/>
          <w:lang w:val="ru-RU"/>
        </w:rPr>
        <w:t>нет</w:t>
      </w:r>
      <w:r w:rsidRPr="00826E99">
        <w:rPr>
          <w:rFonts w:ascii="Sylfaen" w:hAnsi="Sylfaen" w:cs="Arial Unicode"/>
          <w:sz w:val="20"/>
          <w:lang w:val="af-ZA"/>
        </w:rPr>
        <w:t xml:space="preserve"> </w:t>
      </w:r>
      <w:r w:rsidRPr="00826E99">
        <w:rPr>
          <w:rFonts w:ascii="Sylfaen" w:hAnsi="Sylfaen" w:cs="Sylfaen"/>
          <w:sz w:val="20"/>
          <w:lang w:val="ru-RU"/>
        </w:rPr>
        <w:t>при условии</w:t>
      </w:r>
      <w:r w:rsidRPr="00826E99">
        <w:rPr>
          <w:rFonts w:ascii="Sylfaen" w:hAnsi="Sylfaen" w:cs="Arial Unicode"/>
          <w:sz w:val="20"/>
          <w:lang w:val="af-ZA"/>
        </w:rPr>
        <w:t>,</w:t>
      </w:r>
      <w:r w:rsidRPr="00826E99">
        <w:rPr>
          <w:rFonts w:ascii="Sylfaen" w:hAnsi="Sylfaen" w:cs="Sylfaen"/>
          <w:sz w:val="20"/>
          <w:lang w:val="ru-RU"/>
        </w:rPr>
        <w:t>если</w:t>
      </w:r>
      <w:r w:rsidRPr="00826E99">
        <w:rPr>
          <w:rFonts w:ascii="Sylfaen" w:hAnsi="Sylfaen" w:cs="Arial Unicode"/>
          <w:sz w:val="20"/>
          <w:lang w:val="af-ZA"/>
        </w:rPr>
        <w:t xml:space="preserve"> </w:t>
      </w:r>
      <w:r w:rsidRPr="00826E99">
        <w:rPr>
          <w:rFonts w:ascii="Sylfaen" w:hAnsi="Sylfaen" w:cs="Sylfaen"/>
          <w:sz w:val="20"/>
          <w:lang w:val="ru-RU"/>
        </w:rPr>
        <w:t>запрос</w:t>
      </w:r>
      <w:r w:rsidRPr="00826E99">
        <w:rPr>
          <w:rFonts w:ascii="Sylfaen" w:hAnsi="Sylfaen" w:cs="Arial Unicode"/>
          <w:sz w:val="20"/>
          <w:lang w:val="af-ZA"/>
        </w:rPr>
        <w:t xml:space="preserve"> </w:t>
      </w:r>
      <w:r w:rsidRPr="00826E99">
        <w:rPr>
          <w:rFonts w:ascii="Sylfaen" w:hAnsi="Sylfaen" w:cs="Sylfaen"/>
          <w:sz w:val="20"/>
          <w:lang w:val="ru-RU"/>
        </w:rPr>
        <w:t>выполненный</w:t>
      </w:r>
      <w:r w:rsidRPr="00826E99">
        <w:rPr>
          <w:rFonts w:ascii="Sylfaen" w:hAnsi="Sylfaen" w:cs="Arial Unicode"/>
          <w:sz w:val="20"/>
          <w:lang w:val="af-ZA"/>
        </w:rPr>
        <w:t xml:space="preserve"> </w:t>
      </w:r>
      <w:r w:rsidRPr="00826E99">
        <w:rPr>
          <w:rFonts w:ascii="Sylfaen" w:hAnsi="Sylfaen" w:cs="Sylfaen"/>
          <w:sz w:val="20"/>
          <w:lang w:val="ru-RU"/>
        </w:rPr>
        <w:t>является</w:t>
      </w:r>
      <w:r w:rsidRPr="00826E99">
        <w:rPr>
          <w:rFonts w:ascii="Sylfaen" w:hAnsi="Sylfaen" w:cs="Arial Unicode"/>
          <w:sz w:val="20"/>
          <w:lang w:val="af-ZA"/>
        </w:rPr>
        <w:t xml:space="preserve"> </w:t>
      </w:r>
      <w:r w:rsidRPr="00826E99">
        <w:rPr>
          <w:rFonts w:ascii="Sylfaen" w:hAnsi="Sylfaen" w:cs="Sylfaen"/>
          <w:sz w:val="20"/>
          <w:lang w:val="ru-RU"/>
        </w:rPr>
        <w:t>настоящим</w:t>
      </w:r>
      <w:r w:rsidRPr="00826E99">
        <w:rPr>
          <w:rFonts w:ascii="Sylfaen" w:hAnsi="Sylfaen" w:cs="Arial Unicode"/>
          <w:sz w:val="20"/>
          <w:lang w:val="af-ZA"/>
        </w:rPr>
        <w:t xml:space="preserve"> </w:t>
      </w:r>
      <w:r w:rsidRPr="00ED0F9E">
        <w:rPr>
          <w:rFonts w:ascii="Sylfaen" w:hAnsi="Sylfaen" w:cs="Sylfaen"/>
          <w:sz w:val="20"/>
          <w:lang w:val="ru-RU"/>
        </w:rPr>
        <w:t>по разделам</w:t>
      </w:r>
      <w:r w:rsidRPr="00826E99">
        <w:rPr>
          <w:rFonts w:ascii="Sylfaen" w:hAnsi="Sylfaen" w:cs="Arial Unicode"/>
          <w:sz w:val="20"/>
          <w:lang w:val="af-ZA"/>
        </w:rPr>
        <w:t xml:space="preserve"> </w:t>
      </w:r>
      <w:r w:rsidRPr="00826E99">
        <w:rPr>
          <w:rFonts w:ascii="Sylfaen" w:hAnsi="Sylfaen" w:cs="Sylfaen"/>
          <w:sz w:val="20"/>
          <w:lang w:val="ru-RU"/>
        </w:rPr>
        <w:t>учредил</w:t>
      </w:r>
      <w:r w:rsidRPr="00826E99">
        <w:rPr>
          <w:rFonts w:ascii="Sylfaen" w:hAnsi="Sylfaen" w:cs="Arial Unicode"/>
          <w:sz w:val="20"/>
          <w:lang w:val="af-ZA"/>
        </w:rPr>
        <w:t xml:space="preserve"> </w:t>
      </w:r>
      <w:r w:rsidRPr="00826E99">
        <w:rPr>
          <w:rFonts w:ascii="Sylfaen" w:hAnsi="Sylfaen" w:cs="Sylfaen"/>
          <w:sz w:val="20"/>
          <w:lang w:val="ru-RU"/>
        </w:rPr>
        <w:t>период</w:t>
      </w:r>
      <w:r w:rsidRPr="00826E99">
        <w:rPr>
          <w:rFonts w:ascii="Sylfaen" w:hAnsi="Sylfaen" w:cs="Arial Unicode"/>
          <w:sz w:val="20"/>
          <w:lang w:val="af-ZA"/>
        </w:rPr>
        <w:t xml:space="preserve"> </w:t>
      </w:r>
      <w:r w:rsidRPr="00826E99">
        <w:rPr>
          <w:rFonts w:ascii="Sylfaen" w:hAnsi="Sylfaen" w:cs="Sylfaen"/>
          <w:sz w:val="20"/>
          <w:lang w:val="ru-RU"/>
        </w:rPr>
        <w:t>нарушение</w:t>
      </w:r>
      <w:r w:rsidRPr="00826E99">
        <w:rPr>
          <w:rFonts w:ascii="Sylfaen" w:hAnsi="Sylfaen" w:cs="Arial Unicode"/>
          <w:sz w:val="20"/>
          <w:lang w:val="af-ZA"/>
        </w:rPr>
        <w:t>,</w:t>
      </w:r>
      <w:r w:rsidRPr="00826E99">
        <w:rPr>
          <w:rFonts w:ascii="Sylfaen" w:hAnsi="Sylfaen" w:cs="Sylfaen"/>
          <w:sz w:val="20"/>
          <w:lang w:val="ru-RU"/>
        </w:rPr>
        <w:t>как</w:t>
      </w:r>
      <w:r w:rsidRPr="00826E99">
        <w:rPr>
          <w:rFonts w:ascii="Sylfaen" w:hAnsi="Sylfaen" w:cs="Arial Unicode"/>
          <w:sz w:val="20"/>
          <w:lang w:val="af-ZA"/>
        </w:rPr>
        <w:t xml:space="preserve"> </w:t>
      </w:r>
      <w:r w:rsidRPr="00826E99">
        <w:rPr>
          <w:rFonts w:ascii="Sylfaen" w:hAnsi="Sylfaen" w:cs="Sylfaen"/>
          <w:sz w:val="20"/>
          <w:lang w:val="ru-RU"/>
        </w:rPr>
        <w:t>также</w:t>
      </w:r>
      <w:r w:rsidRPr="00826E99">
        <w:rPr>
          <w:rFonts w:ascii="Sylfaen" w:hAnsi="Sylfaen" w:cs="Arial Unicode"/>
          <w:sz w:val="20"/>
          <w:lang w:val="af-ZA"/>
        </w:rPr>
        <w:t>,</w:t>
      </w:r>
      <w:r w:rsidRPr="00826E99">
        <w:rPr>
          <w:rFonts w:ascii="Sylfaen" w:hAnsi="Sylfaen" w:cs="Sylfaen"/>
          <w:sz w:val="20"/>
          <w:lang w:val="ru-RU"/>
        </w:rPr>
        <w:t>если</w:t>
      </w:r>
      <w:r w:rsidRPr="00826E99">
        <w:rPr>
          <w:rFonts w:ascii="Sylfaen" w:hAnsi="Sylfaen" w:cs="Arial Unicode"/>
          <w:sz w:val="20"/>
          <w:lang w:val="af-ZA"/>
        </w:rPr>
        <w:t xml:space="preserve"> </w:t>
      </w:r>
      <w:r w:rsidRPr="00826E99">
        <w:rPr>
          <w:rFonts w:ascii="Sylfaen" w:hAnsi="Sylfaen" w:cs="Sylfaen"/>
          <w:sz w:val="20"/>
          <w:lang w:val="ru-RU"/>
        </w:rPr>
        <w:t>запрос</w:t>
      </w:r>
      <w:r w:rsidRPr="00826E99">
        <w:rPr>
          <w:rFonts w:ascii="Sylfaen" w:hAnsi="Sylfaen" w:cs="Arial Unicode"/>
          <w:sz w:val="20"/>
          <w:lang w:val="af-ZA"/>
        </w:rPr>
        <w:t xml:space="preserve"> </w:t>
      </w:r>
      <w:r w:rsidRPr="00826E99">
        <w:rPr>
          <w:rFonts w:ascii="Sylfaen" w:hAnsi="Sylfaen" w:cs="Sylfaen"/>
          <w:sz w:val="20"/>
          <w:lang w:val="ru-RU"/>
        </w:rPr>
        <w:t>вне</w:t>
      </w:r>
      <w:r w:rsidRPr="00826E99">
        <w:rPr>
          <w:rFonts w:ascii="Sylfaen" w:hAnsi="Sylfaen" w:cs="Arial Unicode"/>
          <w:sz w:val="20"/>
          <w:lang w:val="af-ZA"/>
        </w:rPr>
        <w:t xml:space="preserve"> </w:t>
      </w:r>
      <w:r w:rsidRPr="00826E99">
        <w:rPr>
          <w:rFonts w:ascii="Sylfaen" w:hAnsi="Sylfaen" w:cs="Sylfaen"/>
          <w:sz w:val="20"/>
          <w:lang w:val="ru-RU"/>
        </w:rPr>
        <w:t>является</w:t>
      </w:r>
      <w:r w:rsidRPr="00826E99">
        <w:rPr>
          <w:rFonts w:ascii="Sylfaen" w:hAnsi="Sylfaen" w:cs="Arial Unicode"/>
          <w:sz w:val="20"/>
          <w:lang w:val="af-ZA"/>
        </w:rPr>
        <w:t>настоящим</w:t>
      </w:r>
      <w:r w:rsidRPr="00826E99">
        <w:rPr>
          <w:rFonts w:ascii="Sylfaen" w:hAnsi="Sylfaen" w:cs="Sylfaen"/>
          <w:sz w:val="20"/>
          <w:lang w:val="ru-RU"/>
        </w:rPr>
        <w:t>приглашения</w:t>
      </w:r>
      <w:r w:rsidRPr="00826E99">
        <w:rPr>
          <w:rFonts w:ascii="Sylfaen" w:hAnsi="Sylfaen" w:cs="Arial Unicode"/>
          <w:sz w:val="20"/>
          <w:lang w:val="af-ZA"/>
        </w:rPr>
        <w:t xml:space="preserve"> </w:t>
      </w:r>
      <w:r w:rsidRPr="00826E99">
        <w:rPr>
          <w:rFonts w:ascii="Sylfaen" w:hAnsi="Sylfaen" w:cs="Sylfaen"/>
          <w:sz w:val="20"/>
          <w:lang w:val="ru-RU"/>
        </w:rPr>
        <w:t>содержание</w:t>
      </w:r>
      <w:r w:rsidRPr="00826E99">
        <w:rPr>
          <w:rFonts w:ascii="Sylfaen" w:hAnsi="Sylfaen" w:cs="Arial Unicode"/>
          <w:sz w:val="20"/>
          <w:lang w:val="af-ZA"/>
        </w:rPr>
        <w:t xml:space="preserve"> </w:t>
      </w:r>
      <w:r w:rsidRPr="00826E99">
        <w:rPr>
          <w:rFonts w:ascii="Sylfaen" w:hAnsi="Sylfaen" w:cs="Sylfaen"/>
          <w:sz w:val="20"/>
          <w:lang w:val="ru-RU"/>
        </w:rPr>
        <w:t>из объема или если запрос касается соответствия технических характеристик продуктов, которые будут предложены последним, с техническими характеристиками, предусмотренными в этом приглашении</w:t>
      </w:r>
      <w:r w:rsidR="005A16C6" w:rsidRPr="00826E99">
        <w:rPr>
          <w:rFonts w:ascii="Sylfaen" w:hAnsi="Sylfaen" w:cs="Sylfaen"/>
          <w:sz w:val="20"/>
          <w:lang w:val="af-ZA"/>
        </w:rPr>
        <w:softHyphen/>
      </w:r>
      <w:r w:rsidR="005A16C6" w:rsidRPr="00826E99">
        <w:rPr>
          <w:rFonts w:ascii="Sylfaen" w:hAnsi="Sylfaen" w:cs="Sylfaen"/>
          <w:sz w:val="20"/>
          <w:lang w:val="ru-RU"/>
        </w:rPr>
        <w:t>к ответу</w:t>
      </w:r>
      <w:r w:rsidR="004D5671" w:rsidRPr="00ED0F9E">
        <w:rPr>
          <w:rFonts w:ascii="Sylfaen" w:hAnsi="Sylfaen" w:cs="Tahoma"/>
          <w:sz w:val="20"/>
          <w:lang w:val="ru-RU"/>
        </w:rPr>
        <w:t>.</w:t>
      </w:r>
      <w:r w:rsidRPr="00826E99">
        <w:rPr>
          <w:rFonts w:ascii="Sylfaen" w:hAnsi="Sylfaen" w:cs="Arial Unicode"/>
          <w:sz w:val="20"/>
          <w:lang w:val="af-ZA"/>
        </w:rPr>
        <w:t xml:space="preserve"> </w:t>
      </w:r>
      <w:r w:rsidR="00A4729F" w:rsidRPr="00ED0F9E">
        <w:rPr>
          <w:rFonts w:ascii="Sylfaen" w:hAnsi="Sylfaen"/>
          <w:sz w:val="20"/>
          <w:szCs w:val="20"/>
          <w:lang w:val="ru-RU"/>
        </w:rPr>
        <w:t>При этом участник уведомляется в письменной форме о причинах не предоставления объяснения</w:t>
      </w:r>
      <w:r w:rsidR="00A4729F" w:rsidRPr="00ED0F9E">
        <w:rPr>
          <w:rFonts w:ascii="Sylfaen" w:hAnsi="Sylfaen" w:cs="Sylfaen"/>
          <w:sz w:val="20"/>
          <w:szCs w:val="20"/>
          <w:lang w:val="ru-RU"/>
        </w:rPr>
        <w:t>запрос</w:t>
      </w:r>
      <w:r w:rsidR="00A4729F" w:rsidRPr="00826E99">
        <w:rPr>
          <w:rFonts w:ascii="Sylfaen" w:hAnsi="Sylfaen"/>
          <w:sz w:val="20"/>
          <w:szCs w:val="20"/>
          <w:lang w:val="af-ZA"/>
        </w:rPr>
        <w:t xml:space="preserve"> </w:t>
      </w:r>
      <w:r w:rsidR="00A4729F" w:rsidRPr="00ED0F9E">
        <w:rPr>
          <w:rFonts w:ascii="Sylfaen" w:hAnsi="Sylfaen" w:cs="Sylfaen"/>
          <w:sz w:val="20"/>
          <w:szCs w:val="20"/>
          <w:lang w:val="ru-RU"/>
        </w:rPr>
        <w:t>получать</w:t>
      </w:r>
      <w:r w:rsidR="00A4729F" w:rsidRPr="00826E99">
        <w:rPr>
          <w:rFonts w:ascii="Sylfaen" w:hAnsi="Sylfaen"/>
          <w:sz w:val="20"/>
          <w:szCs w:val="20"/>
          <w:lang w:val="af-ZA"/>
        </w:rPr>
        <w:t xml:space="preserve"> </w:t>
      </w:r>
      <w:r w:rsidR="00A4729F" w:rsidRPr="00ED0F9E">
        <w:rPr>
          <w:rFonts w:ascii="Sylfaen" w:hAnsi="Sylfaen" w:cs="Sylfaen"/>
          <w:sz w:val="20"/>
          <w:szCs w:val="20"/>
          <w:lang w:val="ru-RU"/>
        </w:rPr>
        <w:t>в день</w:t>
      </w:r>
      <w:r w:rsidR="00A4729F" w:rsidRPr="00826E99">
        <w:rPr>
          <w:rFonts w:ascii="Sylfaen" w:hAnsi="Sylfaen"/>
          <w:sz w:val="20"/>
          <w:szCs w:val="20"/>
          <w:lang w:val="af-ZA"/>
        </w:rPr>
        <w:t xml:space="preserve"> </w:t>
      </w:r>
      <w:r w:rsidR="00A4729F" w:rsidRPr="00ED0F9E">
        <w:rPr>
          <w:rFonts w:ascii="Sylfaen" w:hAnsi="Sylfaen" w:cs="Sylfaen"/>
          <w:sz w:val="20"/>
          <w:szCs w:val="20"/>
          <w:lang w:val="ru-RU"/>
        </w:rPr>
        <w:t>следующий</w:t>
      </w:r>
      <w:r w:rsidR="00A4729F" w:rsidRPr="00826E99">
        <w:rPr>
          <w:rFonts w:ascii="Sylfaen" w:hAnsi="Sylfaen"/>
          <w:sz w:val="20"/>
          <w:szCs w:val="20"/>
          <w:lang w:val="af-ZA"/>
        </w:rPr>
        <w:t xml:space="preserve"> </w:t>
      </w:r>
      <w:r w:rsidR="00A4729F" w:rsidRPr="00ED0F9E">
        <w:rPr>
          <w:rFonts w:ascii="Sylfaen" w:hAnsi="Sylfaen" w:cs="Sylfaen"/>
          <w:sz w:val="20"/>
          <w:szCs w:val="20"/>
          <w:lang w:val="ru-RU"/>
        </w:rPr>
        <w:t>два календаря</w:t>
      </w:r>
      <w:r w:rsidR="00A4729F" w:rsidRPr="00826E99">
        <w:rPr>
          <w:rFonts w:ascii="Sylfaen" w:hAnsi="Sylfaen"/>
          <w:sz w:val="20"/>
          <w:szCs w:val="20"/>
          <w:lang w:val="af-ZA"/>
        </w:rPr>
        <w:t xml:space="preserve"> </w:t>
      </w:r>
      <w:r w:rsidR="00A4729F" w:rsidRPr="00ED0F9E">
        <w:rPr>
          <w:rFonts w:ascii="Sylfaen" w:hAnsi="Sylfaen" w:cs="Sylfaen"/>
          <w:sz w:val="20"/>
          <w:szCs w:val="20"/>
          <w:lang w:val="ru-RU"/>
        </w:rPr>
        <w:t>дня</w:t>
      </w:r>
      <w:r w:rsidR="00A4729F" w:rsidRPr="00826E99">
        <w:rPr>
          <w:rFonts w:ascii="Sylfaen" w:hAnsi="Sylfaen"/>
          <w:sz w:val="20"/>
          <w:szCs w:val="20"/>
          <w:lang w:val="af-ZA"/>
        </w:rPr>
        <w:t xml:space="preserve"> </w:t>
      </w:r>
      <w:r w:rsidR="00A4729F" w:rsidRPr="00ED0F9E">
        <w:rPr>
          <w:rFonts w:ascii="Sylfaen" w:hAnsi="Sylfaen" w:cs="Sylfaen"/>
          <w:sz w:val="20"/>
          <w:szCs w:val="20"/>
          <w:lang w:val="ru-RU"/>
        </w:rPr>
        <w:t>в течение</w:t>
      </w:r>
      <w:r w:rsidR="00A4729F" w:rsidRPr="00826E99">
        <w:rPr>
          <w:rFonts w:ascii="Sylfaen" w:hAnsi="Sylfaen"/>
          <w:sz w:val="20"/>
          <w:szCs w:val="20"/>
          <w:lang w:val="af-ZA"/>
        </w:rPr>
        <w:t>:</w:t>
      </w:r>
    </w:p>
    <w:p w:rsidR="00096865" w:rsidRPr="00826E99" w:rsidRDefault="00096865" w:rsidP="00EF3662">
      <w:pPr>
        <w:autoSpaceDE w:val="0"/>
        <w:autoSpaceDN w:val="0"/>
        <w:adjustRightInd w:val="0"/>
        <w:ind w:firstLine="567"/>
        <w:jc w:val="both"/>
        <w:rPr>
          <w:rFonts w:ascii="Sylfaen" w:hAnsi="Sylfaen" w:cs="Arial Unicode"/>
          <w:sz w:val="20"/>
          <w:lang w:val="hy-AM"/>
        </w:rPr>
      </w:pPr>
      <w:r w:rsidRPr="00826E99">
        <w:rPr>
          <w:rFonts w:ascii="Sylfaen" w:hAnsi="Sylfaen" w:cs="Arial Unicode"/>
          <w:sz w:val="20"/>
          <w:lang w:val="af-ZA"/>
        </w:rPr>
        <w:t>3.4:</w:t>
      </w:r>
      <w:r w:rsidRPr="00826E99">
        <w:rPr>
          <w:rFonts w:ascii="Sylfaen" w:hAnsi="Sylfaen" w:cs="Sylfaen"/>
          <w:sz w:val="20"/>
          <w:lang w:val="ru-RU"/>
        </w:rPr>
        <w:t>Приложения</w:t>
      </w:r>
      <w:r w:rsidRPr="00826E99">
        <w:rPr>
          <w:rFonts w:ascii="Sylfaen" w:hAnsi="Sylfaen" w:cs="Arial Unicode"/>
          <w:sz w:val="20"/>
          <w:lang w:val="af-ZA"/>
        </w:rPr>
        <w:t xml:space="preserve"> </w:t>
      </w:r>
      <w:r w:rsidRPr="00826E99">
        <w:rPr>
          <w:rFonts w:ascii="Sylfaen" w:hAnsi="Sylfaen" w:cs="Sylfaen"/>
          <w:sz w:val="20"/>
          <w:lang w:val="ru-RU"/>
        </w:rPr>
        <w:t>презентация</w:t>
      </w:r>
      <w:r w:rsidRPr="00826E99">
        <w:rPr>
          <w:rFonts w:ascii="Sylfaen" w:hAnsi="Sylfaen" w:cs="Arial Unicode"/>
          <w:sz w:val="20"/>
          <w:lang w:val="af-ZA"/>
        </w:rPr>
        <w:t xml:space="preserve"> </w:t>
      </w:r>
      <w:r w:rsidRPr="00826E99">
        <w:rPr>
          <w:rFonts w:ascii="Sylfaen" w:hAnsi="Sylfaen" w:cs="Sylfaen"/>
          <w:sz w:val="20"/>
          <w:lang w:val="ru-RU"/>
        </w:rPr>
        <w:t>срок</w:t>
      </w:r>
      <w:r w:rsidRPr="00826E99">
        <w:rPr>
          <w:rFonts w:ascii="Sylfaen" w:hAnsi="Sylfaen" w:cs="Arial Unicode"/>
          <w:sz w:val="20"/>
          <w:lang w:val="af-ZA"/>
        </w:rPr>
        <w:t xml:space="preserve"> </w:t>
      </w:r>
      <w:r w:rsidRPr="00826E99">
        <w:rPr>
          <w:rFonts w:ascii="Sylfaen" w:hAnsi="Sylfaen" w:cs="Sylfaen"/>
          <w:sz w:val="20"/>
          <w:lang w:val="ru-RU"/>
        </w:rPr>
        <w:t>по истечении срока</w:t>
      </w:r>
      <w:r w:rsidRPr="00826E99">
        <w:rPr>
          <w:rFonts w:ascii="Sylfaen" w:hAnsi="Sylfaen" w:cs="Arial Unicode"/>
          <w:sz w:val="20"/>
          <w:lang w:val="af-ZA"/>
        </w:rPr>
        <w:t xml:space="preserve"> </w:t>
      </w:r>
      <w:r w:rsidRPr="00826E99">
        <w:rPr>
          <w:rFonts w:ascii="Sylfaen" w:hAnsi="Sylfaen" w:cs="Sylfaen"/>
          <w:sz w:val="20"/>
          <w:lang w:val="ru-RU"/>
        </w:rPr>
        <w:t>как минимум</w:t>
      </w:r>
      <w:r w:rsidRPr="00826E99">
        <w:rPr>
          <w:rFonts w:ascii="Sylfaen" w:hAnsi="Sylfaen" w:cs="Arial Unicode"/>
          <w:sz w:val="20"/>
          <w:lang w:val="af-ZA"/>
        </w:rPr>
        <w:t xml:space="preserve"> </w:t>
      </w:r>
      <w:r w:rsidRPr="00826E99">
        <w:rPr>
          <w:rFonts w:ascii="Sylfaen" w:hAnsi="Sylfaen" w:cs="Sylfaen"/>
          <w:sz w:val="20"/>
          <w:lang w:val="ru-RU"/>
        </w:rPr>
        <w:t>пять</w:t>
      </w:r>
      <w:r w:rsidRPr="00826E99">
        <w:rPr>
          <w:rFonts w:ascii="Sylfaen" w:hAnsi="Sylfaen" w:cs="Arial Unicode"/>
          <w:sz w:val="20"/>
          <w:lang w:val="af-ZA"/>
        </w:rPr>
        <w:t xml:space="preserve"> </w:t>
      </w:r>
      <w:r w:rsidRPr="00826E99">
        <w:rPr>
          <w:rFonts w:ascii="Sylfaen" w:hAnsi="Sylfaen" w:cs="Sylfaen"/>
          <w:sz w:val="20"/>
          <w:lang w:val="ru-RU"/>
        </w:rPr>
        <w:t>календарь</w:t>
      </w:r>
      <w:r w:rsidRPr="00826E99">
        <w:rPr>
          <w:rFonts w:ascii="Sylfaen" w:hAnsi="Sylfaen" w:cs="Arial Unicode"/>
          <w:sz w:val="20"/>
          <w:lang w:val="af-ZA"/>
        </w:rPr>
        <w:t xml:space="preserve"> </w:t>
      </w:r>
      <w:r w:rsidRPr="00826E99">
        <w:rPr>
          <w:rFonts w:ascii="Sylfaen" w:hAnsi="Sylfaen" w:cs="Sylfaen"/>
          <w:sz w:val="20"/>
          <w:lang w:val="ru-RU"/>
        </w:rPr>
        <w:t>день</w:t>
      </w:r>
      <w:r w:rsidRPr="00826E99">
        <w:rPr>
          <w:rFonts w:ascii="Sylfaen" w:hAnsi="Sylfaen" w:cs="Arial Unicode"/>
          <w:sz w:val="20"/>
          <w:lang w:val="af-ZA"/>
        </w:rPr>
        <w:t xml:space="preserve"> </w:t>
      </w:r>
      <w:r w:rsidRPr="00826E99">
        <w:rPr>
          <w:rFonts w:ascii="Sylfaen" w:hAnsi="Sylfaen" w:cs="Sylfaen"/>
          <w:sz w:val="20"/>
          <w:lang w:val="ru-RU"/>
        </w:rPr>
        <w:t>предстоящий</w:t>
      </w:r>
      <w:r w:rsidRPr="00826E99">
        <w:rPr>
          <w:rFonts w:ascii="Sylfaen" w:hAnsi="Sylfaen" w:cs="Arial Unicode"/>
          <w:sz w:val="20"/>
          <w:lang w:val="af-ZA"/>
        </w:rPr>
        <w:t xml:space="preserve"> </w:t>
      </w:r>
      <w:r w:rsidRPr="00826E99">
        <w:rPr>
          <w:rFonts w:ascii="Sylfaen" w:hAnsi="Sylfaen" w:cs="Sylfaen"/>
          <w:sz w:val="20"/>
          <w:lang w:val="ru-RU"/>
        </w:rPr>
        <w:t>в приглашении</w:t>
      </w:r>
      <w:r w:rsidRPr="00826E99">
        <w:rPr>
          <w:rFonts w:ascii="Sylfaen" w:hAnsi="Sylfaen" w:cs="Arial Unicode"/>
          <w:sz w:val="20"/>
          <w:lang w:val="af-ZA"/>
        </w:rPr>
        <w:t xml:space="preserve"> </w:t>
      </w:r>
      <w:r w:rsidRPr="00826E99">
        <w:rPr>
          <w:rFonts w:ascii="Sylfaen" w:hAnsi="Sylfaen" w:cs="Sylfaen"/>
          <w:sz w:val="20"/>
          <w:lang w:val="ru-RU"/>
        </w:rPr>
        <w:t>Можно</w:t>
      </w:r>
      <w:r w:rsidRPr="00826E99">
        <w:rPr>
          <w:rFonts w:ascii="Sylfaen" w:hAnsi="Sylfaen" w:cs="Arial Unicode"/>
          <w:sz w:val="20"/>
          <w:lang w:val="af-ZA"/>
        </w:rPr>
        <w:t xml:space="preserve"> </w:t>
      </w:r>
      <w:r w:rsidRPr="00826E99">
        <w:rPr>
          <w:rFonts w:ascii="Sylfaen" w:hAnsi="Sylfaen" w:cs="Sylfaen"/>
          <w:sz w:val="20"/>
          <w:lang w:val="ru-RU"/>
        </w:rPr>
        <w:t>находятся</w:t>
      </w:r>
      <w:r w:rsidRPr="00826E99">
        <w:rPr>
          <w:rFonts w:ascii="Sylfaen" w:hAnsi="Sylfaen" w:cs="Arial Unicode"/>
          <w:sz w:val="20"/>
          <w:lang w:val="af-ZA"/>
        </w:rPr>
        <w:t xml:space="preserve"> </w:t>
      </w:r>
      <w:r w:rsidRPr="00826E99">
        <w:rPr>
          <w:rFonts w:ascii="Sylfaen" w:hAnsi="Sylfaen" w:cs="Sylfaen"/>
          <w:sz w:val="20"/>
          <w:lang w:val="ru-RU"/>
        </w:rPr>
        <w:t>выполненный</w:t>
      </w:r>
      <w:r w:rsidRPr="00826E99">
        <w:rPr>
          <w:rFonts w:ascii="Sylfaen" w:hAnsi="Sylfaen" w:cs="Arial Unicode"/>
          <w:sz w:val="20"/>
          <w:lang w:val="af-ZA"/>
        </w:rPr>
        <w:t xml:space="preserve"> </w:t>
      </w:r>
      <w:r w:rsidRPr="00826E99">
        <w:rPr>
          <w:rFonts w:ascii="Sylfaen" w:hAnsi="Sylfaen" w:cs="Sylfaen"/>
          <w:sz w:val="20"/>
          <w:lang w:val="ru-RU"/>
        </w:rPr>
        <w:t>изменения</w:t>
      </w:r>
      <w:r w:rsidR="004D5671" w:rsidRPr="00ED0F9E">
        <w:rPr>
          <w:rFonts w:ascii="Sylfaen" w:hAnsi="Sylfaen" w:cs="Tahoma"/>
          <w:sz w:val="20"/>
          <w:lang w:val="ru-RU"/>
        </w:rPr>
        <w:t>.</w:t>
      </w:r>
      <w:r w:rsidRPr="00826E99">
        <w:rPr>
          <w:rFonts w:ascii="Sylfaen" w:hAnsi="Sylfaen" w:cs="Arial Unicode"/>
          <w:sz w:val="20"/>
          <w:lang w:val="af-ZA"/>
        </w:rPr>
        <w:t xml:space="preserve"> </w:t>
      </w:r>
      <w:r w:rsidRPr="00ED0F9E">
        <w:rPr>
          <w:rFonts w:ascii="Sylfaen" w:hAnsi="Sylfaen" w:cs="Sylfaen"/>
          <w:sz w:val="20"/>
          <w:lang w:val="ru-RU"/>
        </w:rPr>
        <w:t>Изменять</w:t>
      </w:r>
      <w:r w:rsidRPr="00826E99">
        <w:rPr>
          <w:rFonts w:ascii="Sylfaen" w:hAnsi="Sylfaen" w:cs="Arial Unicode"/>
          <w:sz w:val="20"/>
          <w:lang w:val="af-ZA"/>
        </w:rPr>
        <w:t xml:space="preserve"> </w:t>
      </w:r>
      <w:r w:rsidRPr="00826E99">
        <w:rPr>
          <w:rFonts w:ascii="Sylfaen" w:hAnsi="Sylfaen" w:cs="Sylfaen"/>
          <w:sz w:val="20"/>
          <w:lang w:val="ru-RU"/>
        </w:rPr>
        <w:t>выполнять</w:t>
      </w:r>
      <w:r w:rsidRPr="00826E99">
        <w:rPr>
          <w:rFonts w:ascii="Sylfaen" w:hAnsi="Sylfaen" w:cs="Arial Unicode"/>
          <w:sz w:val="20"/>
          <w:lang w:val="af-ZA"/>
        </w:rPr>
        <w:t xml:space="preserve"> </w:t>
      </w:r>
      <w:r w:rsidRPr="00826E99">
        <w:rPr>
          <w:rFonts w:ascii="Sylfaen" w:hAnsi="Sylfaen" w:cs="Sylfaen"/>
          <w:sz w:val="20"/>
          <w:lang w:val="ru-RU"/>
        </w:rPr>
        <w:t>в день</w:t>
      </w:r>
      <w:r w:rsidRPr="00826E99">
        <w:rPr>
          <w:rFonts w:ascii="Sylfaen" w:hAnsi="Sylfaen" w:cs="Arial Unicode"/>
          <w:sz w:val="20"/>
          <w:lang w:val="af-ZA"/>
        </w:rPr>
        <w:t xml:space="preserve"> </w:t>
      </w:r>
      <w:r w:rsidRPr="00826E99">
        <w:rPr>
          <w:rFonts w:ascii="Sylfaen" w:hAnsi="Sylfaen" w:cs="Sylfaen"/>
          <w:sz w:val="20"/>
          <w:lang w:val="ru-RU"/>
        </w:rPr>
        <w:t>следующий</w:t>
      </w:r>
      <w:r w:rsidRPr="00826E99">
        <w:rPr>
          <w:rFonts w:ascii="Sylfaen" w:hAnsi="Sylfaen" w:cs="Arial Unicode"/>
          <w:sz w:val="20"/>
          <w:lang w:val="af-ZA"/>
        </w:rPr>
        <w:t xml:space="preserve"> </w:t>
      </w:r>
      <w:r w:rsidRPr="00826E99">
        <w:rPr>
          <w:rFonts w:ascii="Sylfaen" w:hAnsi="Sylfaen" w:cs="Sylfaen"/>
          <w:sz w:val="20"/>
          <w:lang w:val="ru-RU"/>
        </w:rPr>
        <w:t>три</w:t>
      </w:r>
      <w:r w:rsidRPr="00826E99">
        <w:rPr>
          <w:rFonts w:ascii="Sylfaen" w:hAnsi="Sylfaen" w:cs="Arial Unicode"/>
          <w:sz w:val="20"/>
          <w:lang w:val="af-ZA"/>
        </w:rPr>
        <w:t xml:space="preserve"> </w:t>
      </w:r>
      <w:r w:rsidRPr="00826E99">
        <w:rPr>
          <w:rFonts w:ascii="Sylfaen" w:hAnsi="Sylfaen" w:cs="Sylfaen"/>
          <w:sz w:val="20"/>
          <w:lang w:val="ru-RU"/>
        </w:rPr>
        <w:t>календарь</w:t>
      </w:r>
      <w:r w:rsidRPr="00826E99">
        <w:rPr>
          <w:rFonts w:ascii="Sylfaen" w:hAnsi="Sylfaen" w:cs="Arial Unicode"/>
          <w:sz w:val="20"/>
          <w:lang w:val="af-ZA"/>
        </w:rPr>
        <w:t xml:space="preserve"> </w:t>
      </w:r>
      <w:r w:rsidRPr="00826E99">
        <w:rPr>
          <w:rFonts w:ascii="Sylfaen" w:hAnsi="Sylfaen" w:cs="Sylfaen"/>
          <w:sz w:val="20"/>
          <w:lang w:val="ru-RU"/>
        </w:rPr>
        <w:t>дня</w:t>
      </w:r>
      <w:r w:rsidRPr="00826E99">
        <w:rPr>
          <w:rFonts w:ascii="Sylfaen" w:hAnsi="Sylfaen" w:cs="Arial Unicode"/>
          <w:sz w:val="20"/>
          <w:lang w:val="af-ZA"/>
        </w:rPr>
        <w:t xml:space="preserve"> </w:t>
      </w:r>
      <w:r w:rsidRPr="00826E99">
        <w:rPr>
          <w:rFonts w:ascii="Sylfaen" w:hAnsi="Sylfaen" w:cs="Sylfaen"/>
          <w:sz w:val="20"/>
          <w:lang w:val="ru-RU"/>
        </w:rPr>
        <w:t>в течение</w:t>
      </w:r>
      <w:r w:rsidRPr="00826E99">
        <w:rPr>
          <w:rFonts w:ascii="Sylfaen" w:hAnsi="Sylfaen" w:cs="Arial Unicode"/>
          <w:sz w:val="20"/>
          <w:lang w:val="af-ZA"/>
        </w:rPr>
        <w:t xml:space="preserve"> </w:t>
      </w:r>
      <w:r w:rsidRPr="00826E99">
        <w:rPr>
          <w:rFonts w:ascii="Sylfaen" w:hAnsi="Sylfaen" w:cs="Sylfaen"/>
          <w:sz w:val="20"/>
          <w:lang w:val="ru-RU"/>
        </w:rPr>
        <w:t>сдача</w:t>
      </w:r>
      <w:r w:rsidRPr="00826E99">
        <w:rPr>
          <w:rFonts w:ascii="Sylfaen" w:hAnsi="Sylfaen" w:cs="Arial Unicode"/>
          <w:sz w:val="20"/>
          <w:lang w:val="af-ZA"/>
        </w:rPr>
        <w:t xml:space="preserve"> </w:t>
      </w:r>
      <w:r w:rsidRPr="00826E99">
        <w:rPr>
          <w:rFonts w:ascii="Sylfaen" w:hAnsi="Sylfaen" w:cs="Sylfaen"/>
          <w:sz w:val="20"/>
          <w:lang w:val="ru-RU"/>
        </w:rPr>
        <w:t>выполнять</w:t>
      </w:r>
      <w:r w:rsidRPr="00826E99">
        <w:rPr>
          <w:rFonts w:ascii="Sylfaen" w:hAnsi="Sylfaen" w:cs="Arial Unicode"/>
          <w:sz w:val="20"/>
          <w:lang w:val="af-ZA"/>
        </w:rPr>
        <w:t xml:space="preserve"> </w:t>
      </w:r>
      <w:r w:rsidRPr="00826E99">
        <w:rPr>
          <w:rFonts w:ascii="Sylfaen" w:hAnsi="Sylfaen" w:cs="Sylfaen"/>
          <w:sz w:val="20"/>
          <w:lang w:val="ru-RU"/>
        </w:rPr>
        <w:t>а также:</w:t>
      </w:r>
      <w:r w:rsidRPr="00826E99">
        <w:rPr>
          <w:rFonts w:ascii="Sylfaen" w:hAnsi="Sylfaen" w:cs="Arial Unicode"/>
          <w:sz w:val="20"/>
          <w:lang w:val="af-ZA"/>
        </w:rPr>
        <w:t xml:space="preserve"> </w:t>
      </w:r>
      <w:r w:rsidRPr="00826E99">
        <w:rPr>
          <w:rFonts w:ascii="Sylfaen" w:hAnsi="Sylfaen" w:cs="Sylfaen"/>
          <w:sz w:val="20"/>
          <w:lang w:val="ru-RU"/>
        </w:rPr>
        <w:t>их</w:t>
      </w:r>
      <w:r w:rsidRPr="00826E99">
        <w:rPr>
          <w:rFonts w:ascii="Sylfaen" w:hAnsi="Sylfaen" w:cs="Arial Unicode"/>
          <w:sz w:val="20"/>
          <w:lang w:val="af-ZA"/>
        </w:rPr>
        <w:t xml:space="preserve"> </w:t>
      </w:r>
      <w:r w:rsidRPr="00826E99">
        <w:rPr>
          <w:rFonts w:ascii="Sylfaen" w:hAnsi="Sylfaen" w:cs="Sylfaen"/>
          <w:sz w:val="20"/>
          <w:lang w:val="ru-RU"/>
        </w:rPr>
        <w:t>предоставлять</w:t>
      </w:r>
      <w:r w:rsidRPr="00826E99">
        <w:rPr>
          <w:rFonts w:ascii="Sylfaen" w:hAnsi="Sylfaen" w:cs="Arial Unicode"/>
          <w:sz w:val="20"/>
          <w:lang w:val="af-ZA"/>
        </w:rPr>
        <w:t xml:space="preserve"> </w:t>
      </w:r>
      <w:r w:rsidRPr="00826E99">
        <w:rPr>
          <w:rFonts w:ascii="Sylfaen" w:hAnsi="Sylfaen" w:cs="Sylfaen"/>
          <w:sz w:val="20"/>
          <w:lang w:val="ru-RU"/>
        </w:rPr>
        <w:t>условия</w:t>
      </w:r>
      <w:r w:rsidRPr="00826E99">
        <w:rPr>
          <w:rFonts w:ascii="Sylfaen" w:hAnsi="Sylfaen" w:cs="Arial Unicode"/>
          <w:sz w:val="20"/>
          <w:lang w:val="af-ZA"/>
        </w:rPr>
        <w:t xml:space="preserve"> </w:t>
      </w:r>
      <w:r w:rsidRPr="00826E99">
        <w:rPr>
          <w:rFonts w:ascii="Sylfaen" w:hAnsi="Sylfaen" w:cs="Sylfaen"/>
          <w:sz w:val="20"/>
          <w:lang w:val="ru-RU"/>
        </w:rPr>
        <w:t>о</w:t>
      </w:r>
      <w:r w:rsidRPr="00826E99">
        <w:rPr>
          <w:rFonts w:ascii="Sylfaen" w:hAnsi="Sylfaen" w:cs="Arial Unicode"/>
          <w:sz w:val="20"/>
          <w:lang w:val="af-ZA"/>
        </w:rPr>
        <w:t xml:space="preserve"> </w:t>
      </w:r>
      <w:r w:rsidRPr="00826E99">
        <w:rPr>
          <w:rFonts w:ascii="Sylfaen" w:hAnsi="Sylfaen" w:cs="Sylfaen"/>
          <w:sz w:val="20"/>
          <w:lang w:val="ru-RU"/>
        </w:rPr>
        <w:t>утверждение</w:t>
      </w:r>
      <w:r w:rsidRPr="00826E99">
        <w:rPr>
          <w:rFonts w:ascii="Sylfaen" w:hAnsi="Sylfaen" w:cs="Arial Unicode"/>
          <w:sz w:val="20"/>
          <w:lang w:val="af-ZA"/>
        </w:rPr>
        <w:t xml:space="preserve"> </w:t>
      </w:r>
      <w:r w:rsidRPr="00826E99">
        <w:rPr>
          <w:rFonts w:ascii="Sylfaen" w:hAnsi="Sylfaen" w:cs="Sylfaen"/>
          <w:sz w:val="20"/>
          <w:lang w:val="ru-RU"/>
        </w:rPr>
        <w:t>является</w:t>
      </w:r>
      <w:r w:rsidRPr="00826E99">
        <w:rPr>
          <w:rFonts w:ascii="Sylfaen" w:hAnsi="Sylfaen" w:cs="Arial Unicode"/>
          <w:sz w:val="20"/>
          <w:lang w:val="af-ZA"/>
        </w:rPr>
        <w:t xml:space="preserve"> </w:t>
      </w:r>
      <w:r w:rsidRPr="00826E99">
        <w:rPr>
          <w:rFonts w:ascii="Sylfaen" w:hAnsi="Sylfaen" w:cs="Sylfaen"/>
          <w:sz w:val="20"/>
          <w:lang w:val="ru-RU"/>
        </w:rPr>
        <w:t>опубликовано</w:t>
      </w:r>
      <w:r w:rsidRPr="00826E99">
        <w:rPr>
          <w:rFonts w:ascii="Sylfaen" w:hAnsi="Sylfaen" w:cs="Arial Unicode"/>
          <w:sz w:val="20"/>
          <w:lang w:val="af-ZA"/>
        </w:rPr>
        <w:t xml:space="preserve"> </w:t>
      </w:r>
      <w:r w:rsidRPr="00826E99">
        <w:rPr>
          <w:rFonts w:ascii="Sylfaen" w:hAnsi="Sylfaen" w:cs="Sylfaen"/>
          <w:sz w:val="20"/>
          <w:lang w:val="ru-RU"/>
        </w:rPr>
        <w:t>в информационном бюллетене</w:t>
      </w:r>
      <w:r w:rsidR="004D5671" w:rsidRPr="00ED0F9E">
        <w:rPr>
          <w:rFonts w:ascii="Sylfaen" w:hAnsi="Sylfaen" w:cs="Tahoma"/>
          <w:sz w:val="20"/>
          <w:lang w:val="ru-RU"/>
        </w:rPr>
        <w:t>.</w:t>
      </w:r>
      <w:r w:rsidRPr="00826E99">
        <w:rPr>
          <w:rFonts w:ascii="Sylfaen" w:hAnsi="Sylfaen" w:cs="Arial Unicode"/>
          <w:sz w:val="20"/>
          <w:lang w:val="af-ZA"/>
        </w:rPr>
        <w:t xml:space="preserve"> </w:t>
      </w:r>
    </w:p>
    <w:p w:rsidR="00581DC3" w:rsidRPr="00826E99" w:rsidRDefault="005754F7" w:rsidP="00EF3662">
      <w:pPr>
        <w:autoSpaceDE w:val="0"/>
        <w:autoSpaceDN w:val="0"/>
        <w:adjustRightInd w:val="0"/>
        <w:ind w:firstLine="567"/>
        <w:jc w:val="both"/>
        <w:rPr>
          <w:rFonts w:ascii="Sylfaen" w:hAnsi="Sylfaen" w:cs="Arial Unicode"/>
          <w:sz w:val="20"/>
          <w:lang w:val="hy-AM"/>
        </w:rPr>
      </w:pPr>
      <w:r w:rsidRPr="00826E99">
        <w:rPr>
          <w:rFonts w:ascii="Sylfaen" w:hAnsi="Sylfaen" w:cs="Sylfaen"/>
          <w:sz w:val="20"/>
          <w:lang w:val="hy-AM"/>
        </w:rPr>
        <w:t>3.5 Каждый имеет право до истечения срока, установленного для внесения изменений в приглашение, представить секретарю аттестационной комиссии по электронной почте обоснования с точки зрения характеристик предмета закупки, определенных в приглашение, требования по обеспечению конкуренции и исключению дискриминации, предусмотренные законодательством,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ED0F9E" w:rsidRDefault="00096865" w:rsidP="00EF3662">
      <w:pPr>
        <w:autoSpaceDE w:val="0"/>
        <w:autoSpaceDN w:val="0"/>
        <w:adjustRightInd w:val="0"/>
        <w:ind w:firstLine="567"/>
        <w:jc w:val="both"/>
        <w:rPr>
          <w:rFonts w:ascii="Sylfaen" w:hAnsi="Sylfaen" w:cs="Arial Unicode"/>
          <w:sz w:val="20"/>
          <w:lang w:val="ru-RU"/>
        </w:rPr>
      </w:pPr>
      <w:r w:rsidRPr="00826E99">
        <w:rPr>
          <w:rFonts w:ascii="Sylfaen" w:hAnsi="Sylfaen" w:cs="Arial Unicode"/>
          <w:sz w:val="20"/>
          <w:lang w:val="hy-AM"/>
        </w:rPr>
        <w:t>3.6:</w:t>
      </w:r>
      <w:r w:rsidRPr="00826E99">
        <w:rPr>
          <w:rFonts w:ascii="Sylfaen" w:hAnsi="Sylfaen" w:cs="Sylfaen"/>
          <w:sz w:val="20"/>
          <w:lang w:val="hy-AM"/>
        </w:rPr>
        <w:t>Приглашение</w:t>
      </w:r>
      <w:r w:rsidRPr="00826E99">
        <w:rPr>
          <w:rFonts w:ascii="Sylfaen" w:hAnsi="Sylfaen" w:cs="Arial Unicode"/>
          <w:sz w:val="20"/>
          <w:lang w:val="hy-AM"/>
        </w:rPr>
        <w:t xml:space="preserve"> </w:t>
      </w:r>
      <w:r w:rsidRPr="00826E99">
        <w:rPr>
          <w:rFonts w:ascii="Sylfaen" w:hAnsi="Sylfaen" w:cs="Sylfaen"/>
          <w:sz w:val="20"/>
          <w:lang w:val="hy-AM"/>
        </w:rPr>
        <w:t>изменения</w:t>
      </w:r>
      <w:r w:rsidRPr="00826E99">
        <w:rPr>
          <w:rFonts w:ascii="Sylfaen" w:hAnsi="Sylfaen" w:cs="Arial Unicode"/>
          <w:sz w:val="20"/>
          <w:lang w:val="hy-AM"/>
        </w:rPr>
        <w:t xml:space="preserve"> </w:t>
      </w:r>
      <w:r w:rsidRPr="00826E99">
        <w:rPr>
          <w:rFonts w:ascii="Sylfaen" w:hAnsi="Sylfaen" w:cs="Sylfaen"/>
          <w:sz w:val="20"/>
          <w:lang w:val="hy-AM"/>
        </w:rPr>
        <w:t>быть сделано</w:t>
      </w:r>
      <w:r w:rsidRPr="00826E99">
        <w:rPr>
          <w:rFonts w:ascii="Sylfaen" w:hAnsi="Sylfaen" w:cs="Arial Unicode"/>
          <w:sz w:val="20"/>
          <w:lang w:val="hy-AM"/>
        </w:rPr>
        <w:t xml:space="preserve"> </w:t>
      </w:r>
      <w:r w:rsidRPr="00826E99">
        <w:rPr>
          <w:rFonts w:ascii="Sylfaen" w:hAnsi="Sylfaen" w:cs="Sylfaen"/>
          <w:sz w:val="20"/>
          <w:lang w:val="hy-AM"/>
        </w:rPr>
        <w:t>кейс</w:t>
      </w:r>
      <w:r w:rsidRPr="00826E99">
        <w:rPr>
          <w:rFonts w:ascii="Sylfaen" w:hAnsi="Sylfaen" w:cs="Arial Unicode"/>
          <w:sz w:val="20"/>
          <w:lang w:val="hy-AM"/>
        </w:rPr>
        <w:t xml:space="preserve"> </w:t>
      </w:r>
      <w:r w:rsidRPr="00826E99">
        <w:rPr>
          <w:rFonts w:ascii="Sylfaen" w:hAnsi="Sylfaen" w:cs="Sylfaen"/>
          <w:sz w:val="20"/>
          <w:lang w:val="hy-AM"/>
        </w:rPr>
        <w:t>Приложения</w:t>
      </w:r>
      <w:r w:rsidRPr="00826E99">
        <w:rPr>
          <w:rFonts w:ascii="Sylfaen" w:hAnsi="Sylfaen" w:cs="Arial Unicode"/>
          <w:sz w:val="20"/>
          <w:lang w:val="hy-AM"/>
        </w:rPr>
        <w:t xml:space="preserve"> </w:t>
      </w:r>
      <w:r w:rsidRPr="00826E99">
        <w:rPr>
          <w:rFonts w:ascii="Sylfaen" w:hAnsi="Sylfaen" w:cs="Sylfaen"/>
          <w:sz w:val="20"/>
          <w:lang w:val="hy-AM"/>
        </w:rPr>
        <w:t>представлять</w:t>
      </w:r>
      <w:r w:rsidRPr="00826E99">
        <w:rPr>
          <w:rFonts w:ascii="Sylfaen" w:hAnsi="Sylfaen" w:cs="Arial Unicode"/>
          <w:sz w:val="20"/>
          <w:lang w:val="hy-AM"/>
        </w:rPr>
        <w:t xml:space="preserve"> </w:t>
      </w:r>
      <w:r w:rsidRPr="00826E99">
        <w:rPr>
          <w:rFonts w:ascii="Sylfaen" w:hAnsi="Sylfaen" w:cs="Sylfaen"/>
          <w:sz w:val="20"/>
          <w:lang w:val="hy-AM"/>
        </w:rPr>
        <w:t>срок</w:t>
      </w:r>
      <w:r w:rsidRPr="00826E99">
        <w:rPr>
          <w:rFonts w:ascii="Sylfaen" w:hAnsi="Sylfaen" w:cs="Arial Unicode"/>
          <w:sz w:val="20"/>
          <w:lang w:val="hy-AM"/>
        </w:rPr>
        <w:t xml:space="preserve"> </w:t>
      </w:r>
      <w:r w:rsidRPr="00826E99">
        <w:rPr>
          <w:rFonts w:ascii="Sylfaen" w:hAnsi="Sylfaen" w:cs="Sylfaen"/>
          <w:sz w:val="20"/>
          <w:lang w:val="hy-AM"/>
        </w:rPr>
        <w:t>подсчитано</w:t>
      </w:r>
      <w:r w:rsidRPr="00826E99">
        <w:rPr>
          <w:rFonts w:ascii="Sylfaen" w:hAnsi="Sylfaen" w:cs="Arial Unicode"/>
          <w:sz w:val="20"/>
          <w:lang w:val="hy-AM"/>
        </w:rPr>
        <w:t xml:space="preserve"> </w:t>
      </w:r>
      <w:r w:rsidRPr="00826E99">
        <w:rPr>
          <w:rFonts w:ascii="Sylfaen" w:hAnsi="Sylfaen" w:cs="Sylfaen"/>
          <w:sz w:val="20"/>
          <w:lang w:val="hy-AM"/>
        </w:rPr>
        <w:t>является</w:t>
      </w:r>
      <w:r w:rsidRPr="00826E99">
        <w:rPr>
          <w:rFonts w:ascii="Sylfaen" w:hAnsi="Sylfaen" w:cs="Arial Unicode"/>
          <w:sz w:val="20"/>
          <w:lang w:val="hy-AM"/>
        </w:rPr>
        <w:t xml:space="preserve"> </w:t>
      </w:r>
      <w:r w:rsidRPr="00826E99">
        <w:rPr>
          <w:rFonts w:ascii="Sylfaen" w:hAnsi="Sylfaen" w:cs="Sylfaen"/>
          <w:sz w:val="20"/>
          <w:lang w:val="hy-AM"/>
        </w:rPr>
        <w:t>что</w:t>
      </w:r>
      <w:r w:rsidRPr="00826E99">
        <w:rPr>
          <w:rFonts w:ascii="Sylfaen" w:hAnsi="Sylfaen" w:cs="Arial Unicode"/>
          <w:sz w:val="20"/>
          <w:lang w:val="hy-AM"/>
        </w:rPr>
        <w:t xml:space="preserve"> </w:t>
      </w:r>
      <w:r w:rsidRPr="00826E99">
        <w:rPr>
          <w:rFonts w:ascii="Sylfaen" w:hAnsi="Sylfaen" w:cs="Sylfaen"/>
          <w:sz w:val="20"/>
          <w:lang w:val="hy-AM"/>
        </w:rPr>
        <w:t>изменений</w:t>
      </w:r>
      <w:r w:rsidRPr="00826E99">
        <w:rPr>
          <w:rFonts w:ascii="Sylfaen" w:hAnsi="Sylfaen" w:cs="Arial Unicode"/>
          <w:sz w:val="20"/>
          <w:lang w:val="hy-AM"/>
        </w:rPr>
        <w:t xml:space="preserve"> </w:t>
      </w:r>
      <w:r w:rsidRPr="00826E99">
        <w:rPr>
          <w:rFonts w:ascii="Sylfaen" w:hAnsi="Sylfaen" w:cs="Sylfaen"/>
          <w:sz w:val="20"/>
          <w:lang w:val="hy-AM"/>
        </w:rPr>
        <w:t>о</w:t>
      </w:r>
      <w:r w:rsidRPr="00826E99">
        <w:rPr>
          <w:rFonts w:ascii="Sylfaen" w:hAnsi="Sylfaen" w:cs="Arial Unicode"/>
          <w:sz w:val="20"/>
          <w:lang w:val="hy-AM"/>
        </w:rPr>
        <w:t xml:space="preserve"> </w:t>
      </w:r>
      <w:r w:rsidRPr="00826E99">
        <w:rPr>
          <w:rFonts w:ascii="Sylfaen" w:hAnsi="Sylfaen" w:cs="Sylfaen"/>
          <w:sz w:val="20"/>
          <w:lang w:val="hy-AM"/>
        </w:rPr>
        <w:t>в информационном бюллетене</w:t>
      </w:r>
      <w:r w:rsidRPr="00826E99">
        <w:rPr>
          <w:rFonts w:ascii="Sylfaen" w:hAnsi="Sylfaen" w:cs="Arial"/>
          <w:sz w:val="20"/>
          <w:lang w:val="hy-AM"/>
        </w:rPr>
        <w:t xml:space="preserve"> </w:t>
      </w:r>
      <w:r w:rsidRPr="00826E99">
        <w:rPr>
          <w:rFonts w:ascii="Sylfaen" w:hAnsi="Sylfaen" w:cs="Sylfaen"/>
          <w:sz w:val="20"/>
          <w:lang w:val="hy-AM"/>
        </w:rPr>
        <w:t>утверждение</w:t>
      </w:r>
      <w:r w:rsidRPr="00826E99">
        <w:rPr>
          <w:rFonts w:ascii="Sylfaen" w:hAnsi="Sylfaen" w:cs="Arial Unicode"/>
          <w:sz w:val="20"/>
          <w:lang w:val="hy-AM"/>
        </w:rPr>
        <w:t xml:space="preserve"> </w:t>
      </w:r>
      <w:r w:rsidRPr="00826E99">
        <w:rPr>
          <w:rFonts w:ascii="Sylfaen" w:hAnsi="Sylfaen" w:cs="Sylfaen"/>
          <w:sz w:val="20"/>
          <w:lang w:val="hy-AM"/>
        </w:rPr>
        <w:t>публикация</w:t>
      </w:r>
      <w:r w:rsidRPr="00826E99">
        <w:rPr>
          <w:rFonts w:ascii="Sylfaen" w:hAnsi="Sylfaen" w:cs="Arial Unicode"/>
          <w:sz w:val="20"/>
          <w:lang w:val="hy-AM"/>
        </w:rPr>
        <w:t xml:space="preserve"> </w:t>
      </w:r>
      <w:r w:rsidRPr="00826E99">
        <w:rPr>
          <w:rFonts w:ascii="Sylfaen" w:hAnsi="Sylfaen" w:cs="Sylfaen"/>
          <w:sz w:val="20"/>
          <w:lang w:val="hy-AM"/>
        </w:rPr>
        <w:t>с даты</w:t>
      </w:r>
      <w:r w:rsidR="004D5671" w:rsidRPr="00826E99">
        <w:rPr>
          <w:rFonts w:ascii="Sylfaen" w:hAnsi="Sylfaen" w:cs="Tahoma"/>
          <w:sz w:val="20"/>
          <w:lang w:val="hy-AM"/>
        </w:rPr>
        <w:t>.</w:t>
      </w:r>
      <w:r w:rsidRPr="00826E99">
        <w:rPr>
          <w:rFonts w:ascii="Sylfaen" w:hAnsi="Sylfaen" w:cs="Arial Unicode"/>
          <w:sz w:val="20"/>
          <w:lang w:val="hy-AM"/>
        </w:rPr>
        <w:t xml:space="preserve"> </w:t>
      </w:r>
    </w:p>
    <w:p w:rsidR="0071000F" w:rsidRPr="00ED0F9E" w:rsidRDefault="0071000F" w:rsidP="00EF3662">
      <w:pPr>
        <w:autoSpaceDE w:val="0"/>
        <w:autoSpaceDN w:val="0"/>
        <w:adjustRightInd w:val="0"/>
        <w:ind w:firstLine="567"/>
        <w:jc w:val="both"/>
        <w:rPr>
          <w:rFonts w:ascii="Sylfaen" w:hAnsi="Sylfaen" w:cs="Arial Unicode"/>
          <w:strike/>
          <w:sz w:val="20"/>
          <w:lang w:val="ru-RU"/>
        </w:rPr>
      </w:pPr>
    </w:p>
    <w:p w:rsidR="00096865" w:rsidRPr="00826E99" w:rsidRDefault="00955A1E" w:rsidP="00EF3662">
      <w:pPr>
        <w:jc w:val="center"/>
        <w:rPr>
          <w:rFonts w:ascii="Sylfaen" w:hAnsi="Sylfaen" w:cs="Arial"/>
          <w:b/>
          <w:sz w:val="20"/>
          <w:lang w:val="hy-AM"/>
        </w:rPr>
      </w:pPr>
      <w:r w:rsidRPr="00826E99">
        <w:rPr>
          <w:rFonts w:ascii="Sylfaen" w:hAnsi="Sylfaen"/>
          <w:b/>
          <w:sz w:val="20"/>
          <w:lang w:val="hy-AM"/>
        </w:rPr>
        <w:t>4.</w:t>
      </w:r>
      <w:r w:rsidRPr="00826E99">
        <w:rPr>
          <w:rFonts w:ascii="Sylfaen" w:hAnsi="Sylfaen" w:cs="Sylfaen"/>
          <w:b/>
          <w:sz w:val="20"/>
          <w:lang w:val="hy-AM"/>
        </w:rPr>
        <w:t>ПРИЛОЖЕНИЕ</w:t>
      </w:r>
      <w:r w:rsidRPr="00826E99">
        <w:rPr>
          <w:rFonts w:ascii="Sylfaen" w:hAnsi="Sylfaen" w:cs="Arial"/>
          <w:b/>
          <w:sz w:val="20"/>
          <w:lang w:val="hy-AM"/>
        </w:rPr>
        <w:t xml:space="preserve"> </w:t>
      </w:r>
      <w:r w:rsidRPr="00826E99">
        <w:rPr>
          <w:rFonts w:ascii="Sylfaen" w:hAnsi="Sylfaen" w:cs="Sylfaen"/>
          <w:b/>
          <w:sz w:val="20"/>
          <w:lang w:val="hy-AM"/>
        </w:rPr>
        <w:t>ПРЕДСТАВЛЯТЬ</w:t>
      </w:r>
      <w:r w:rsidRPr="00826E99">
        <w:rPr>
          <w:rFonts w:ascii="Sylfaen" w:hAnsi="Sylfaen" w:cs="Arial"/>
          <w:b/>
          <w:sz w:val="20"/>
          <w:lang w:val="hy-AM"/>
        </w:rPr>
        <w:t xml:space="preserve"> </w:t>
      </w:r>
      <w:r w:rsidRPr="00826E99">
        <w:rPr>
          <w:rFonts w:ascii="Sylfaen" w:hAnsi="Sylfaen" w:cs="Sylfaen"/>
          <w:b/>
          <w:sz w:val="20"/>
          <w:lang w:val="hy-AM"/>
        </w:rPr>
        <w:t>ПРОЦЕДУРА</w:t>
      </w:r>
    </w:p>
    <w:p w:rsidR="00096865" w:rsidRPr="00826E99" w:rsidRDefault="00096865" w:rsidP="00EF3662">
      <w:pPr>
        <w:jc w:val="center"/>
        <w:rPr>
          <w:rFonts w:ascii="Sylfaen" w:hAnsi="Sylfaen"/>
          <w:b/>
          <w:sz w:val="20"/>
          <w:lang w:val="hy-AM"/>
        </w:rPr>
      </w:pPr>
      <w:r w:rsidRPr="00826E99">
        <w:rPr>
          <w:rFonts w:ascii="Sylfaen" w:hAnsi="Sylfaen"/>
          <w:b/>
          <w:sz w:val="20"/>
          <w:lang w:val="hy-AM"/>
        </w:rPr>
        <w:t xml:space="preserve"> </w:t>
      </w:r>
    </w:p>
    <w:p w:rsidR="00096865" w:rsidRPr="00826E99" w:rsidRDefault="00096865" w:rsidP="00EF3662">
      <w:pPr>
        <w:ind w:firstLine="567"/>
        <w:jc w:val="both"/>
        <w:rPr>
          <w:rFonts w:ascii="Sylfaen" w:hAnsi="Sylfaen"/>
          <w:sz w:val="20"/>
          <w:lang w:val="hy-AM"/>
        </w:rPr>
      </w:pPr>
      <w:r w:rsidRPr="00826E99">
        <w:rPr>
          <w:rFonts w:ascii="Sylfaen" w:hAnsi="Sylfaen"/>
          <w:sz w:val="20"/>
          <w:lang w:val="hy-AM"/>
        </w:rPr>
        <w:t>4:</w:t>
      </w:r>
      <w:r w:rsidRPr="00826E99">
        <w:rPr>
          <w:rFonts w:ascii="Sylfaen" w:hAnsi="Sylfaen" w:cs="Sylfaen"/>
          <w:sz w:val="20"/>
          <w:lang w:val="hy-AM"/>
        </w:rPr>
        <w:t>.1 Для участия в данной процедуре участник подает заявление в комиссию</w:t>
      </w:r>
      <w:r w:rsidR="004D5671" w:rsidRPr="00826E99">
        <w:rPr>
          <w:rFonts w:ascii="Sylfaen" w:hAnsi="Sylfaen" w:cs="Tahoma"/>
          <w:sz w:val="20"/>
          <w:lang w:val="hy-AM"/>
        </w:rPr>
        <w:t>.</w:t>
      </w:r>
      <w:r w:rsidRPr="00826E99">
        <w:rPr>
          <w:rFonts w:ascii="Sylfaen" w:hAnsi="Sylfaen"/>
          <w:sz w:val="20"/>
          <w:lang w:val="hy-AM"/>
        </w:rPr>
        <w:t xml:space="preserve"> </w:t>
      </w:r>
      <w:r w:rsidR="00220ACB" w:rsidRPr="00826E99">
        <w:rPr>
          <w:rFonts w:ascii="Sylfaen" w:hAnsi="Sylfaen" w:cs="Sylfaen"/>
          <w:sz w:val="20"/>
          <w:lang w:val="hy-AM"/>
        </w:rPr>
        <w:t>Заявка – это предложение, поданное участником на основании этого приглашения.</w:t>
      </w:r>
    </w:p>
    <w:p w:rsidR="00486B55" w:rsidRPr="00826E99" w:rsidRDefault="00096865" w:rsidP="00EF3662">
      <w:pPr>
        <w:pStyle w:val="23"/>
        <w:spacing w:line="240" w:lineRule="auto"/>
        <w:ind w:firstLine="567"/>
        <w:rPr>
          <w:rFonts w:ascii="Sylfaen" w:hAnsi="Sylfaen" w:cs="Sylfaen"/>
          <w:szCs w:val="24"/>
          <w:lang w:val="hy-AM"/>
        </w:rPr>
      </w:pPr>
      <w:r w:rsidRPr="00826E99">
        <w:rPr>
          <w:rFonts w:ascii="Sylfaen" w:hAnsi="Sylfaen" w:cs="Sylfaen"/>
        </w:rPr>
        <w:t>Участник</w:t>
      </w:r>
      <w:r w:rsidRPr="00826E99">
        <w:rPr>
          <w:rFonts w:ascii="Sylfaen" w:hAnsi="Sylfaen"/>
          <w:lang w:val="hy-AM"/>
        </w:rPr>
        <w:t xml:space="preserve"> </w:t>
      </w:r>
      <w:r w:rsidRPr="00826E99">
        <w:rPr>
          <w:rFonts w:ascii="Sylfaen" w:hAnsi="Sylfaen" w:cs="Sylfaen"/>
        </w:rPr>
        <w:t>Можно</w:t>
      </w:r>
      <w:r w:rsidRPr="00826E99">
        <w:rPr>
          <w:rFonts w:ascii="Sylfaen" w:hAnsi="Sylfaen"/>
          <w:lang w:val="hy-AM"/>
        </w:rPr>
        <w:t xml:space="preserve"> </w:t>
      </w:r>
      <w:r w:rsidR="000946A3" w:rsidRPr="00826E99">
        <w:rPr>
          <w:rFonts w:ascii="Sylfaen" w:hAnsi="Sylfaen" w:cs="Sylfaen"/>
        </w:rPr>
        <w:t>является</w:t>
      </w:r>
      <w:r w:rsidR="000946A3" w:rsidRPr="00826E99">
        <w:rPr>
          <w:rFonts w:ascii="Sylfaen" w:hAnsi="Sylfaen"/>
          <w:lang w:val="hy-AM"/>
        </w:rPr>
        <w:t xml:space="preserve"> </w:t>
      </w:r>
      <w:r w:rsidRPr="00826E99">
        <w:rPr>
          <w:rFonts w:ascii="Sylfaen" w:hAnsi="Sylfaen" w:cs="Sylfaen"/>
        </w:rPr>
        <w:t>заявление</w:t>
      </w:r>
      <w:r w:rsidRPr="00826E99">
        <w:rPr>
          <w:rFonts w:ascii="Sylfaen" w:hAnsi="Sylfaen"/>
          <w:lang w:val="hy-AM"/>
        </w:rPr>
        <w:t xml:space="preserve"> </w:t>
      </w:r>
      <w:r w:rsidRPr="00826E99">
        <w:rPr>
          <w:rFonts w:ascii="Sylfaen" w:hAnsi="Sylfaen" w:cs="Sylfaen"/>
        </w:rPr>
        <w:t>подарок</w:t>
      </w:r>
      <w:r w:rsidRPr="00826E99">
        <w:rPr>
          <w:rFonts w:ascii="Sylfaen" w:hAnsi="Sylfaen"/>
          <w:lang w:val="hy-AM"/>
        </w:rPr>
        <w:t xml:space="preserve"> </w:t>
      </w:r>
      <w:r w:rsidRPr="00826E99">
        <w:rPr>
          <w:rFonts w:ascii="Sylfaen" w:hAnsi="Sylfaen" w:cs="Sylfaen"/>
        </w:rPr>
        <w:t>как</w:t>
      </w:r>
      <w:r w:rsidRPr="00826E99">
        <w:rPr>
          <w:rFonts w:ascii="Sylfaen" w:hAnsi="Sylfaen"/>
          <w:lang w:val="hy-AM"/>
        </w:rPr>
        <w:t xml:space="preserve"> </w:t>
      </w:r>
      <w:r w:rsidRPr="00826E99">
        <w:rPr>
          <w:rFonts w:ascii="Sylfaen" w:hAnsi="Sylfaen" w:cs="Sylfaen"/>
        </w:rPr>
        <w:t>каждый</w:t>
      </w:r>
      <w:r w:rsidRPr="00826E99">
        <w:rPr>
          <w:rFonts w:ascii="Sylfaen" w:hAnsi="Sylfaen"/>
          <w:lang w:val="hy-AM"/>
        </w:rPr>
        <w:t xml:space="preserve"> </w:t>
      </w:r>
      <w:r w:rsidRPr="00826E99">
        <w:rPr>
          <w:rFonts w:ascii="Sylfaen" w:hAnsi="Sylfaen" w:cs="Sylfaen"/>
        </w:rPr>
        <w:t>доза</w:t>
      </w:r>
      <w:r w:rsidRPr="00826E99">
        <w:rPr>
          <w:rFonts w:ascii="Sylfaen" w:hAnsi="Sylfaen"/>
          <w:lang w:val="hy-AM"/>
        </w:rPr>
        <w:t>,</w:t>
      </w:r>
      <w:r w:rsidRPr="00826E99">
        <w:rPr>
          <w:rFonts w:ascii="Sylfaen" w:hAnsi="Sylfaen" w:cs="Sylfaen"/>
        </w:rPr>
        <w:t>так</w:t>
      </w:r>
      <w:r w:rsidRPr="00826E99">
        <w:rPr>
          <w:rFonts w:ascii="Sylfaen" w:hAnsi="Sylfaen"/>
          <w:lang w:val="hy-AM"/>
        </w:rPr>
        <w:t xml:space="preserve"> </w:t>
      </w:r>
      <w:r w:rsidRPr="00826E99">
        <w:rPr>
          <w:rFonts w:ascii="Sylfaen" w:hAnsi="Sylfaen" w:cs="Sylfaen"/>
        </w:rPr>
        <w:t>Эл. адрес</w:t>
      </w:r>
      <w:r w:rsidRPr="00826E99">
        <w:rPr>
          <w:rFonts w:ascii="Sylfaen" w:hAnsi="Sylfaen"/>
          <w:lang w:val="hy-AM"/>
        </w:rPr>
        <w:t xml:space="preserve"> </w:t>
      </w:r>
      <w:r w:rsidRPr="00826E99">
        <w:rPr>
          <w:rFonts w:ascii="Sylfaen" w:hAnsi="Sylfaen" w:cs="Sylfaen"/>
        </w:rPr>
        <w:t>не</w:t>
      </w:r>
      <w:r w:rsidRPr="00826E99">
        <w:rPr>
          <w:rFonts w:ascii="Sylfaen" w:hAnsi="Sylfaen"/>
          <w:lang w:val="hy-AM"/>
        </w:rPr>
        <w:t xml:space="preserve"> </w:t>
      </w:r>
      <w:r w:rsidRPr="00826E99">
        <w:rPr>
          <w:rFonts w:ascii="Sylfaen" w:hAnsi="Sylfaen" w:cs="Sylfaen"/>
        </w:rPr>
        <w:t>Как много</w:t>
      </w:r>
      <w:r w:rsidRPr="00826E99">
        <w:rPr>
          <w:rFonts w:ascii="Sylfaen" w:hAnsi="Sylfaen"/>
          <w:lang w:val="hy-AM"/>
        </w:rPr>
        <w:t xml:space="preserve"> </w:t>
      </w:r>
      <w:r w:rsidRPr="00826E99">
        <w:rPr>
          <w:rFonts w:ascii="Sylfaen" w:hAnsi="Sylfaen" w:cs="Sylfaen"/>
        </w:rPr>
        <w:t>или же</w:t>
      </w:r>
      <w:r w:rsidRPr="00826E99">
        <w:rPr>
          <w:rFonts w:ascii="Sylfaen" w:hAnsi="Sylfaen"/>
          <w:lang w:val="hy-AM"/>
        </w:rPr>
        <w:t xml:space="preserve"> </w:t>
      </w:r>
      <w:r w:rsidRPr="00826E99">
        <w:rPr>
          <w:rFonts w:ascii="Sylfaen" w:hAnsi="Sylfaen" w:cs="Sylfaen"/>
        </w:rPr>
        <w:t>все</w:t>
      </w:r>
      <w:r w:rsidRPr="00826E99">
        <w:rPr>
          <w:rFonts w:ascii="Sylfaen" w:hAnsi="Sylfaen"/>
          <w:lang w:val="hy-AM"/>
        </w:rPr>
        <w:t xml:space="preserve"> </w:t>
      </w:r>
      <w:r w:rsidRPr="00826E99">
        <w:rPr>
          <w:rFonts w:ascii="Sylfaen" w:hAnsi="Sylfaen" w:cs="Sylfaen"/>
        </w:rPr>
        <w:t>порции</w:t>
      </w:r>
      <w:r w:rsidRPr="00826E99">
        <w:rPr>
          <w:rFonts w:ascii="Sylfaen" w:hAnsi="Sylfaen"/>
          <w:lang w:val="hy-AM"/>
        </w:rPr>
        <w:t xml:space="preserve"> </w:t>
      </w:r>
      <w:r w:rsidRPr="00826E99">
        <w:rPr>
          <w:rFonts w:ascii="Sylfaen" w:hAnsi="Sylfaen" w:cs="Sylfaen"/>
        </w:rPr>
        <w:t>за.</w:t>
      </w:r>
    </w:p>
    <w:p w:rsidR="00096865" w:rsidRPr="00826E99" w:rsidRDefault="000946A3"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Заявление подается до окончания срока, установленного для него настоящим приглашением.</w:t>
      </w:r>
    </w:p>
    <w:p w:rsidR="00096865" w:rsidRPr="00826E99" w:rsidRDefault="000946A3"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Порядок подготовки заявки описан в инструкции по подготовке заявок на участие в открытом конкурсе в части 2 настоящего приглашения.</w:t>
      </w:r>
    </w:p>
    <w:p w:rsidR="00A232D9" w:rsidRPr="00826E99" w:rsidRDefault="00096865"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4.2 Заявки на проведение процедуры должны быть представлены в комиссию не позднее 10:00 часов «-7-» дня после публикации объявления о проведении данной процедуры и приглашения в информационном бюллетене в «Араратский марз г. Араксаван на улице Паруйра Севака № 22.</w:t>
      </w:r>
    </w:p>
    <w:p w:rsidR="00A232D9" w:rsidRPr="00826E99" w:rsidRDefault="00A232D9" w:rsidP="00A232D9">
      <w:pPr>
        <w:pStyle w:val="23"/>
        <w:spacing w:line="240" w:lineRule="auto"/>
        <w:ind w:firstLine="567"/>
        <w:rPr>
          <w:rFonts w:ascii="Sylfaen" w:hAnsi="Sylfaen" w:cs="Sylfaen"/>
          <w:szCs w:val="24"/>
          <w:lang w:val="hy-AM"/>
        </w:rPr>
      </w:pPr>
      <w:r w:rsidRPr="00826E99">
        <w:rPr>
          <w:rFonts w:ascii="Sylfaen" w:hAnsi="Sylfaen" w:cs="Sylfaen"/>
          <w:szCs w:val="24"/>
          <w:lang w:val="hy-AM"/>
        </w:rPr>
        <w:t>Секретарь комиссии «Сурен Багдасарян»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B67CCD" w:rsidRPr="00826E99" w:rsidRDefault="00B67CCD" w:rsidP="00EF3662">
      <w:pPr>
        <w:pStyle w:val="23"/>
        <w:spacing w:line="240" w:lineRule="auto"/>
        <w:ind w:firstLine="567"/>
        <w:rPr>
          <w:rFonts w:ascii="Sylfaen" w:hAnsi="Sylfaen" w:cs="Sylfaen"/>
          <w:szCs w:val="24"/>
          <w:lang w:val="hy-AM"/>
        </w:rPr>
      </w:pPr>
      <w:r w:rsidRPr="00826E99">
        <w:rPr>
          <w:rFonts w:ascii="Sylfaen" w:hAnsi="Sylfaen" w:cs="Sylfaen"/>
          <w:szCs w:val="24"/>
          <w:lang w:val="hy-AM"/>
        </w:rPr>
        <w:t>4.3 Участник представляет с заявкой:</w:t>
      </w:r>
    </w:p>
    <w:p w:rsidR="003850A0" w:rsidRPr="00826E99" w:rsidRDefault="003850A0" w:rsidP="003850A0">
      <w:pPr>
        <w:pStyle w:val="23"/>
        <w:spacing w:line="240" w:lineRule="auto"/>
        <w:ind w:firstLine="567"/>
        <w:rPr>
          <w:rFonts w:ascii="Sylfaen" w:hAnsi="Sylfaen" w:cs="Sylfaen"/>
          <w:szCs w:val="24"/>
          <w:lang w:val="hy-AM"/>
        </w:rPr>
      </w:pPr>
      <w:bookmarkStart w:id="3" w:name="_Hlk9261647"/>
      <w:r w:rsidRPr="00826E99">
        <w:rPr>
          <w:rFonts w:ascii="Sylfaen" w:hAnsi="Sylfaen"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места нахождения и номера телефона, в котором указываются:</w:t>
      </w:r>
    </w:p>
    <w:p w:rsidR="003850A0" w:rsidRPr="00826E99" w:rsidRDefault="003850A0" w:rsidP="003850A0">
      <w:pPr>
        <w:pStyle w:val="23"/>
        <w:spacing w:line="240" w:lineRule="auto"/>
        <w:ind w:firstLine="567"/>
        <w:rPr>
          <w:rFonts w:ascii="Sylfaen" w:hAnsi="Sylfaen" w:cs="Sylfaen"/>
          <w:szCs w:val="24"/>
          <w:lang w:val="hy-AM"/>
        </w:rPr>
      </w:pPr>
      <w:r w:rsidRPr="00826E99">
        <w:rPr>
          <w:rFonts w:ascii="Sylfaen" w:hAnsi="Sylfaen" w:cs="Sylfaen"/>
          <w:szCs w:val="24"/>
          <w:lang w:val="hy-AM"/>
        </w:rPr>
        <w:t>а) удостоверение соответствия его данных требованиям права на участие, определенным настоящим приглашением;</w:t>
      </w:r>
    </w:p>
    <w:p w:rsidR="00C63E1C" w:rsidRPr="00826E99" w:rsidRDefault="003850A0" w:rsidP="00972668">
      <w:pPr>
        <w:shd w:val="clear" w:color="auto" w:fill="FFFFFF"/>
        <w:ind w:firstLine="567"/>
        <w:jc w:val="both"/>
        <w:rPr>
          <w:rFonts w:ascii="Sylfaen" w:hAnsi="Sylfaen" w:cs="Sylfaen"/>
          <w:sz w:val="20"/>
          <w:lang w:val="hy-AM"/>
        </w:rPr>
      </w:pPr>
      <w:r w:rsidRPr="00826E99">
        <w:rPr>
          <w:rFonts w:ascii="Sylfaen" w:hAnsi="Sylfaen" w:cs="Sylfaen"/>
          <w:sz w:val="20"/>
          <w:lang w:val="hy-AM"/>
        </w:rPr>
        <w:t>б) удостоверение в случае признания отобранным участником об обязанности представить квалификационное обеспечение в размере представленного ценового предложения, в порядке и в сроки, установленные пунктом 2.4 части 1 настоящего приглашения;</w:t>
      </w:r>
    </w:p>
    <w:p w:rsidR="003850A0" w:rsidRPr="00826E99" w:rsidRDefault="003850A0" w:rsidP="003850A0">
      <w:pPr>
        <w:pStyle w:val="23"/>
        <w:spacing w:line="240" w:lineRule="auto"/>
        <w:ind w:firstLine="567"/>
        <w:rPr>
          <w:rFonts w:ascii="Sylfaen" w:hAnsi="Sylfaen" w:cs="Sylfaen"/>
          <w:szCs w:val="24"/>
          <w:lang w:val="hy-AM"/>
        </w:rPr>
      </w:pPr>
      <w:r w:rsidRPr="00826E99">
        <w:rPr>
          <w:rFonts w:ascii="Sylfaen" w:hAnsi="Sylfaen"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настоящей процедуры;</w:t>
      </w:r>
    </w:p>
    <w:p w:rsidR="0059404D" w:rsidRPr="00826E99" w:rsidRDefault="003850A0" w:rsidP="003850A0">
      <w:pPr>
        <w:pStyle w:val="23"/>
        <w:spacing w:line="240" w:lineRule="auto"/>
        <w:ind w:firstLine="567"/>
        <w:rPr>
          <w:rFonts w:ascii="Sylfaen" w:hAnsi="Sylfaen" w:cs="Sylfaen"/>
          <w:szCs w:val="24"/>
          <w:lang w:val="hy-AM"/>
        </w:rPr>
      </w:pPr>
      <w:bookmarkStart w:id="4" w:name="_Hlk9261892"/>
      <w:bookmarkEnd w:id="3"/>
      <w:r w:rsidRPr="00826E99">
        <w:rPr>
          <w:rFonts w:ascii="Sylfaen" w:hAnsi="Sylfaen" w:cs="Sylfaen"/>
          <w:szCs w:val="24"/>
          <w:lang w:val="hy-AM"/>
        </w:rPr>
        <w:t>г) заявление об отсутствии одновременного участия связанных лиц и (или) организаций, учрежденных им или с более чем пятьюдесятью процентами его доли (капитала) в рамках данной процедуры;</w:t>
      </w:r>
    </w:p>
    <w:p w:rsidR="005F1C06" w:rsidRPr="00826E99" w:rsidRDefault="0059404D" w:rsidP="005F1C06">
      <w:pPr>
        <w:pStyle w:val="norm"/>
        <w:spacing w:line="240" w:lineRule="auto"/>
        <w:ind w:firstLine="630"/>
        <w:rPr>
          <w:rFonts w:ascii="Sylfaen" w:hAnsi="Sylfaen" w:cs="Sylfaen"/>
          <w:szCs w:val="24"/>
          <w:lang w:val="hy-AM"/>
        </w:rPr>
      </w:pPr>
      <w:r w:rsidRPr="00826E99">
        <w:rPr>
          <w:rFonts w:ascii="Sylfaen" w:hAnsi="Sylfaen"/>
          <w:sz w:val="20"/>
          <w:lang w:val="hy-AM"/>
        </w:rPr>
        <w:t>д)</w:t>
      </w:r>
      <w:r w:rsidR="005F1C06" w:rsidRPr="00826E99">
        <w:rPr>
          <w:rFonts w:ascii="Sylfaen" w:hAnsi="Sylfaen"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826E99">
        <w:rPr>
          <w:rFonts w:ascii="Sylfaen" w:hAnsi="Sylfaen"/>
          <w:sz w:val="20"/>
          <w:lang w:val="hy-AM"/>
        </w:rPr>
        <w:t>Более того</w:t>
      </w:r>
      <w:r w:rsidR="005F1C06" w:rsidRPr="00826E99">
        <w:rPr>
          <w:rFonts w:ascii="Sylfaen" w:hAnsi="Sylfaen" w:cs="Sylfaen"/>
          <w:sz w:val="20"/>
          <w:lang w:val="hy-AM"/>
        </w:rPr>
        <w:t xml:space="preserve">если участник объявлен избранным участником, то предусмотренное настоящим пунктом объявление, которое автоматически публикуется в </w:t>
      </w:r>
      <w:r w:rsidR="005F1C06" w:rsidRPr="00826E99">
        <w:rPr>
          <w:rFonts w:ascii="Sylfaen" w:hAnsi="Sylfaen" w:cs="Sylfaen"/>
          <w:sz w:val="20"/>
          <w:lang w:val="hy-AM"/>
        </w:rPr>
        <w:lastRenderedPageBreak/>
        <w:t>системе после вскрытия заявок, одновременно публикуется в бюллетене вместе с объявлением о решении заключить договор.</w:t>
      </w:r>
      <w:r w:rsidR="005F1C06" w:rsidRPr="00826E99">
        <w:rPr>
          <w:rFonts w:ascii="Times New Roman" w:hAnsi="Times New Roman"/>
          <w:sz w:val="20"/>
          <w:lang w:val="hy-AM"/>
        </w:rPr>
        <w:t>.</w:t>
      </w:r>
    </w:p>
    <w:p w:rsidR="003850A0" w:rsidRPr="00826E99" w:rsidRDefault="005A51C8" w:rsidP="003850A0">
      <w:pPr>
        <w:pStyle w:val="norm"/>
        <w:spacing w:line="240" w:lineRule="auto"/>
        <w:ind w:firstLine="630"/>
        <w:rPr>
          <w:rFonts w:ascii="Sylfaen" w:hAnsi="Sylfaen"/>
          <w:sz w:val="20"/>
          <w:lang w:val="hy-AM"/>
        </w:rPr>
      </w:pPr>
      <w:r w:rsidRPr="00826E99">
        <w:rPr>
          <w:rFonts w:ascii="Sylfaen" w:hAnsi="Sylfaen" w:cs="Sylfaen"/>
          <w:sz w:val="20"/>
          <w:szCs w:val="24"/>
          <w:lang w:val="hy-AM" w:eastAsia="en-US"/>
        </w:rPr>
        <w:t>2) технические характеристики предлагаемого им товара, а также товарный знак, фирменное наименование, клеймо и наименование изготовителя предлагаемого товара (далее - полное описание товара). При этом участник может представить продукцию, выпускаемую более чем одним производителем, а также продукцию с разными торговыми марками, торговыми наименованиями и марками.</w:t>
      </w:r>
      <w:r w:rsidR="003850A0" w:rsidRPr="00826E99">
        <w:rPr>
          <w:rStyle w:val="af6"/>
          <w:rFonts w:ascii="Sylfaen" w:hAnsi="Sylfaen" w:cs="Sylfaen"/>
          <w:color w:val="FFFFFF"/>
          <w:sz w:val="20"/>
          <w:szCs w:val="24"/>
          <w:lang w:val="hy-AM" w:eastAsia="en-US"/>
        </w:rPr>
        <w:footnoteReference w:id="2"/>
      </w:r>
    </w:p>
    <w:bookmarkEnd w:id="4"/>
    <w:p w:rsidR="00B67CCD" w:rsidRPr="00826E99" w:rsidRDefault="006265F4"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2) утвержденное им ценовое предложение;</w:t>
      </w:r>
    </w:p>
    <w:p w:rsidR="000845F6" w:rsidRPr="00826E99" w:rsidRDefault="006265F4"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826E99" w:rsidRDefault="006265F4"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826E99" w:rsidRDefault="00E410D5" w:rsidP="00E410D5">
      <w:pPr>
        <w:pStyle w:val="norm"/>
        <w:spacing w:line="240" w:lineRule="auto"/>
        <w:rPr>
          <w:rFonts w:ascii="Sylfaen" w:hAnsi="Sylfaen" w:cs="Sylfaen"/>
          <w:sz w:val="20"/>
          <w:szCs w:val="24"/>
          <w:lang w:val="hy-AM" w:eastAsia="en-US"/>
        </w:rPr>
      </w:pPr>
      <w:bookmarkStart w:id="5" w:name="_Hlk9262052"/>
      <w:r w:rsidRPr="00826E99">
        <w:rPr>
          <w:rFonts w:ascii="Sylfaen" w:hAnsi="Sylfaen" w:cs="Sylfaen"/>
          <w:sz w:val="20"/>
          <w:szCs w:val="24"/>
          <w:lang w:val="hy-AM" w:eastAsia="en-US"/>
        </w:rPr>
        <w:t>При этом в случае участия в данной процедуре в порядке совместной деятельности (консорциума):</w:t>
      </w:r>
    </w:p>
    <w:p w:rsidR="00E410D5" w:rsidRPr="00826E9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26E99">
        <w:rPr>
          <w:rFonts w:ascii="Sylfaen" w:hAnsi="Sylfaen"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826E9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26E99">
        <w:rPr>
          <w:rFonts w:ascii="Sylfaen" w:hAnsi="Sylfaen"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826E99" w:rsidRDefault="00037DDE" w:rsidP="00EF3662">
      <w:pPr>
        <w:pStyle w:val="norm"/>
        <w:spacing w:line="240" w:lineRule="auto"/>
        <w:rPr>
          <w:rFonts w:ascii="Sylfaen" w:hAnsi="Sylfaen" w:cs="Sylfaen"/>
          <w:sz w:val="20"/>
          <w:szCs w:val="24"/>
          <w:lang w:val="hy-AM" w:eastAsia="en-US"/>
        </w:rPr>
      </w:pPr>
    </w:p>
    <w:p w:rsidR="00A45946" w:rsidRPr="00826E99" w:rsidRDefault="00C8055A" w:rsidP="00EF3662">
      <w:pPr>
        <w:jc w:val="center"/>
        <w:rPr>
          <w:rFonts w:ascii="Sylfaen" w:hAnsi="Sylfaen" w:cs="Arial"/>
          <w:b/>
          <w:sz w:val="20"/>
          <w:lang w:val="es-ES"/>
        </w:rPr>
      </w:pPr>
      <w:r w:rsidRPr="00826E99">
        <w:rPr>
          <w:rFonts w:ascii="Sylfaen" w:hAnsi="Sylfaen"/>
          <w:b/>
          <w:sz w:val="20"/>
          <w:lang w:val="es-ES"/>
        </w:rPr>
        <w:t>5.</w:t>
      </w:r>
      <w:r w:rsidR="00A45946" w:rsidRPr="00826E99">
        <w:rPr>
          <w:rFonts w:ascii="Sylfaen" w:hAnsi="Sylfaen" w:cs="Sylfaen"/>
          <w:b/>
          <w:sz w:val="20"/>
          <w:lang w:val="es-ES"/>
        </w:rPr>
        <w:t>СПРОСИЛ</w:t>
      </w:r>
      <w:r w:rsidR="00A45946" w:rsidRPr="00826E99">
        <w:rPr>
          <w:rFonts w:ascii="Sylfaen" w:hAnsi="Sylfaen" w:cs="Arial"/>
          <w:b/>
          <w:sz w:val="20"/>
          <w:lang w:val="es-ES"/>
        </w:rPr>
        <w:t xml:space="preserve"> </w:t>
      </w:r>
      <w:r w:rsidR="00A45946" w:rsidRPr="00826E99">
        <w:rPr>
          <w:rFonts w:ascii="Sylfaen" w:hAnsi="Sylfaen" w:cs="Sylfaen"/>
          <w:b/>
          <w:sz w:val="20"/>
          <w:lang w:val="es-ES"/>
        </w:rPr>
        <w:t>ЦЕНА:</w:t>
      </w:r>
      <w:r w:rsidR="00A45946" w:rsidRPr="00826E99">
        <w:rPr>
          <w:rFonts w:ascii="Sylfaen" w:hAnsi="Sylfaen" w:cs="Arial"/>
          <w:b/>
          <w:sz w:val="20"/>
          <w:lang w:val="es-ES"/>
        </w:rPr>
        <w:t xml:space="preserve"> </w:t>
      </w:r>
      <w:r w:rsidR="00A45946" w:rsidRPr="00826E99">
        <w:rPr>
          <w:rFonts w:ascii="Sylfaen" w:hAnsi="Sylfaen" w:cs="Sylfaen"/>
          <w:b/>
          <w:sz w:val="20"/>
          <w:lang w:val="es-ES"/>
        </w:rPr>
        <w:t>ПРЕДЛОЖЕНИЕ</w:t>
      </w:r>
      <w:r w:rsidR="00A45946" w:rsidRPr="00826E99">
        <w:rPr>
          <w:rFonts w:ascii="Sylfaen" w:hAnsi="Sylfaen" w:cs="Arial"/>
          <w:b/>
          <w:sz w:val="20"/>
          <w:lang w:val="es-ES"/>
        </w:rPr>
        <w:t xml:space="preserve"> </w:t>
      </w:r>
    </w:p>
    <w:p w:rsidR="00A45946" w:rsidRPr="00826E99" w:rsidRDefault="00A45946" w:rsidP="00EF3662">
      <w:pPr>
        <w:jc w:val="center"/>
        <w:rPr>
          <w:rFonts w:ascii="Sylfaen" w:hAnsi="Sylfaen" w:cs="Arial"/>
          <w:b/>
          <w:sz w:val="20"/>
          <w:lang w:val="es-ES"/>
        </w:rPr>
      </w:pPr>
    </w:p>
    <w:p w:rsidR="00A45946" w:rsidRPr="00826E99" w:rsidRDefault="00C8055A" w:rsidP="00EF3662">
      <w:pPr>
        <w:ind w:firstLine="567"/>
        <w:jc w:val="both"/>
        <w:rPr>
          <w:rFonts w:ascii="Sylfaen" w:hAnsi="Sylfaen"/>
          <w:sz w:val="20"/>
          <w:lang w:val="es-ES"/>
        </w:rPr>
      </w:pPr>
      <w:r w:rsidRPr="00826E99">
        <w:rPr>
          <w:rFonts w:ascii="Sylfaen" w:hAnsi="Sylfaen"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826E99">
        <w:rPr>
          <w:rFonts w:ascii="Sylfaen" w:hAnsi="Sylfaen"/>
          <w:sz w:val="20"/>
          <w:lang w:val="es-ES"/>
        </w:rPr>
        <w:t>:</w:t>
      </w:r>
    </w:p>
    <w:p w:rsidR="00B95FE0" w:rsidRPr="00826E99" w:rsidRDefault="00C8055A" w:rsidP="00EF3662">
      <w:pPr>
        <w:pStyle w:val="norm"/>
        <w:spacing w:line="240" w:lineRule="auto"/>
        <w:ind w:firstLine="567"/>
        <w:rPr>
          <w:rFonts w:ascii="Sylfaen" w:hAnsi="Sylfaen" w:cs="Sylfaen"/>
          <w:sz w:val="20"/>
          <w:szCs w:val="24"/>
          <w:lang w:val="es-ES" w:eastAsia="en-US"/>
        </w:rPr>
      </w:pPr>
      <w:r w:rsidRPr="00826E99">
        <w:rPr>
          <w:rFonts w:ascii="Sylfaen" w:hAnsi="Sylfaen"/>
          <w:sz w:val="20"/>
          <w:lang w:val="es-ES"/>
        </w:rPr>
        <w:t>5.2:</w:t>
      </w:r>
      <w:r w:rsidR="00A45946" w:rsidRPr="00826E99">
        <w:rPr>
          <w:rFonts w:ascii="Sylfaen" w:hAnsi="Sylfaen"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826E99" w:rsidRDefault="00B95FE0" w:rsidP="006C1D25">
      <w:pPr>
        <w:pStyle w:val="norm"/>
        <w:spacing w:line="240" w:lineRule="auto"/>
        <w:rPr>
          <w:rFonts w:ascii="Sylfaen" w:hAnsi="Sylfaen" w:cs="Sylfaen"/>
          <w:sz w:val="20"/>
          <w:szCs w:val="24"/>
          <w:lang w:val="hy-AM" w:eastAsia="en-US"/>
        </w:rPr>
      </w:pPr>
      <w:r w:rsidRPr="00ED0F9E">
        <w:rPr>
          <w:rFonts w:ascii="Sylfaen" w:hAnsi="Sylfaen"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826E99" w:rsidRDefault="00B95FE0" w:rsidP="00877F78">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826E99" w:rsidRDefault="00B95FE0" w:rsidP="00C75A7D">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б. имеется несоответствие между суммами, указанными буквами или цифрами в столбцах стоимости ценового предложения и налога на добавленную стоимость, но сумма любой из сумм, указанных буквами или цифрами, соответствует сумме, указанной буквами в графе итоговой цены;</w:t>
      </w:r>
    </w:p>
    <w:p w:rsidR="00A45946" w:rsidRPr="00826E99" w:rsidRDefault="00B95FE0" w:rsidP="001E17BA">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826E99" w:rsidRDefault="00A63118" w:rsidP="00972668">
      <w:pPr>
        <w:shd w:val="clear" w:color="auto" w:fill="FFFFFF"/>
        <w:ind w:firstLine="375"/>
        <w:jc w:val="both"/>
        <w:rPr>
          <w:rFonts w:ascii="Sylfaen" w:hAnsi="Sylfaen" w:cs="Sylfaen"/>
          <w:sz w:val="20"/>
          <w:lang w:val="hy-AM"/>
        </w:rPr>
      </w:pPr>
      <w:r w:rsidRPr="00826E99">
        <w:rPr>
          <w:rFonts w:ascii="Sylfaen" w:hAnsi="Sylfaen"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826E99" w:rsidRDefault="00A63118" w:rsidP="00972668">
      <w:pPr>
        <w:tabs>
          <w:tab w:val="left" w:pos="0"/>
        </w:tabs>
        <w:ind w:firstLine="360"/>
        <w:jc w:val="both"/>
        <w:rPr>
          <w:rFonts w:ascii="Sylfaen" w:hAnsi="Sylfaen" w:cs="Sylfaen"/>
          <w:sz w:val="20"/>
          <w:lang w:val="hy-AM"/>
        </w:rPr>
      </w:pPr>
      <w:r w:rsidRPr="00826E99">
        <w:rPr>
          <w:rFonts w:ascii="Sylfaen" w:hAnsi="Sylfaen"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826E99" w:rsidRDefault="00A63118" w:rsidP="00A63118">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826E99" w:rsidRDefault="00C8055A" w:rsidP="00EF3662">
      <w:pPr>
        <w:pStyle w:val="norm"/>
        <w:spacing w:line="240" w:lineRule="auto"/>
        <w:ind w:firstLine="567"/>
        <w:rPr>
          <w:rFonts w:ascii="Sylfaen" w:hAnsi="Sylfaen"/>
          <w:sz w:val="20"/>
          <w:lang w:val="es-ES"/>
        </w:rPr>
      </w:pPr>
      <w:r w:rsidRPr="00826E99">
        <w:rPr>
          <w:rFonts w:ascii="Sylfaen" w:hAnsi="Sylfaen"/>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826E99" w:rsidRDefault="00096865" w:rsidP="00EF3662">
      <w:pPr>
        <w:pStyle w:val="23"/>
        <w:spacing w:line="240" w:lineRule="auto"/>
        <w:ind w:firstLine="567"/>
        <w:rPr>
          <w:rFonts w:ascii="Sylfaen" w:hAnsi="Sylfaen"/>
          <w:lang w:val="es-ES"/>
        </w:rPr>
      </w:pPr>
    </w:p>
    <w:p w:rsidR="00096865" w:rsidRPr="00826E99" w:rsidRDefault="00220C7C" w:rsidP="00EF3662">
      <w:pPr>
        <w:jc w:val="center"/>
        <w:rPr>
          <w:rFonts w:ascii="Sylfaen" w:hAnsi="Sylfaen"/>
          <w:b/>
          <w:sz w:val="20"/>
          <w:lang w:val="es-ES"/>
        </w:rPr>
      </w:pPr>
      <w:r w:rsidRPr="00826E99">
        <w:rPr>
          <w:rFonts w:ascii="Sylfaen" w:hAnsi="Sylfaen"/>
          <w:b/>
          <w:sz w:val="20"/>
          <w:lang w:val="es-ES"/>
        </w:rPr>
        <w:t>6. СРОК ДЕЙСТВИЯ ЗАЯВКИ, ДЛЯ ВНЕСЕНИЯ ИЗМЕНЕНИЙ В ЗАЯВКУ</w:t>
      </w:r>
    </w:p>
    <w:p w:rsidR="00096865" w:rsidRPr="00826E99" w:rsidRDefault="00955A1E" w:rsidP="00EF3662">
      <w:pPr>
        <w:jc w:val="center"/>
        <w:rPr>
          <w:rFonts w:ascii="Sylfaen" w:hAnsi="Sylfaen"/>
          <w:b/>
          <w:sz w:val="20"/>
          <w:lang w:val="es-ES"/>
        </w:rPr>
      </w:pPr>
      <w:r w:rsidRPr="00ED0F9E">
        <w:rPr>
          <w:rFonts w:ascii="Sylfaen" w:hAnsi="Sylfaen"/>
          <w:b/>
          <w:sz w:val="20"/>
          <w:lang w:val="ru-RU"/>
        </w:rPr>
        <w:t>И КАК ИХ ВЕРНУТЬ</w:t>
      </w:r>
    </w:p>
    <w:p w:rsidR="00096865" w:rsidRPr="00826E99" w:rsidRDefault="00096865" w:rsidP="00EF3662">
      <w:pPr>
        <w:pStyle w:val="a3"/>
        <w:spacing w:line="240" w:lineRule="auto"/>
        <w:ind w:firstLine="567"/>
        <w:rPr>
          <w:rFonts w:ascii="Sylfaen" w:hAnsi="Sylfaen"/>
          <w:b/>
          <w:lang w:val="af-ZA"/>
        </w:rPr>
      </w:pPr>
    </w:p>
    <w:p w:rsidR="00096865" w:rsidRPr="00826E99" w:rsidRDefault="00220C7C" w:rsidP="00EF3662">
      <w:pPr>
        <w:pStyle w:val="a3"/>
        <w:spacing w:line="240" w:lineRule="auto"/>
        <w:ind w:firstLine="567"/>
        <w:rPr>
          <w:rFonts w:ascii="Sylfaen" w:hAnsi="Sylfaen" w:cs="Sylfaen"/>
          <w:i w:val="0"/>
          <w:szCs w:val="24"/>
          <w:lang w:val="af-ZA"/>
        </w:rPr>
      </w:pPr>
      <w:r w:rsidRPr="00826E99">
        <w:rPr>
          <w:rFonts w:ascii="Sylfaen" w:hAnsi="Sylfaen"/>
          <w:i w:val="0"/>
          <w:lang w:val="af-ZA"/>
        </w:rPr>
        <w:t>6.1:</w:t>
      </w:r>
      <w:r w:rsidR="00096865" w:rsidRPr="00826E99">
        <w:rPr>
          <w:rFonts w:ascii="Sylfaen" w:hAnsi="Sylfaen"/>
          <w:lang w:val="af-ZA"/>
        </w:rPr>
        <w:t xml:space="preserve"> </w:t>
      </w:r>
      <w:r w:rsidR="00096865" w:rsidRPr="00826E99">
        <w:rPr>
          <w:rFonts w:ascii="Sylfaen" w:hAnsi="Sylfaen"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объявления о несостоятельности данной процедуры.</w:t>
      </w:r>
    </w:p>
    <w:p w:rsidR="00096865" w:rsidRPr="00826E99" w:rsidRDefault="00220C7C" w:rsidP="00EF3662">
      <w:pPr>
        <w:pStyle w:val="a3"/>
        <w:spacing w:line="240" w:lineRule="auto"/>
        <w:ind w:firstLine="567"/>
        <w:rPr>
          <w:rFonts w:ascii="Sylfaen" w:hAnsi="Sylfaen" w:cs="Sylfaen"/>
          <w:i w:val="0"/>
          <w:szCs w:val="24"/>
          <w:lang w:val="af-ZA"/>
        </w:rPr>
      </w:pPr>
      <w:r w:rsidRPr="00826E99">
        <w:rPr>
          <w:rFonts w:ascii="Sylfaen" w:hAnsi="Sylfaen"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074278" w:rsidRPr="00826E99" w:rsidRDefault="00074278" w:rsidP="00EF3662">
      <w:pPr>
        <w:ind w:firstLine="567"/>
        <w:jc w:val="both"/>
        <w:rPr>
          <w:rFonts w:ascii="Sylfaen" w:hAnsi="Sylfaen" w:cs="Sylfaen"/>
          <w:strike/>
          <w:sz w:val="20"/>
          <w:szCs w:val="20"/>
          <w:lang w:val="af-ZA"/>
        </w:rPr>
      </w:pPr>
    </w:p>
    <w:p w:rsidR="00807178" w:rsidRPr="00826E99" w:rsidRDefault="00FD2748" w:rsidP="00EF3662">
      <w:pPr>
        <w:ind w:firstLine="567"/>
        <w:jc w:val="center"/>
        <w:rPr>
          <w:rFonts w:ascii="Sylfaen" w:hAnsi="Sylfaen"/>
          <w:b/>
          <w:sz w:val="20"/>
          <w:lang w:val="hy-AM"/>
        </w:rPr>
      </w:pPr>
      <w:r w:rsidRPr="00826E99">
        <w:rPr>
          <w:rFonts w:ascii="Sylfaen" w:hAnsi="Sylfaen"/>
          <w:b/>
          <w:sz w:val="20"/>
          <w:lang w:val="af-ZA"/>
        </w:rPr>
        <w:t>8. ОТКРЫТИЕ, ОЦЕНКА И</w:t>
      </w:r>
    </w:p>
    <w:p w:rsidR="00096865" w:rsidRPr="00826E99" w:rsidRDefault="00807178" w:rsidP="00EF3662">
      <w:pPr>
        <w:ind w:firstLine="567"/>
        <w:jc w:val="center"/>
        <w:rPr>
          <w:rFonts w:ascii="Sylfaen" w:hAnsi="Sylfaen"/>
          <w:b/>
          <w:sz w:val="20"/>
          <w:lang w:val="af-ZA"/>
        </w:rPr>
      </w:pPr>
      <w:r w:rsidRPr="00826E99">
        <w:rPr>
          <w:rFonts w:ascii="Sylfaen" w:hAnsi="Sylfaen"/>
          <w:b/>
          <w:sz w:val="20"/>
          <w:lang w:val="af-ZA"/>
        </w:rPr>
        <w:t>ОБЗОР РЕЗУЛЬТАТОВ</w:t>
      </w:r>
    </w:p>
    <w:p w:rsidR="004348F9" w:rsidRPr="00B30CC7" w:rsidRDefault="00FD2748" w:rsidP="004348F9">
      <w:pPr>
        <w:pStyle w:val="23"/>
        <w:spacing w:line="240" w:lineRule="auto"/>
        <w:ind w:firstLine="567"/>
        <w:rPr>
          <w:rFonts w:ascii="Sylfaen" w:hAnsi="Sylfaen" w:cs="Sylfaen"/>
          <w:szCs w:val="24"/>
        </w:rPr>
      </w:pPr>
      <w:r w:rsidRPr="00826E99">
        <w:rPr>
          <w:rFonts w:ascii="Sylfaen" w:hAnsi="Sylfaen"/>
        </w:rPr>
        <w:t>8.1:</w:t>
      </w:r>
      <w:r w:rsidR="002C3CAA" w:rsidRPr="00826E99">
        <w:rPr>
          <w:rFonts w:ascii="Sylfaen" w:hAnsi="Sylfaen" w:cs="Sylfaen"/>
          <w:lang w:val="ru-RU"/>
        </w:rPr>
        <w:t>Вскрытие заявок осуществляется на заседании комиссии по вскрытию и оценке заявок в 10:00 7-го дня со дня публикации объявления о проведении данной процедуры и приглашения в бюллетене.</w:t>
      </w:r>
    </w:p>
    <w:p w:rsidR="004348F9" w:rsidRPr="00B30CC7" w:rsidRDefault="004348F9" w:rsidP="007009A9">
      <w:pPr>
        <w:pStyle w:val="23"/>
        <w:spacing w:line="240" w:lineRule="auto"/>
        <w:ind w:firstLine="567"/>
        <w:rPr>
          <w:rFonts w:ascii="Sylfaen" w:hAnsi="Sylfaen" w:cs="Sylfaen"/>
          <w:szCs w:val="24"/>
        </w:rPr>
      </w:pPr>
      <w:r w:rsidRPr="00ED0F9E">
        <w:rPr>
          <w:rFonts w:ascii="Sylfaen" w:hAnsi="Sylfaen" w:cs="Sylfaen"/>
          <w:szCs w:val="24"/>
          <w:lang w:val="ru-RU"/>
        </w:rPr>
        <w:t>На сессии открытия и оценки заявки:</w:t>
      </w:r>
    </w:p>
    <w:p w:rsidR="004348F9" w:rsidRPr="00826E99" w:rsidRDefault="004348F9" w:rsidP="004348F9">
      <w:pPr>
        <w:ind w:firstLine="567"/>
        <w:jc w:val="both"/>
        <w:rPr>
          <w:rFonts w:ascii="Sylfaen" w:hAnsi="Sylfaen" w:cs="Sylfaen"/>
          <w:sz w:val="20"/>
          <w:lang w:val="af-ZA"/>
        </w:rPr>
      </w:pPr>
      <w:r w:rsidRPr="00826E99">
        <w:rPr>
          <w:rFonts w:ascii="Sylfaen" w:hAnsi="Sylfaen"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rsidR="004348F9" w:rsidRPr="00826E99" w:rsidRDefault="004348F9" w:rsidP="004348F9">
      <w:pPr>
        <w:ind w:firstLine="567"/>
        <w:jc w:val="both"/>
        <w:rPr>
          <w:rFonts w:ascii="Sylfaen" w:hAnsi="Sylfaen"/>
          <w:sz w:val="20"/>
          <w:szCs w:val="20"/>
          <w:lang w:val="hy-AM"/>
        </w:rPr>
      </w:pPr>
      <w:r w:rsidRPr="00826E99">
        <w:rPr>
          <w:rFonts w:ascii="Sylfaen" w:hAnsi="Sylfaen"/>
          <w:sz w:val="20"/>
          <w:szCs w:val="20"/>
          <w:lang w:val="hy-AM"/>
        </w:rPr>
        <w:t>2)</w:t>
      </w:r>
      <w:r w:rsidRPr="00826E99">
        <w:rPr>
          <w:rFonts w:ascii="Sylfaen" w:hAnsi="Sylfaen" w:cs="Sylfaen"/>
          <w:sz w:val="20"/>
          <w:szCs w:val="20"/>
          <w:lang w:val="hy-AM"/>
        </w:rPr>
        <w:t>настоящим</w:t>
      </w:r>
      <w:r w:rsidRPr="00826E99">
        <w:rPr>
          <w:rFonts w:ascii="Sylfaen" w:hAnsi="Sylfaen"/>
          <w:sz w:val="20"/>
          <w:szCs w:val="20"/>
          <w:lang w:val="hy-AM"/>
        </w:rPr>
        <w:t xml:space="preserve"> </w:t>
      </w:r>
      <w:r w:rsidRPr="00826E99">
        <w:rPr>
          <w:rFonts w:ascii="Sylfaen" w:hAnsi="Sylfaen" w:cs="Sylfaen"/>
          <w:sz w:val="20"/>
          <w:szCs w:val="20"/>
          <w:lang w:val="hy-AM"/>
        </w:rPr>
        <w:t>точка</w:t>
      </w:r>
      <w:r w:rsidRPr="00826E99">
        <w:rPr>
          <w:rFonts w:ascii="Sylfaen" w:hAnsi="Sylfaen"/>
          <w:sz w:val="20"/>
          <w:szCs w:val="20"/>
          <w:lang w:val="hy-AM"/>
        </w:rPr>
        <w:t>1-</w:t>
      </w:r>
      <w:r w:rsidRPr="00826E99">
        <w:rPr>
          <w:rFonts w:ascii="Sylfaen" w:hAnsi="Sylfaen" w:cs="Sylfaen"/>
          <w:sz w:val="20"/>
          <w:szCs w:val="20"/>
          <w:lang w:val="hy-AM"/>
        </w:rPr>
        <w:t>в</w:t>
      </w:r>
      <w:r w:rsidRPr="00826E99">
        <w:rPr>
          <w:rFonts w:ascii="Sylfaen" w:hAnsi="Sylfaen"/>
          <w:sz w:val="20"/>
          <w:szCs w:val="20"/>
          <w:lang w:val="hy-AM"/>
        </w:rPr>
        <w:t xml:space="preserve"> </w:t>
      </w:r>
      <w:r w:rsidRPr="00826E99">
        <w:rPr>
          <w:rFonts w:ascii="Sylfaen" w:hAnsi="Sylfaen" w:cs="Sylfaen"/>
          <w:sz w:val="20"/>
          <w:szCs w:val="20"/>
          <w:lang w:val="hy-AM"/>
        </w:rPr>
        <w:t>в суб</w:t>
      </w:r>
      <w:r w:rsidRPr="00826E99">
        <w:rPr>
          <w:rFonts w:ascii="Sylfaen" w:hAnsi="Sylfaen"/>
          <w:sz w:val="20"/>
          <w:szCs w:val="20"/>
          <w:lang w:val="hy-AM"/>
        </w:rPr>
        <w:t xml:space="preserve"> </w:t>
      </w:r>
      <w:r w:rsidRPr="00826E99">
        <w:rPr>
          <w:rFonts w:ascii="Sylfaen" w:hAnsi="Sylfaen" w:cs="Sylfaen"/>
          <w:sz w:val="20"/>
          <w:szCs w:val="20"/>
          <w:lang w:val="hy-AM"/>
        </w:rPr>
        <w:t>указанный</w:t>
      </w:r>
      <w:r w:rsidRPr="00826E99">
        <w:rPr>
          <w:rFonts w:ascii="Sylfaen" w:hAnsi="Sylfaen"/>
          <w:sz w:val="20"/>
          <w:szCs w:val="20"/>
          <w:lang w:val="hy-AM"/>
        </w:rPr>
        <w:t xml:space="preserve"> </w:t>
      </w:r>
      <w:r w:rsidRPr="00826E99">
        <w:rPr>
          <w:rFonts w:ascii="Sylfaen" w:hAnsi="Sylfaen" w:cs="Sylfaen"/>
          <w:sz w:val="20"/>
          <w:szCs w:val="20"/>
          <w:lang w:val="hy-AM"/>
        </w:rPr>
        <w:t>документы</w:t>
      </w:r>
      <w:r w:rsidRPr="00826E99">
        <w:rPr>
          <w:rFonts w:ascii="Sylfaen" w:hAnsi="Sylfaen"/>
          <w:sz w:val="20"/>
          <w:szCs w:val="20"/>
          <w:lang w:val="hy-AM"/>
        </w:rPr>
        <w:t xml:space="preserve"> </w:t>
      </w:r>
      <w:r w:rsidRPr="00826E99">
        <w:rPr>
          <w:rFonts w:ascii="Sylfaen" w:hAnsi="Sylfaen" w:cs="Sylfaen"/>
          <w:sz w:val="20"/>
          <w:szCs w:val="20"/>
          <w:lang w:val="hy-AM"/>
        </w:rPr>
        <w:t>президенту</w:t>
      </w:r>
      <w:r w:rsidRPr="00826E99">
        <w:rPr>
          <w:rFonts w:ascii="Sylfaen" w:hAnsi="Sylfaen"/>
          <w:sz w:val="20"/>
          <w:szCs w:val="20"/>
          <w:lang w:val="hy-AM"/>
        </w:rPr>
        <w:t>(председателю собрания)</w:t>
      </w:r>
      <w:r w:rsidRPr="00826E99">
        <w:rPr>
          <w:rFonts w:ascii="Sylfaen" w:hAnsi="Sylfaen" w:cs="Sylfaen"/>
          <w:sz w:val="20"/>
          <w:szCs w:val="20"/>
          <w:lang w:val="hy-AM"/>
        </w:rPr>
        <w:t>от передачи</w:t>
      </w:r>
      <w:r w:rsidRPr="00826E99">
        <w:rPr>
          <w:rFonts w:ascii="Sylfaen" w:hAnsi="Sylfaen"/>
          <w:sz w:val="20"/>
          <w:szCs w:val="20"/>
          <w:lang w:val="hy-AM"/>
        </w:rPr>
        <w:t xml:space="preserve"> </w:t>
      </w:r>
      <w:r w:rsidRPr="00826E99">
        <w:rPr>
          <w:rFonts w:ascii="Sylfaen" w:hAnsi="Sylfaen" w:cs="Sylfaen"/>
          <w:sz w:val="20"/>
          <w:szCs w:val="20"/>
          <w:lang w:val="hy-AM"/>
        </w:rPr>
        <w:t>после</w:t>
      </w:r>
      <w:r w:rsidRPr="00826E99">
        <w:rPr>
          <w:rFonts w:ascii="Sylfaen" w:hAnsi="Sylfaen"/>
          <w:sz w:val="20"/>
          <w:szCs w:val="20"/>
          <w:lang w:val="hy-AM"/>
        </w:rPr>
        <w:t xml:space="preserve"> </w:t>
      </w:r>
      <w:r w:rsidRPr="00826E99">
        <w:rPr>
          <w:rFonts w:ascii="Sylfaen" w:hAnsi="Sylfaen" w:cs="Sylfaen"/>
          <w:sz w:val="20"/>
          <w:szCs w:val="20"/>
          <w:lang w:val="hy-AM"/>
        </w:rPr>
        <w:t>комиссия</w:t>
      </w:r>
      <w:r w:rsidRPr="00826E99">
        <w:rPr>
          <w:rFonts w:ascii="Sylfaen" w:hAnsi="Sylfaen"/>
          <w:sz w:val="20"/>
          <w:szCs w:val="20"/>
          <w:lang w:val="hy-AM"/>
        </w:rPr>
        <w:t xml:space="preserve"> </w:t>
      </w:r>
      <w:r w:rsidRPr="00826E99">
        <w:rPr>
          <w:rFonts w:ascii="Sylfaen" w:hAnsi="Sylfaen" w:cs="Sylfaen"/>
          <w:sz w:val="20"/>
          <w:szCs w:val="20"/>
          <w:lang w:val="hy-AM"/>
        </w:rPr>
        <w:t>оценка</w:t>
      </w:r>
      <w:r w:rsidRPr="00826E99">
        <w:rPr>
          <w:rFonts w:ascii="Sylfaen" w:hAnsi="Sylfaen"/>
          <w:sz w:val="20"/>
          <w:szCs w:val="20"/>
          <w:lang w:val="hy-AM"/>
        </w:rPr>
        <w:t xml:space="preserve"> </w:t>
      </w:r>
      <w:r w:rsidRPr="00826E99">
        <w:rPr>
          <w:rFonts w:ascii="Sylfaen" w:hAnsi="Sylfaen" w:cs="Sylfaen"/>
          <w:sz w:val="20"/>
          <w:szCs w:val="20"/>
          <w:lang w:val="hy-AM"/>
        </w:rPr>
        <w:t>является</w:t>
      </w:r>
      <w:r w:rsidRPr="00826E99">
        <w:rPr>
          <w:rFonts w:ascii="Sylfaen" w:hAnsi="Sylfaen"/>
          <w:sz w:val="20"/>
          <w:szCs w:val="20"/>
          <w:lang w:val="hy-AM"/>
        </w:rPr>
        <w:t>``</w:t>
      </w:r>
    </w:p>
    <w:p w:rsidR="004348F9" w:rsidRPr="00826E99" w:rsidRDefault="004348F9" w:rsidP="004348F9">
      <w:pPr>
        <w:ind w:firstLine="567"/>
        <w:jc w:val="both"/>
        <w:rPr>
          <w:rFonts w:ascii="Sylfaen" w:hAnsi="Sylfaen"/>
          <w:sz w:val="20"/>
          <w:szCs w:val="20"/>
          <w:lang w:val="hy-AM"/>
        </w:rPr>
      </w:pPr>
      <w:r w:rsidRPr="00826E99">
        <w:rPr>
          <w:rFonts w:ascii="Sylfaen" w:hAnsi="Sylfaen" w:cs="Sylfaen"/>
          <w:sz w:val="20"/>
          <w:szCs w:val="20"/>
          <w:lang w:val="hy-AM"/>
        </w:rPr>
        <w:t>а</w:t>
      </w:r>
      <w:r w:rsidRPr="00826E99">
        <w:rPr>
          <w:rFonts w:ascii="Sylfaen" w:hAnsi="Sylfaen"/>
          <w:sz w:val="20"/>
          <w:szCs w:val="20"/>
          <w:lang w:val="hy-AM"/>
        </w:rPr>
        <w:t>.</w:t>
      </w:r>
      <w:r w:rsidRPr="00826E99">
        <w:rPr>
          <w:rFonts w:ascii="Sylfaen" w:hAnsi="Sylfaen" w:cs="Sylfaen"/>
          <w:sz w:val="20"/>
          <w:szCs w:val="20"/>
          <w:lang w:val="hy-AM"/>
        </w:rPr>
        <w:t>Приложения</w:t>
      </w:r>
      <w:r w:rsidRPr="00826E99">
        <w:rPr>
          <w:rFonts w:ascii="Sylfaen" w:hAnsi="Sylfaen"/>
          <w:sz w:val="20"/>
          <w:szCs w:val="20"/>
          <w:lang w:val="hy-AM"/>
        </w:rPr>
        <w:t xml:space="preserve"> </w:t>
      </w:r>
      <w:r w:rsidRPr="00826E99">
        <w:rPr>
          <w:rFonts w:ascii="Sylfaen" w:hAnsi="Sylfaen" w:cs="Sylfaen"/>
          <w:sz w:val="20"/>
          <w:szCs w:val="20"/>
          <w:lang w:val="hy-AM"/>
        </w:rPr>
        <w:t>содержащий</w:t>
      </w:r>
      <w:r w:rsidRPr="00826E99">
        <w:rPr>
          <w:rFonts w:ascii="Sylfaen" w:hAnsi="Sylfaen"/>
          <w:sz w:val="20"/>
          <w:szCs w:val="20"/>
          <w:lang w:val="hy-AM"/>
        </w:rPr>
        <w:t xml:space="preserve"> </w:t>
      </w:r>
      <w:r w:rsidRPr="00826E99">
        <w:rPr>
          <w:rFonts w:ascii="Sylfaen" w:hAnsi="Sylfaen" w:cs="Sylfaen"/>
          <w:sz w:val="20"/>
          <w:szCs w:val="20"/>
          <w:lang w:val="hy-AM"/>
        </w:rPr>
        <w:t>конверты</w:t>
      </w:r>
      <w:r w:rsidRPr="00826E99">
        <w:rPr>
          <w:rFonts w:ascii="Sylfaen" w:hAnsi="Sylfaen"/>
          <w:sz w:val="20"/>
          <w:szCs w:val="20"/>
          <w:lang w:val="hy-AM"/>
        </w:rPr>
        <w:t xml:space="preserve"> </w:t>
      </w:r>
      <w:r w:rsidRPr="00826E99">
        <w:rPr>
          <w:rFonts w:ascii="Sylfaen" w:hAnsi="Sylfaen" w:cs="Sylfaen"/>
          <w:sz w:val="20"/>
          <w:szCs w:val="20"/>
          <w:lang w:val="hy-AM"/>
        </w:rPr>
        <w:t>делать</w:t>
      </w:r>
      <w:r w:rsidRPr="00826E99">
        <w:rPr>
          <w:rFonts w:ascii="Sylfaen" w:hAnsi="Sylfaen"/>
          <w:sz w:val="20"/>
          <w:szCs w:val="20"/>
          <w:lang w:val="hy-AM"/>
        </w:rPr>
        <w:t xml:space="preserve"> </w:t>
      </w:r>
      <w:r w:rsidRPr="00826E99">
        <w:rPr>
          <w:rFonts w:ascii="Sylfaen" w:hAnsi="Sylfaen" w:cs="Sylfaen"/>
          <w:sz w:val="20"/>
          <w:szCs w:val="20"/>
          <w:lang w:val="hy-AM"/>
        </w:rPr>
        <w:t>а также:</w:t>
      </w:r>
      <w:r w:rsidRPr="00826E99">
        <w:rPr>
          <w:rFonts w:ascii="Sylfaen" w:hAnsi="Sylfaen"/>
          <w:sz w:val="20"/>
          <w:szCs w:val="20"/>
          <w:lang w:val="hy-AM"/>
        </w:rPr>
        <w:t xml:space="preserve"> </w:t>
      </w:r>
      <w:r w:rsidRPr="00826E99">
        <w:rPr>
          <w:rFonts w:ascii="Sylfaen" w:hAnsi="Sylfaen" w:cs="Sylfaen"/>
          <w:sz w:val="20"/>
          <w:szCs w:val="20"/>
          <w:lang w:val="hy-AM"/>
        </w:rPr>
        <w:t>представлять</w:t>
      </w:r>
      <w:r w:rsidRPr="00826E99">
        <w:rPr>
          <w:rFonts w:ascii="Sylfaen" w:hAnsi="Sylfaen"/>
          <w:sz w:val="20"/>
          <w:szCs w:val="20"/>
          <w:lang w:val="hy-AM"/>
        </w:rPr>
        <w:t xml:space="preserve"> </w:t>
      </w:r>
      <w:r w:rsidRPr="00826E99">
        <w:rPr>
          <w:rFonts w:ascii="Sylfaen" w:hAnsi="Sylfaen" w:cs="Sylfaen"/>
          <w:sz w:val="20"/>
          <w:szCs w:val="20"/>
          <w:lang w:val="hy-AM"/>
        </w:rPr>
        <w:t>согласие</w:t>
      </w:r>
      <w:r w:rsidRPr="00826E99">
        <w:rPr>
          <w:rFonts w:ascii="Sylfaen" w:hAnsi="Sylfaen"/>
          <w:sz w:val="20"/>
          <w:szCs w:val="20"/>
          <w:lang w:val="hy-AM"/>
        </w:rPr>
        <w:t xml:space="preserve"> </w:t>
      </w:r>
      <w:r w:rsidRPr="00826E99">
        <w:rPr>
          <w:rFonts w:ascii="Sylfaen" w:hAnsi="Sylfaen" w:cs="Sylfaen"/>
          <w:sz w:val="20"/>
          <w:szCs w:val="20"/>
          <w:lang w:val="hy-AM"/>
        </w:rPr>
        <w:t>учредил</w:t>
      </w:r>
      <w:r w:rsidRPr="00826E99">
        <w:rPr>
          <w:rFonts w:ascii="Sylfaen" w:hAnsi="Sylfaen"/>
          <w:sz w:val="20"/>
          <w:szCs w:val="20"/>
          <w:lang w:val="hy-AM"/>
        </w:rPr>
        <w:t xml:space="preserve"> </w:t>
      </w:r>
      <w:r w:rsidRPr="00826E99">
        <w:rPr>
          <w:rFonts w:ascii="Sylfaen" w:hAnsi="Sylfaen" w:cs="Sylfaen"/>
          <w:sz w:val="20"/>
          <w:szCs w:val="20"/>
          <w:lang w:val="hy-AM"/>
        </w:rPr>
        <w:t>респектабельный</w:t>
      </w:r>
      <w:r w:rsidRPr="00826E99">
        <w:rPr>
          <w:rFonts w:ascii="Sylfaen" w:hAnsi="Sylfaen"/>
          <w:sz w:val="20"/>
          <w:szCs w:val="20"/>
          <w:lang w:val="hy-AM"/>
        </w:rPr>
        <w:t xml:space="preserve"> </w:t>
      </w:r>
      <w:r w:rsidRPr="00826E99">
        <w:rPr>
          <w:rFonts w:ascii="Sylfaen" w:hAnsi="Sylfaen" w:cs="Sylfaen"/>
          <w:sz w:val="20"/>
          <w:szCs w:val="20"/>
          <w:lang w:val="hy-AM"/>
        </w:rPr>
        <w:t>а также:</w:t>
      </w:r>
      <w:r w:rsidRPr="00826E99">
        <w:rPr>
          <w:rFonts w:ascii="Sylfaen" w:hAnsi="Sylfaen"/>
          <w:sz w:val="20"/>
          <w:szCs w:val="20"/>
          <w:lang w:val="hy-AM"/>
        </w:rPr>
        <w:t xml:space="preserve"> </w:t>
      </w:r>
      <w:r w:rsidRPr="00826E99">
        <w:rPr>
          <w:rFonts w:ascii="Sylfaen" w:hAnsi="Sylfaen" w:cs="Sylfaen"/>
          <w:sz w:val="20"/>
          <w:szCs w:val="20"/>
          <w:lang w:val="hy-AM"/>
        </w:rPr>
        <w:t>открытие</w:t>
      </w:r>
      <w:r w:rsidRPr="00826E99">
        <w:rPr>
          <w:rFonts w:ascii="Sylfaen" w:hAnsi="Sylfaen"/>
          <w:sz w:val="20"/>
          <w:szCs w:val="20"/>
          <w:lang w:val="hy-AM"/>
        </w:rPr>
        <w:t xml:space="preserve"> </w:t>
      </w:r>
      <w:r w:rsidRPr="00826E99">
        <w:rPr>
          <w:rFonts w:ascii="Sylfaen" w:hAnsi="Sylfaen" w:cs="Sylfaen"/>
          <w:sz w:val="20"/>
          <w:szCs w:val="20"/>
          <w:lang w:val="hy-AM"/>
        </w:rPr>
        <w:t>соответствие</w:t>
      </w:r>
      <w:r w:rsidRPr="00826E99">
        <w:rPr>
          <w:rFonts w:ascii="Sylfaen" w:hAnsi="Sylfaen"/>
          <w:sz w:val="20"/>
          <w:szCs w:val="20"/>
          <w:lang w:val="hy-AM"/>
        </w:rPr>
        <w:t xml:space="preserve"> </w:t>
      </w:r>
      <w:r w:rsidRPr="00826E99">
        <w:rPr>
          <w:rFonts w:ascii="Sylfaen" w:hAnsi="Sylfaen" w:cs="Sylfaen"/>
          <w:sz w:val="20"/>
          <w:szCs w:val="20"/>
          <w:lang w:val="hy-AM"/>
        </w:rPr>
        <w:t>Оцененный</w:t>
      </w:r>
      <w:r w:rsidRPr="00826E99">
        <w:rPr>
          <w:rFonts w:ascii="Sylfaen" w:hAnsi="Sylfaen"/>
          <w:sz w:val="20"/>
          <w:szCs w:val="20"/>
          <w:lang w:val="hy-AM"/>
        </w:rPr>
        <w:t xml:space="preserve"> </w:t>
      </w:r>
      <w:r w:rsidRPr="00826E99">
        <w:rPr>
          <w:rFonts w:ascii="Sylfaen" w:hAnsi="Sylfaen" w:cs="Sylfaen"/>
          <w:sz w:val="20"/>
          <w:szCs w:val="20"/>
          <w:lang w:val="hy-AM"/>
        </w:rPr>
        <w:t>Приложения</w:t>
      </w:r>
      <w:r w:rsidRPr="00826E99">
        <w:rPr>
          <w:rFonts w:ascii="Sylfaen" w:hAnsi="Sylfaen"/>
          <w:sz w:val="20"/>
          <w:szCs w:val="20"/>
          <w:lang w:val="hy-AM"/>
        </w:rPr>
        <w:t>,</w:t>
      </w:r>
    </w:p>
    <w:p w:rsidR="004348F9" w:rsidRPr="00826E99" w:rsidRDefault="004348F9" w:rsidP="004348F9">
      <w:pPr>
        <w:ind w:firstLine="567"/>
        <w:jc w:val="both"/>
        <w:rPr>
          <w:rFonts w:ascii="Sylfaen" w:hAnsi="Sylfaen"/>
          <w:sz w:val="20"/>
          <w:szCs w:val="20"/>
          <w:lang w:val="hy-AM"/>
        </w:rPr>
      </w:pPr>
      <w:r w:rsidRPr="00826E99">
        <w:rPr>
          <w:rFonts w:ascii="Sylfaen" w:hAnsi="Sylfaen" w:cs="Sylfaen"/>
          <w:sz w:val="20"/>
          <w:szCs w:val="20"/>
          <w:lang w:val="hy-AM"/>
        </w:rPr>
        <w:t>б</w:t>
      </w:r>
      <w:r w:rsidRPr="00826E99">
        <w:rPr>
          <w:rFonts w:ascii="Sylfaen" w:hAnsi="Sylfaen"/>
          <w:sz w:val="20"/>
          <w:szCs w:val="20"/>
          <w:lang w:val="hy-AM"/>
        </w:rPr>
        <w:t>.</w:t>
      </w:r>
      <w:r w:rsidRPr="00826E99">
        <w:rPr>
          <w:rFonts w:ascii="Sylfaen" w:hAnsi="Sylfaen" w:cs="Sylfaen"/>
          <w:sz w:val="20"/>
          <w:szCs w:val="20"/>
          <w:lang w:val="hy-AM"/>
        </w:rPr>
        <w:t>открыл</w:t>
      </w:r>
      <w:r w:rsidRPr="00826E99">
        <w:rPr>
          <w:rFonts w:ascii="Sylfaen" w:hAnsi="Sylfaen"/>
          <w:sz w:val="20"/>
          <w:szCs w:val="20"/>
          <w:lang w:val="hy-AM"/>
        </w:rPr>
        <w:t xml:space="preserve"> </w:t>
      </w:r>
      <w:r w:rsidRPr="00826E99">
        <w:rPr>
          <w:rFonts w:ascii="Sylfaen" w:hAnsi="Sylfaen" w:cs="Sylfaen"/>
          <w:sz w:val="20"/>
          <w:szCs w:val="20"/>
          <w:lang w:val="hy-AM"/>
        </w:rPr>
        <w:t>каждый</w:t>
      </w:r>
      <w:r w:rsidRPr="00826E99">
        <w:rPr>
          <w:rFonts w:ascii="Sylfaen" w:hAnsi="Sylfaen"/>
          <w:sz w:val="20"/>
          <w:szCs w:val="20"/>
          <w:lang w:val="hy-AM"/>
        </w:rPr>
        <w:t xml:space="preserve"> </w:t>
      </w:r>
      <w:r w:rsidRPr="00826E99">
        <w:rPr>
          <w:rFonts w:ascii="Sylfaen" w:hAnsi="Sylfaen" w:cs="Sylfaen"/>
          <w:sz w:val="20"/>
          <w:szCs w:val="20"/>
          <w:lang w:val="hy-AM"/>
        </w:rPr>
        <w:t>конверт</w:t>
      </w:r>
      <w:r w:rsidRPr="00826E99">
        <w:rPr>
          <w:rFonts w:ascii="Sylfaen" w:hAnsi="Sylfaen"/>
          <w:sz w:val="20"/>
          <w:szCs w:val="20"/>
          <w:lang w:val="hy-AM"/>
        </w:rPr>
        <w:t xml:space="preserve"> </w:t>
      </w:r>
      <w:r w:rsidRPr="00826E99">
        <w:rPr>
          <w:rFonts w:ascii="Sylfaen" w:hAnsi="Sylfaen" w:cs="Sylfaen"/>
          <w:sz w:val="20"/>
          <w:szCs w:val="20"/>
          <w:lang w:val="hy-AM"/>
        </w:rPr>
        <w:t>требуется</w:t>
      </w:r>
      <w:r w:rsidRPr="00826E99">
        <w:rPr>
          <w:rFonts w:ascii="Sylfaen" w:hAnsi="Sylfaen"/>
          <w:sz w:val="20"/>
          <w:szCs w:val="20"/>
          <w:lang w:val="hy-AM"/>
        </w:rPr>
        <w:t>(</w:t>
      </w:r>
      <w:r w:rsidRPr="00826E99">
        <w:rPr>
          <w:rFonts w:ascii="Sylfaen" w:hAnsi="Sylfaen" w:cs="Sylfaen"/>
          <w:sz w:val="20"/>
          <w:szCs w:val="20"/>
          <w:lang w:val="hy-AM"/>
        </w:rPr>
        <w:t>запланированный</w:t>
      </w:r>
      <w:r w:rsidRPr="00826E99">
        <w:rPr>
          <w:rFonts w:ascii="Sylfaen" w:hAnsi="Sylfaen"/>
          <w:sz w:val="20"/>
          <w:szCs w:val="20"/>
          <w:lang w:val="hy-AM"/>
        </w:rPr>
        <w:t>)</w:t>
      </w:r>
      <w:r w:rsidRPr="00826E99">
        <w:rPr>
          <w:rFonts w:ascii="Sylfaen" w:hAnsi="Sylfaen" w:cs="Sylfaen"/>
          <w:sz w:val="20"/>
          <w:szCs w:val="20"/>
          <w:lang w:val="hy-AM"/>
        </w:rPr>
        <w:t>документы</w:t>
      </w:r>
      <w:r w:rsidRPr="00826E99">
        <w:rPr>
          <w:rFonts w:ascii="Sylfaen" w:hAnsi="Sylfaen"/>
          <w:sz w:val="20"/>
          <w:szCs w:val="20"/>
          <w:lang w:val="hy-AM"/>
        </w:rPr>
        <w:t xml:space="preserve"> </w:t>
      </w:r>
      <w:r w:rsidRPr="00826E99">
        <w:rPr>
          <w:rFonts w:ascii="Sylfaen" w:hAnsi="Sylfaen" w:cs="Sylfaen"/>
          <w:sz w:val="20"/>
          <w:szCs w:val="20"/>
          <w:lang w:val="hy-AM"/>
        </w:rPr>
        <w:t>доступность</w:t>
      </w:r>
      <w:r w:rsidRPr="00826E99">
        <w:rPr>
          <w:rFonts w:ascii="Sylfaen" w:hAnsi="Sylfaen"/>
          <w:sz w:val="20"/>
          <w:szCs w:val="20"/>
          <w:lang w:val="hy-AM"/>
        </w:rPr>
        <w:t xml:space="preserve"> </w:t>
      </w:r>
      <w:r w:rsidRPr="00826E99">
        <w:rPr>
          <w:rFonts w:ascii="Sylfaen" w:hAnsi="Sylfaen" w:cs="Sylfaen"/>
          <w:sz w:val="20"/>
          <w:szCs w:val="20"/>
          <w:lang w:val="hy-AM"/>
        </w:rPr>
        <w:t>а также:</w:t>
      </w:r>
      <w:r w:rsidRPr="00826E99">
        <w:rPr>
          <w:rFonts w:ascii="Sylfaen" w:hAnsi="Sylfaen"/>
          <w:sz w:val="20"/>
          <w:szCs w:val="20"/>
          <w:lang w:val="hy-AM"/>
        </w:rPr>
        <w:t xml:space="preserve"> </w:t>
      </w:r>
      <w:r w:rsidRPr="00826E99">
        <w:rPr>
          <w:rFonts w:ascii="Sylfaen" w:hAnsi="Sylfaen" w:cs="Sylfaen"/>
          <w:sz w:val="20"/>
          <w:szCs w:val="20"/>
          <w:lang w:val="hy-AM"/>
        </w:rPr>
        <w:t>их</w:t>
      </w:r>
      <w:r w:rsidRPr="00826E99">
        <w:rPr>
          <w:rFonts w:ascii="Sylfaen" w:hAnsi="Sylfaen"/>
          <w:sz w:val="20"/>
          <w:szCs w:val="20"/>
          <w:lang w:val="hy-AM"/>
        </w:rPr>
        <w:t xml:space="preserve"> </w:t>
      </w:r>
      <w:r w:rsidRPr="00826E99">
        <w:rPr>
          <w:rFonts w:ascii="Sylfaen" w:hAnsi="Sylfaen" w:cs="Sylfaen"/>
          <w:sz w:val="20"/>
          <w:szCs w:val="20"/>
          <w:lang w:val="hy-AM"/>
        </w:rPr>
        <w:t>сочинение</w:t>
      </w:r>
      <w:r w:rsidRPr="00826E99">
        <w:rPr>
          <w:rFonts w:ascii="Sylfaen" w:hAnsi="Sylfaen"/>
          <w:sz w:val="20"/>
          <w:szCs w:val="20"/>
          <w:lang w:val="hy-AM"/>
        </w:rPr>
        <w:t xml:space="preserve"> </w:t>
      </w:r>
      <w:r w:rsidRPr="00826E99">
        <w:rPr>
          <w:rFonts w:ascii="Sylfaen" w:hAnsi="Sylfaen" w:cs="Sylfaen"/>
          <w:sz w:val="20"/>
          <w:szCs w:val="20"/>
          <w:lang w:val="hy-AM"/>
        </w:rPr>
        <w:t>согласие</w:t>
      </w:r>
      <w:r w:rsidRPr="00826E99">
        <w:rPr>
          <w:rFonts w:ascii="Sylfaen" w:hAnsi="Sylfaen"/>
          <w:sz w:val="20"/>
          <w:szCs w:val="20"/>
          <w:lang w:val="hy-AM"/>
        </w:rPr>
        <w:t xml:space="preserve"> </w:t>
      </w:r>
      <w:r w:rsidRPr="00826E99">
        <w:rPr>
          <w:rFonts w:ascii="Sylfaen" w:hAnsi="Sylfaen" w:cs="Sylfaen"/>
          <w:sz w:val="20"/>
          <w:szCs w:val="20"/>
          <w:lang w:val="hy-AM"/>
        </w:rPr>
        <w:t>по приглашению</w:t>
      </w:r>
      <w:r w:rsidRPr="00826E99">
        <w:rPr>
          <w:rFonts w:ascii="Sylfaen" w:hAnsi="Sylfaen"/>
          <w:sz w:val="20"/>
          <w:szCs w:val="20"/>
          <w:lang w:val="hy-AM"/>
        </w:rPr>
        <w:t xml:space="preserve"> </w:t>
      </w:r>
      <w:r w:rsidRPr="00826E99">
        <w:rPr>
          <w:rFonts w:ascii="Sylfaen" w:hAnsi="Sylfaen" w:cs="Sylfaen"/>
          <w:sz w:val="20"/>
          <w:szCs w:val="20"/>
          <w:lang w:val="hy-AM"/>
        </w:rPr>
        <w:t>учредил</w:t>
      </w:r>
      <w:r w:rsidRPr="00826E99">
        <w:rPr>
          <w:rFonts w:ascii="Sylfaen" w:hAnsi="Sylfaen"/>
          <w:sz w:val="20"/>
          <w:szCs w:val="20"/>
          <w:lang w:val="hy-AM"/>
        </w:rPr>
        <w:t xml:space="preserve"> </w:t>
      </w:r>
      <w:r w:rsidRPr="00826E99">
        <w:rPr>
          <w:rFonts w:ascii="Sylfaen" w:hAnsi="Sylfaen" w:cs="Sylfaen"/>
          <w:sz w:val="20"/>
          <w:szCs w:val="20"/>
          <w:lang w:val="hy-AM"/>
        </w:rPr>
        <w:t>действительные условия</w:t>
      </w:r>
      <w:r w:rsidRPr="00826E99">
        <w:rPr>
          <w:rFonts w:ascii="Sylfaen" w:hAnsi="Sylfaen"/>
          <w:sz w:val="20"/>
          <w:szCs w:val="20"/>
          <w:lang w:val="hy-AM"/>
        </w:rPr>
        <w:t>.</w:t>
      </w:r>
    </w:p>
    <w:p w:rsidR="004348F9" w:rsidRPr="00826E99" w:rsidRDefault="004348F9" w:rsidP="004348F9">
      <w:pPr>
        <w:ind w:firstLine="567"/>
        <w:jc w:val="both"/>
        <w:rPr>
          <w:rFonts w:ascii="Sylfaen" w:hAnsi="Sylfaen" w:cs="Sylfaen"/>
          <w:sz w:val="20"/>
          <w:lang w:val="hy-AM"/>
        </w:rPr>
      </w:pPr>
      <w:r w:rsidRPr="00826E99">
        <w:rPr>
          <w:rFonts w:ascii="Sylfaen" w:hAnsi="Sylfaen"/>
          <w:sz w:val="20"/>
          <w:szCs w:val="20"/>
          <w:lang w:val="hy-AM"/>
        </w:rPr>
        <w:t>3)</w:t>
      </w:r>
      <w:r w:rsidRPr="00826E99">
        <w:rPr>
          <w:rFonts w:ascii="Sylfaen" w:hAnsi="Sylfaen" w:cs="Sylfaen"/>
          <w:sz w:val="20"/>
          <w:szCs w:val="20"/>
          <w:lang w:val="hy-AM"/>
        </w:rPr>
        <w:t>комиссии</w:t>
      </w:r>
      <w:r w:rsidRPr="00826E99">
        <w:rPr>
          <w:rFonts w:ascii="Sylfaen" w:hAnsi="Sylfaen"/>
          <w:sz w:val="20"/>
          <w:szCs w:val="20"/>
          <w:lang w:val="hy-AM"/>
        </w:rPr>
        <w:t xml:space="preserve"> </w:t>
      </w:r>
      <w:r w:rsidRPr="00826E99">
        <w:rPr>
          <w:rFonts w:ascii="Sylfaen" w:hAnsi="Sylfaen" w:cs="Sylfaen"/>
          <w:sz w:val="20"/>
          <w:szCs w:val="20"/>
          <w:lang w:val="hy-AM"/>
        </w:rPr>
        <w:t>президент</w:t>
      </w:r>
      <w:r w:rsidRPr="00826E99">
        <w:rPr>
          <w:rFonts w:ascii="Sylfaen" w:hAnsi="Sylfaen"/>
          <w:sz w:val="20"/>
          <w:szCs w:val="20"/>
          <w:lang w:val="hy-AM"/>
        </w:rPr>
        <w:t xml:space="preserve"> </w:t>
      </w:r>
      <w:r w:rsidRPr="00826E99">
        <w:rPr>
          <w:rFonts w:ascii="Sylfaen" w:hAnsi="Sylfaen" w:cs="Sylfaen"/>
          <w:sz w:val="20"/>
          <w:szCs w:val="20"/>
          <w:lang w:val="hy-AM"/>
        </w:rPr>
        <w:t>объявление</w:t>
      </w:r>
      <w:r w:rsidRPr="00826E99">
        <w:rPr>
          <w:rFonts w:ascii="Sylfaen" w:hAnsi="Sylfaen"/>
          <w:sz w:val="20"/>
          <w:szCs w:val="20"/>
          <w:lang w:val="hy-AM"/>
        </w:rPr>
        <w:t xml:space="preserve"> </w:t>
      </w:r>
      <w:r w:rsidRPr="00826E99">
        <w:rPr>
          <w:rFonts w:ascii="Sylfaen" w:hAnsi="Sylfaen" w:cs="Sylfaen"/>
          <w:sz w:val="20"/>
          <w:szCs w:val="20"/>
          <w:lang w:val="hy-AM"/>
        </w:rPr>
        <w:t>является</w:t>
      </w:r>
      <w:r w:rsidRPr="00826E99">
        <w:rPr>
          <w:rFonts w:ascii="Sylfaen" w:hAnsi="Sylfaen"/>
          <w:sz w:val="20"/>
          <w:szCs w:val="20"/>
          <w:lang w:val="hy-AM"/>
        </w:rPr>
        <w:t xml:space="preserve"> </w:t>
      </w:r>
      <w:r w:rsidRPr="00826E99">
        <w:rPr>
          <w:rFonts w:ascii="Sylfaen" w:hAnsi="Sylfaen" w:cs="Sylfaen"/>
          <w:sz w:val="20"/>
          <w:szCs w:val="20"/>
          <w:lang w:val="hy-AM"/>
        </w:rPr>
        <w:t>Приложения</w:t>
      </w:r>
      <w:r w:rsidRPr="00826E99">
        <w:rPr>
          <w:rFonts w:ascii="Sylfaen" w:hAnsi="Sylfaen"/>
          <w:sz w:val="20"/>
          <w:szCs w:val="20"/>
          <w:lang w:val="hy-AM"/>
        </w:rPr>
        <w:t xml:space="preserve"> </w:t>
      </w:r>
      <w:r w:rsidRPr="00826E99">
        <w:rPr>
          <w:rFonts w:ascii="Sylfaen" w:hAnsi="Sylfaen" w:cs="Sylfaen"/>
          <w:sz w:val="20"/>
          <w:szCs w:val="20"/>
          <w:lang w:val="hy-AM"/>
        </w:rPr>
        <w:t>представлен</w:t>
      </w:r>
      <w:r w:rsidRPr="00826E99">
        <w:rPr>
          <w:rFonts w:ascii="Sylfaen" w:hAnsi="Sylfaen"/>
          <w:sz w:val="20"/>
          <w:szCs w:val="20"/>
          <w:lang w:val="hy-AM"/>
        </w:rPr>
        <w:t xml:space="preserve"> </w:t>
      </w:r>
      <w:r w:rsidRPr="00826E99">
        <w:rPr>
          <w:rFonts w:ascii="Sylfaen" w:hAnsi="Sylfaen" w:cs="Sylfaen"/>
          <w:sz w:val="20"/>
          <w:szCs w:val="20"/>
          <w:lang w:val="hy-AM"/>
        </w:rPr>
        <w:t>участники</w:t>
      </w:r>
      <w:r w:rsidRPr="00826E99">
        <w:rPr>
          <w:rFonts w:ascii="Sylfaen" w:hAnsi="Sylfaen"/>
          <w:sz w:val="20"/>
          <w:szCs w:val="20"/>
          <w:lang w:val="hy-AM"/>
        </w:rPr>
        <w:t xml:space="preserve"> </w:t>
      </w:r>
      <w:r w:rsidRPr="00826E99">
        <w:rPr>
          <w:rFonts w:ascii="Sylfaen" w:hAnsi="Sylfaen" w:cs="Sylfaen"/>
          <w:sz w:val="20"/>
          <w:szCs w:val="20"/>
          <w:lang w:val="hy-AM"/>
        </w:rPr>
        <w:t>цена</w:t>
      </w:r>
      <w:r w:rsidRPr="00826E99">
        <w:rPr>
          <w:rFonts w:ascii="Sylfaen" w:hAnsi="Sylfaen"/>
          <w:sz w:val="20"/>
          <w:szCs w:val="20"/>
          <w:lang w:val="hy-AM"/>
        </w:rPr>
        <w:t xml:space="preserve"> </w:t>
      </w:r>
      <w:r w:rsidRPr="00826E99">
        <w:rPr>
          <w:rFonts w:ascii="Sylfaen" w:hAnsi="Sylfaen" w:cs="Sylfaen"/>
          <w:sz w:val="20"/>
          <w:szCs w:val="20"/>
          <w:lang w:val="hy-AM"/>
        </w:rPr>
        <w:t>предложения:</w:t>
      </w:r>
      <w:r w:rsidRPr="00826E99">
        <w:rPr>
          <w:rFonts w:ascii="Sylfaen" w:hAnsi="Sylfaen"/>
          <w:sz w:val="20"/>
          <w:szCs w:val="20"/>
          <w:lang w:val="hy-AM"/>
        </w:rPr>
        <w:t xml:space="preserve"> </w:t>
      </w:r>
      <w:r w:rsidRPr="00826E99">
        <w:rPr>
          <w:rFonts w:ascii="Sylfaen" w:hAnsi="Sylfaen" w:cs="Sylfaen"/>
          <w:sz w:val="20"/>
          <w:szCs w:val="20"/>
          <w:lang w:val="hy-AM"/>
        </w:rPr>
        <w:t>один</w:t>
      </w:r>
      <w:r w:rsidRPr="00826E99">
        <w:rPr>
          <w:rFonts w:ascii="Sylfaen" w:hAnsi="Sylfaen"/>
          <w:sz w:val="20"/>
          <w:szCs w:val="20"/>
          <w:lang w:val="hy-AM"/>
        </w:rPr>
        <w:t xml:space="preserve"> </w:t>
      </w:r>
      <w:r w:rsidRPr="00826E99">
        <w:rPr>
          <w:rFonts w:ascii="Sylfaen" w:hAnsi="Sylfaen" w:cs="Sylfaen"/>
          <w:sz w:val="20"/>
          <w:szCs w:val="20"/>
          <w:lang w:val="hy-AM"/>
        </w:rPr>
        <w:t>по номеру</w:t>
      </w:r>
      <w:r w:rsidRPr="00826E99">
        <w:rPr>
          <w:rFonts w:ascii="Sylfaen" w:hAnsi="Sylfaen"/>
          <w:sz w:val="20"/>
          <w:szCs w:val="20"/>
          <w:lang w:val="hy-AM"/>
        </w:rPr>
        <w:t xml:space="preserve"> </w:t>
      </w:r>
      <w:r w:rsidRPr="00826E99">
        <w:rPr>
          <w:rFonts w:ascii="Sylfaen" w:hAnsi="Sylfaen" w:cs="Sylfaen"/>
          <w:sz w:val="20"/>
          <w:szCs w:val="20"/>
          <w:lang w:val="hy-AM"/>
        </w:rPr>
        <w:t>выраженный</w:t>
      </w:r>
      <w:r w:rsidRPr="00826E99">
        <w:rPr>
          <w:rFonts w:ascii="Sylfaen" w:hAnsi="Sylfaen"/>
          <w:sz w:val="20"/>
          <w:szCs w:val="20"/>
          <w:lang w:val="hy-AM"/>
        </w:rPr>
        <w:t xml:space="preserve"> </w:t>
      </w:r>
      <w:r w:rsidRPr="00826E99">
        <w:rPr>
          <w:rFonts w:ascii="Sylfaen" w:hAnsi="Sylfaen" w:cs="Sylfaen"/>
          <w:sz w:val="20"/>
          <w:szCs w:val="20"/>
          <w:lang w:val="hy-AM"/>
        </w:rPr>
        <w:t>основа</w:t>
      </w:r>
      <w:r w:rsidRPr="00826E99">
        <w:rPr>
          <w:rFonts w:ascii="Sylfaen" w:hAnsi="Sylfaen"/>
          <w:sz w:val="20"/>
          <w:szCs w:val="20"/>
          <w:lang w:val="hy-AM"/>
        </w:rPr>
        <w:t xml:space="preserve"> </w:t>
      </w:r>
      <w:r w:rsidRPr="00826E99">
        <w:rPr>
          <w:rFonts w:ascii="Sylfaen" w:hAnsi="Sylfaen" w:cs="Sylfaen"/>
          <w:sz w:val="20"/>
          <w:szCs w:val="20"/>
          <w:lang w:val="hy-AM"/>
        </w:rPr>
        <w:t>принятие</w:t>
      </w:r>
      <w:r w:rsidRPr="00826E99">
        <w:rPr>
          <w:rFonts w:ascii="Sylfaen" w:hAnsi="Sylfaen"/>
          <w:sz w:val="20"/>
          <w:szCs w:val="20"/>
          <w:lang w:val="hy-AM"/>
        </w:rPr>
        <w:t xml:space="preserve"> </w:t>
      </w:r>
      <w:r w:rsidRPr="00826E99">
        <w:rPr>
          <w:rFonts w:ascii="Sylfaen" w:hAnsi="Sylfaen" w:cs="Sylfaen"/>
          <w:sz w:val="20"/>
          <w:szCs w:val="20"/>
          <w:lang w:val="hy-AM"/>
        </w:rPr>
        <w:t>в письмах</w:t>
      </w:r>
      <w:r w:rsidRPr="00826E99">
        <w:rPr>
          <w:rFonts w:ascii="Sylfaen" w:hAnsi="Sylfaen"/>
          <w:sz w:val="20"/>
          <w:szCs w:val="20"/>
          <w:lang w:val="hy-AM"/>
        </w:rPr>
        <w:t xml:space="preserve"> </w:t>
      </w:r>
      <w:r w:rsidRPr="00826E99">
        <w:rPr>
          <w:rFonts w:ascii="Sylfaen" w:hAnsi="Sylfaen" w:cs="Sylfaen"/>
          <w:sz w:val="20"/>
          <w:szCs w:val="20"/>
          <w:lang w:val="hy-AM"/>
        </w:rPr>
        <w:t>написано.</w:t>
      </w:r>
    </w:p>
    <w:p w:rsidR="009A796C" w:rsidRPr="00826E99" w:rsidRDefault="00FD2748" w:rsidP="00EF3662">
      <w:pPr>
        <w:ind w:firstLine="567"/>
        <w:jc w:val="both"/>
        <w:rPr>
          <w:rFonts w:ascii="Sylfaen" w:hAnsi="Sylfaen" w:cs="Sylfaen"/>
          <w:sz w:val="20"/>
          <w:lang w:val="af-ZA"/>
        </w:rPr>
      </w:pPr>
      <w:r w:rsidRPr="00826E99">
        <w:rPr>
          <w:rFonts w:ascii="Sylfaen" w:hAnsi="Sylfaen" w:cs="Sylfaen"/>
          <w:sz w:val="20"/>
          <w:lang w:val="af-ZA"/>
        </w:rPr>
        <w:t>8.2 Предложения оцениваются в соответствии с настоящим приглашением.</w:t>
      </w:r>
    </w:p>
    <w:p w:rsidR="009A796C" w:rsidRPr="00826E99" w:rsidRDefault="00F7009A" w:rsidP="00F7009A">
      <w:pPr>
        <w:ind w:firstLine="567"/>
        <w:jc w:val="both"/>
        <w:rPr>
          <w:rFonts w:ascii="Sylfaen" w:hAnsi="Sylfaen" w:cs="Sylfaen"/>
          <w:sz w:val="20"/>
          <w:lang w:val="af-ZA"/>
        </w:rPr>
      </w:pPr>
      <w:r w:rsidRPr="00ED0F9E">
        <w:rPr>
          <w:rFonts w:ascii="Sylfaen" w:hAnsi="Sylfaen"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826E99" w:rsidRDefault="00745561" w:rsidP="00EF3662">
      <w:pPr>
        <w:ind w:firstLine="567"/>
        <w:jc w:val="both"/>
        <w:rPr>
          <w:rFonts w:ascii="Sylfaen" w:hAnsi="Sylfaen" w:cs="Sylfaen"/>
          <w:sz w:val="20"/>
          <w:lang w:val="af-ZA"/>
        </w:rPr>
      </w:pPr>
      <w:r w:rsidRPr="00ED0F9E">
        <w:rPr>
          <w:rFonts w:ascii="Sylfaen" w:hAnsi="Sylfaen"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826E99" w:rsidRDefault="00FD2748" w:rsidP="00EF3662">
      <w:pPr>
        <w:pStyle w:val="23"/>
        <w:spacing w:line="240" w:lineRule="auto"/>
        <w:ind w:firstLine="567"/>
        <w:rPr>
          <w:rFonts w:ascii="Sylfaen" w:hAnsi="Sylfaen" w:cs="Sylfaen"/>
          <w:szCs w:val="24"/>
          <w:lang w:val="hy-AM"/>
        </w:rPr>
      </w:pPr>
      <w:r w:rsidRPr="00826E99">
        <w:rPr>
          <w:rFonts w:ascii="Sylfaen" w:hAnsi="Sylfaen"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B30CC7" w:rsidRDefault="00FD2748" w:rsidP="00EF3662">
      <w:pPr>
        <w:pStyle w:val="a3"/>
        <w:spacing w:line="240" w:lineRule="auto"/>
        <w:ind w:firstLine="567"/>
        <w:rPr>
          <w:rFonts w:ascii="Sylfaen" w:hAnsi="Sylfaen" w:cs="Sylfaen"/>
          <w:i w:val="0"/>
          <w:szCs w:val="24"/>
          <w:lang w:val="af-ZA"/>
        </w:rPr>
      </w:pPr>
      <w:r w:rsidRPr="00826E99">
        <w:rPr>
          <w:rFonts w:ascii="Sylfaen" w:hAnsi="Sylfaen"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по курсу 10%, установленному Центральным банком Республики Армения на дату вскрытия предложений.</w:t>
      </w:r>
      <w:r w:rsidR="00F11794" w:rsidRPr="004F64D2">
        <w:rPr>
          <w:lang w:val="ru-RU"/>
        </w:rPr>
        <w:footnoteReference w:id="3"/>
      </w:r>
      <w:r w:rsidR="00F11794" w:rsidRPr="00B30CC7">
        <w:rPr>
          <w:rFonts w:ascii="Sylfaen" w:hAnsi="Sylfaen" w:cs="Sylfaen"/>
          <w:i w:val="0"/>
          <w:szCs w:val="24"/>
          <w:lang w:val="af-ZA"/>
        </w:rPr>
        <w:t>по курсу обмена.</w:t>
      </w:r>
    </w:p>
    <w:p w:rsidR="00096865" w:rsidRPr="00B30CC7" w:rsidRDefault="00FD2748" w:rsidP="00EF3662">
      <w:pPr>
        <w:pStyle w:val="a3"/>
        <w:spacing w:line="240" w:lineRule="auto"/>
        <w:ind w:firstLine="567"/>
        <w:rPr>
          <w:rFonts w:ascii="Sylfaen" w:hAnsi="Sylfaen" w:cs="Sylfaen"/>
          <w:i w:val="0"/>
          <w:szCs w:val="24"/>
          <w:lang w:val="af-ZA"/>
        </w:rPr>
      </w:pPr>
      <w:r w:rsidRPr="00B30CC7">
        <w:rPr>
          <w:rFonts w:ascii="Sylfaen" w:hAnsi="Sylfaen" w:cs="Sylfaen"/>
          <w:i w:val="0"/>
          <w:szCs w:val="24"/>
          <w:lang w:val="af-ZA"/>
        </w:rPr>
        <w:t>8.5 Переговоры между комиссией, заказчиком и участниками запрещены, за исключением:</w:t>
      </w:r>
    </w:p>
    <w:p w:rsidR="00096865" w:rsidRPr="00826E99" w:rsidRDefault="00096865" w:rsidP="004F64D2">
      <w:pPr>
        <w:pStyle w:val="a3"/>
        <w:spacing w:line="240" w:lineRule="auto"/>
        <w:ind w:firstLine="567"/>
        <w:rPr>
          <w:rFonts w:ascii="Sylfaen" w:hAnsi="Sylfaen" w:cs="Sylfaen"/>
          <w:i w:val="0"/>
          <w:szCs w:val="24"/>
          <w:lang w:val="af-ZA"/>
        </w:rPr>
      </w:pPr>
      <w:r w:rsidRPr="00B30CC7">
        <w:rPr>
          <w:rFonts w:ascii="Sylfaen" w:hAnsi="Sylfaen" w:cs="Sylfaen"/>
          <w:i w:val="0"/>
          <w:szCs w:val="24"/>
          <w:lang w:val="af-ZA"/>
        </w:rPr>
        <w:t>1) при участии в процедуре одного участника, заявка которого соответствует требованиям приглашения, или в результате оценки заявок, заявка одного участника была оценена в соответствии с требованиями приглашения, в случае равенства предложенных минимальных цен, а если нет, то ценовые предложения, поданные всеми участниками, подавшими оцененные заявки, отвечающие ценовым условиям, превышают финансовые средства, предусмотренные для осуществления такой закупки в абзаце 2 пункта 8.1 части 1 настоящего приглашения, или закупка осуществляется на основании части 6 статьи 15 Закона. Переговоры, проводимые в соответствии с данным пунктом, могут привести только к снижению предложенной цены или изменению условий оплаты, причем переговоры ведутся одновременно со всеми участниками;</w:t>
      </w:r>
    </w:p>
    <w:p w:rsidR="00096865" w:rsidRPr="00826E99" w:rsidDel="00992C40" w:rsidRDefault="00096865" w:rsidP="00EF3662">
      <w:pPr>
        <w:pStyle w:val="23"/>
        <w:spacing w:line="240" w:lineRule="auto"/>
        <w:ind w:firstLine="567"/>
        <w:rPr>
          <w:rFonts w:ascii="Sylfaen" w:hAnsi="Sylfaen" w:cs="Sylfaen"/>
          <w:szCs w:val="24"/>
        </w:rPr>
      </w:pPr>
      <w:r w:rsidRPr="00826E99">
        <w:rPr>
          <w:rFonts w:ascii="Sylfaen" w:hAnsi="Sylfaen" w:cs="Sylfaen"/>
          <w:szCs w:val="24"/>
        </w:rPr>
        <w:t>2) иные случаи, предусмотренные законом.</w:t>
      </w:r>
    </w:p>
    <w:p w:rsidR="009B6D58" w:rsidRPr="00826E99" w:rsidRDefault="00FD2748" w:rsidP="00EF3662">
      <w:pPr>
        <w:pStyle w:val="norm"/>
        <w:spacing w:line="240" w:lineRule="auto"/>
        <w:rPr>
          <w:rFonts w:ascii="Sylfaen" w:hAnsi="Sylfaen" w:cs="Sylfaen"/>
          <w:sz w:val="20"/>
          <w:szCs w:val="24"/>
          <w:lang w:val="af-ZA" w:eastAsia="en-US"/>
        </w:rPr>
      </w:pPr>
      <w:r w:rsidRPr="00826E99">
        <w:rPr>
          <w:rFonts w:ascii="Sylfaen" w:hAnsi="Sylfaen"/>
          <w:sz w:val="20"/>
          <w:lang w:val="af-ZA" w:eastAsia="x-none"/>
        </w:rPr>
        <w:t>8,6 ч:</w:t>
      </w:r>
      <w:r w:rsidR="00973FB1" w:rsidRPr="00826E99">
        <w:rPr>
          <w:rFonts w:ascii="Sylfaen" w:hAnsi="Sylfaen" w:cs="Sylfaen"/>
          <w:sz w:val="20"/>
          <w:szCs w:val="24"/>
          <w:lang w:val="ru-RU" w:eastAsia="en-US"/>
        </w:rPr>
        <w:t xml:space="preserve">комиссия принимает решение и объявляет отобранных и непризнанных участников из числа участников, подавших заявки, признанные достаточными для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предлагаемых цен или если ценовые предложения, поданные всеми участниками, подавшими оцененные заявки, не </w:t>
      </w:r>
      <w:r w:rsidR="00973FB1" w:rsidRPr="00826E99">
        <w:rPr>
          <w:rFonts w:ascii="Sylfaen" w:hAnsi="Sylfaen" w:cs="Sylfaen"/>
          <w:sz w:val="20"/>
          <w:szCs w:val="24"/>
          <w:lang w:val="ru-RU" w:eastAsia="en-US"/>
        </w:rPr>
        <w:lastRenderedPageBreak/>
        <w:t>соответствующие ценовым условиям, превышают закупочную цену приобретаемых товаров в рамках настоящей процедуры либо закупка осуществляется из на основании части 6 статьи 15 Закона:</w:t>
      </w:r>
    </w:p>
    <w:p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а. неценовое условие в целях снижения цен, предлагаемых на заседании комиссии для определения избранных и непризнанных участников</w:t>
      </w:r>
      <w:r w:rsidRPr="00826E99">
        <w:rPr>
          <w:rFonts w:ascii="Sylfaen" w:hAnsi="Sylfaen" w:cs="Sylfaen"/>
          <w:sz w:val="20"/>
          <w:szCs w:val="24"/>
          <w:lang w:val="af-ZA" w:eastAsia="en-US"/>
        </w:rPr>
        <w:softHyphen/>
      </w:r>
      <w:r w:rsidRPr="00826E99">
        <w:rPr>
          <w:rFonts w:ascii="Sylfaen" w:hAnsi="Sylfaen" w:cs="Sylfaen"/>
          <w:sz w:val="20"/>
          <w:szCs w:val="24"/>
          <w:lang w:val="ru-RU" w:eastAsia="en-US"/>
        </w:rPr>
        <w:t>ведутся одновременные переговоры со всеми участниками, оцененными как удовлетворительные</w:t>
      </w:r>
    </w:p>
    <w:p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б. в противном случае заседание комиссии приостанавливается, и в течение одного рабочего дня секретарь комиссии одновременно уведомляет в электронной форме всех участников, подавших достаточно оцененные заявки, об условиях, продолжительности, дне, времени и месте проведения одновременных переговоров о цене. снижение,</w:t>
      </w:r>
    </w:p>
    <w:p w:rsidR="009B6D58" w:rsidRPr="00826E99" w:rsidRDefault="009B6D58" w:rsidP="00EF3662">
      <w:pPr>
        <w:pStyle w:val="norm"/>
        <w:spacing w:line="240" w:lineRule="auto"/>
        <w:rPr>
          <w:rFonts w:ascii="Sylfaen" w:hAnsi="Sylfaen" w:cs="Sylfaen"/>
          <w:color w:val="FF0000"/>
          <w:sz w:val="20"/>
          <w:szCs w:val="24"/>
          <w:lang w:val="af-ZA" w:eastAsia="en-US"/>
        </w:rPr>
      </w:pPr>
      <w:r w:rsidRPr="00826E99">
        <w:rPr>
          <w:rFonts w:ascii="Sylfaen" w:hAnsi="Sylfaen"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д. ценовое предложение, представленное каждым участником в данный момент, публикуется для других участников, и до окончания срока переговоров участник может пересмотреть свое ценовое предложение,</w:t>
      </w:r>
    </w:p>
    <w:p w:rsidR="009B6D58" w:rsidRPr="00826E99" w:rsidRDefault="009B6D58" w:rsidP="00EF3662">
      <w:pPr>
        <w:pStyle w:val="norm"/>
        <w:spacing w:line="240" w:lineRule="auto"/>
        <w:rPr>
          <w:rFonts w:ascii="Sylfaen" w:hAnsi="Sylfaen" w:cs="Sylfaen"/>
          <w:sz w:val="20"/>
          <w:szCs w:val="24"/>
          <w:lang w:val="af-ZA" w:eastAsia="en-US"/>
        </w:rPr>
      </w:pPr>
      <w:r w:rsidRPr="00826E99">
        <w:rPr>
          <w:rFonts w:ascii="Sylfaen" w:hAnsi="Sylfaen" w:cs="Sylfaen"/>
          <w:sz w:val="20"/>
          <w:szCs w:val="24"/>
          <w:lang w:val="ru-RU" w:eastAsia="en-US"/>
        </w:rPr>
        <w:t>е. на момент истечения срока, установленного для проведения переговоров, по представленным присутствующими участниками ценам, не превышающим закупочную цену, определяются и объявляются отобранные и непризнанные участники,</w:t>
      </w:r>
    </w:p>
    <w:p w:rsidR="00880C5E" w:rsidRPr="00826E99" w:rsidRDefault="009B6D58" w:rsidP="00880C5E">
      <w:pPr>
        <w:shd w:val="clear" w:color="auto" w:fill="FFFFFF"/>
        <w:ind w:firstLine="375"/>
        <w:jc w:val="both"/>
        <w:rPr>
          <w:rFonts w:ascii="Sylfaen" w:hAnsi="Sylfaen" w:cs="Sylfaen"/>
          <w:sz w:val="20"/>
          <w:lang w:val="hy-AM"/>
        </w:rPr>
      </w:pPr>
      <w:r w:rsidRPr="00826E99">
        <w:rPr>
          <w:rFonts w:ascii="Sylfaen" w:hAnsi="Sylfaen" w:cs="Sylfaen"/>
          <w:sz w:val="20"/>
          <w:lang w:val="ru-RU"/>
        </w:rPr>
        <w:t>ф. по истечении срока, установленного для проведения переговоров, в случае, если цены, представленные участниками-участниками, превышают закупочную цену, оценочная комиссия может объявить участника, представившего более низкое ценовое предложение в результате переговоров, избранным участником при условии, что что права и обязанности сторон, предусмотренные договором, заключенным с последним, вступают в силу в случае предоставления дополнительных финансовых средств, превышающих цену покупки, и заключения на его основе договора между сторонами. При этом договор заключается в течение пятнадцати рабочих дней после предоставления дополнительных финансовых средств, с продлением сроков поставки товара на период с даты заключения договора до даты заключения договора. Договор, заключенный в соответствии с настоящим пунктом, расторгается,</w:t>
      </w:r>
    </w:p>
    <w:p w:rsidR="00880C5E" w:rsidRPr="00826E99" w:rsidRDefault="00880C5E" w:rsidP="00880C5E">
      <w:pPr>
        <w:shd w:val="clear" w:color="auto" w:fill="FFFFFF"/>
        <w:ind w:firstLine="375"/>
        <w:jc w:val="both"/>
        <w:rPr>
          <w:rFonts w:ascii="Sylfaen" w:hAnsi="Sylfaen" w:cs="Sylfaen"/>
          <w:sz w:val="20"/>
          <w:lang w:val="hy-AM"/>
        </w:rPr>
      </w:pPr>
      <w:r w:rsidRPr="00826E99">
        <w:rPr>
          <w:rFonts w:ascii="Sylfaen" w:hAnsi="Sylfaen" w:cs="Sylfaen"/>
          <w:sz w:val="20"/>
          <w:lang w:val="hy-AM"/>
        </w:rPr>
        <w:t>Требования настоящего пункта не применяются в случае, если заявку подал один участник или заявка только одного участника была оценена как соответствующая требованиям приглашения.</w:t>
      </w:r>
    </w:p>
    <w:p w:rsidR="00436F47" w:rsidRPr="00826E99" w:rsidRDefault="00704862" w:rsidP="00EF3662">
      <w:pPr>
        <w:ind w:firstLine="708"/>
        <w:jc w:val="both"/>
        <w:rPr>
          <w:rFonts w:ascii="Sylfaen" w:hAnsi="Sylfaen" w:cs="Sylfaen"/>
          <w:sz w:val="20"/>
          <w:lang w:val="hy-AM"/>
        </w:rPr>
      </w:pPr>
      <w:r w:rsidRPr="00826E99">
        <w:rPr>
          <w:rFonts w:ascii="Sylfaen" w:hAnsi="Sylfaen" w:cs="Sylfaen"/>
          <w:sz w:val="20"/>
          <w:lang w:val="hy-AM"/>
        </w:rPr>
        <w:t>является. на момент истечения срока, установленного для проведения переговоров, если цены, представленные присутствующими на нем участниками, превышают цену закупки или минимальные цены равны, процедура закупки признается несостоявшейся на основании пункта 1 статьи 37 1 Закона, за исключением «е» случая, предусмотренного п.</w:t>
      </w:r>
    </w:p>
    <w:p w:rsidR="00B514E8" w:rsidRPr="00826E99" w:rsidRDefault="00FD2748" w:rsidP="00EF3662">
      <w:pPr>
        <w:ind w:firstLine="708"/>
        <w:jc w:val="both"/>
        <w:rPr>
          <w:rFonts w:ascii="Sylfaen" w:hAnsi="Sylfaen"/>
          <w:sz w:val="20"/>
          <w:szCs w:val="20"/>
          <w:lang w:val="hy-AM" w:eastAsia="x-none"/>
        </w:rPr>
      </w:pPr>
      <w:r w:rsidRPr="00826E99">
        <w:rPr>
          <w:rFonts w:ascii="Sylfaen" w:hAnsi="Sylfaen"/>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выполнения запроса лицу, заявившему запрос, незамедлительно предоставляются включенные в запрос документы, с которыми последнее знакомится на месте, имеет право сфотографировать их и возвращает секретарю комиссии во время сессии, не препятствуя нормальной деятельности комиссии.</w:t>
      </w:r>
    </w:p>
    <w:p w:rsidR="00116E47" w:rsidRPr="00826E99" w:rsidRDefault="00A150A9" w:rsidP="00EF3662">
      <w:pPr>
        <w:pStyle w:val="norm"/>
        <w:spacing w:line="240" w:lineRule="auto"/>
        <w:rPr>
          <w:rFonts w:ascii="Sylfaen" w:hAnsi="Sylfaen" w:cs="Sylfaen"/>
          <w:sz w:val="20"/>
          <w:szCs w:val="24"/>
          <w:lang w:val="af-ZA" w:eastAsia="en-US"/>
        </w:rPr>
      </w:pPr>
      <w:r w:rsidRPr="00826E99">
        <w:rPr>
          <w:rFonts w:ascii="Sylfaen" w:hAnsi="Sylfaen"/>
          <w:sz w:val="20"/>
          <w:lang w:val="af-ZA" w:eastAsia="x-none"/>
        </w:rPr>
        <w:t>8.8 Если во время вскрытия предложений и сеанса оценки</w:t>
      </w:r>
      <w:r w:rsidR="002B121D" w:rsidRPr="00826E99">
        <w:rPr>
          <w:rFonts w:ascii="Sylfaen" w:hAnsi="Sylfaen" w:cs="Sylfaen"/>
          <w:sz w:val="20"/>
          <w:szCs w:val="24"/>
          <w:lang w:val="af-ZA" w:eastAsia="en-US"/>
        </w:rPr>
        <w:t>результат проведенной оценки</w:t>
      </w:r>
      <w:r w:rsidR="002B121D" w:rsidRPr="00826E99">
        <w:rPr>
          <w:rFonts w:ascii="Sylfaen" w:hAnsi="Sylfaen" w:cs="Sylfaen"/>
          <w:sz w:val="20"/>
          <w:szCs w:val="24"/>
          <w:lang w:val="af-ZA" w:eastAsia="en-US"/>
        </w:rPr>
        <w:softHyphen/>
      </w:r>
      <w:r w:rsidR="002B121D" w:rsidRPr="00826E99">
        <w:rPr>
          <w:rFonts w:ascii="Sylfaen" w:hAnsi="Sylfaen"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срока период приостановления.</w:t>
      </w:r>
    </w:p>
    <w:p w:rsidR="002B121D" w:rsidRPr="00826E99" w:rsidRDefault="00116E47" w:rsidP="00EF3662">
      <w:pPr>
        <w:pStyle w:val="norm"/>
        <w:spacing w:line="240" w:lineRule="auto"/>
        <w:rPr>
          <w:rFonts w:ascii="Sylfaen" w:hAnsi="Sylfaen" w:cs="Sylfaen"/>
          <w:sz w:val="20"/>
          <w:szCs w:val="24"/>
          <w:lang w:val="hy-AM" w:eastAsia="en-US"/>
        </w:rPr>
      </w:pPr>
      <w:r w:rsidRPr="00826E99">
        <w:rPr>
          <w:rFonts w:ascii="Sylfaen" w:hAnsi="Sylfaen"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826E99" w:rsidRDefault="00A150A9" w:rsidP="00EF3662">
      <w:pPr>
        <w:pStyle w:val="norm"/>
        <w:spacing w:line="240" w:lineRule="auto"/>
        <w:ind w:firstLine="567"/>
        <w:rPr>
          <w:rFonts w:ascii="Sylfaen" w:hAnsi="Sylfaen" w:cs="Sylfaen"/>
          <w:sz w:val="20"/>
          <w:szCs w:val="24"/>
          <w:lang w:val="hy-AM" w:eastAsia="en-US"/>
        </w:rPr>
      </w:pPr>
      <w:r w:rsidRPr="00826E99">
        <w:rPr>
          <w:rFonts w:ascii="Sylfaen" w:hAnsi="Sylfaen" w:cs="Sylfaen"/>
          <w:sz w:val="20"/>
          <w:szCs w:val="24"/>
          <w:lang w:val="af-ZA" w:eastAsia="en-US"/>
        </w:rPr>
        <w:t>8.9 В случае устранения участником зафиксированного несоответствия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826E99" w:rsidRDefault="00A150A9" w:rsidP="00F40755">
      <w:pPr>
        <w:pStyle w:val="23"/>
        <w:spacing w:line="240" w:lineRule="auto"/>
        <w:ind w:firstLine="567"/>
        <w:rPr>
          <w:rFonts w:ascii="Sylfaen" w:hAnsi="Sylfaen" w:cs="Sylfaen"/>
          <w:szCs w:val="24"/>
          <w:lang w:val="hy-AM"/>
        </w:rPr>
      </w:pPr>
      <w:r w:rsidRPr="00826E99">
        <w:rPr>
          <w:rFonts w:ascii="Sylfaen" w:hAnsi="Sylfaen"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ими или в которой они имеют долю, либо лицо, связанное с ними близкими родственники или родственники (родитель, супруг, ребенок, брат, сестра, бабушка), дед, внук, а также родитель, ребенок, брат, сестра, бабушка, дедушка, внук супруга) или организация, учрежденная или принадлежащая им лицо подал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826E99" w:rsidRDefault="00A150A9" w:rsidP="00D571F0">
      <w:pPr>
        <w:pStyle w:val="23"/>
        <w:spacing w:line="240" w:lineRule="auto"/>
        <w:ind w:firstLine="567"/>
        <w:rPr>
          <w:rFonts w:ascii="Sylfaen" w:hAnsi="Sylfaen" w:cs="Sylfaen"/>
          <w:szCs w:val="24"/>
          <w:lang w:val="hy-AM"/>
        </w:rPr>
      </w:pPr>
      <w:r w:rsidRPr="00826E99">
        <w:rPr>
          <w:rFonts w:ascii="Sylfaen" w:hAnsi="Sylfaen"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заявок, и обусловленные ими причины отклонения заявок. Протокол подписывается членами, присутствующими на заседании комиссии.</w:t>
      </w:r>
    </w:p>
    <w:p w:rsidR="00E65F37" w:rsidRPr="00826E99" w:rsidRDefault="00A150A9" w:rsidP="00D571F0">
      <w:pPr>
        <w:pStyle w:val="23"/>
        <w:spacing w:line="240" w:lineRule="auto"/>
        <w:ind w:firstLine="567"/>
        <w:rPr>
          <w:rFonts w:ascii="Sylfaen" w:hAnsi="Sylfaen" w:cs="Sylfaen"/>
          <w:szCs w:val="24"/>
          <w:lang w:val="hy-AM"/>
        </w:rPr>
      </w:pPr>
      <w:r w:rsidRPr="00826E99">
        <w:rPr>
          <w:rFonts w:ascii="Sylfaen" w:hAnsi="Sylfaen" w:cs="Sylfaen"/>
          <w:szCs w:val="24"/>
          <w:lang w:val="hy-AM"/>
        </w:rPr>
        <w:t>8.12 Секретарь Комиссии не позднее, чем после окончания заседания по вскрытию и оценке</w:t>
      </w:r>
      <w:r w:rsidR="00D11611" w:rsidRPr="00826E99">
        <w:rPr>
          <w:rFonts w:ascii="Sylfaen" w:hAnsi="Sylfaen" w:cs="Arial"/>
          <w:spacing w:val="-8"/>
          <w:sz w:val="24"/>
          <w:szCs w:val="24"/>
        </w:rPr>
        <w:t xml:space="preserve"> </w:t>
      </w:r>
      <w:r w:rsidR="00E65F37" w:rsidRPr="00826E99">
        <w:rPr>
          <w:rFonts w:ascii="Sylfaen" w:hAnsi="Sylfaen" w:cs="Sylfaen"/>
          <w:szCs w:val="24"/>
        </w:rPr>
        <w:t>на следующий рабочий день</w:t>
      </w:r>
    </w:p>
    <w:p w:rsidR="00255D6A" w:rsidRPr="00826E99" w:rsidRDefault="00A24827" w:rsidP="00EF3662">
      <w:pPr>
        <w:pStyle w:val="23"/>
        <w:spacing w:line="240" w:lineRule="auto"/>
        <w:ind w:firstLine="567"/>
        <w:rPr>
          <w:rFonts w:ascii="Sylfaen" w:hAnsi="Sylfaen" w:cs="Sylfaen"/>
          <w:lang w:val="hy-AM"/>
        </w:rPr>
      </w:pPr>
      <w:r w:rsidRPr="00826E99">
        <w:rPr>
          <w:rFonts w:ascii="Sylfaen" w:hAnsi="Sylfaen" w:cs="Sylfaen"/>
        </w:rPr>
        <w:t xml:space="preserve">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w:t>
      </w:r>
      <w:r w:rsidRPr="00826E99">
        <w:rPr>
          <w:rFonts w:ascii="Sylfaen" w:hAnsi="Sylfaen" w:cs="Sylfaen"/>
        </w:rPr>
        <w:lastRenderedPageBreak/>
        <w:t>информацию о дате и адрес электронной почты адреса получения обоснований, публикуются в бюллетене. Если обоснования не представлены, об этом делается соответствующая отметка в протоколе заседания комиссии.</w:t>
      </w:r>
    </w:p>
    <w:p w:rsidR="008B73CD" w:rsidRPr="00826E99" w:rsidRDefault="008B73CD" w:rsidP="00EF3662">
      <w:pPr>
        <w:pStyle w:val="23"/>
        <w:spacing w:line="240" w:lineRule="auto"/>
        <w:ind w:firstLine="567"/>
        <w:rPr>
          <w:rFonts w:ascii="Sylfaen" w:hAnsi="Sylfaen" w:cs="Sylfaen"/>
          <w:szCs w:val="24"/>
        </w:rPr>
      </w:pPr>
      <w:r w:rsidRPr="00826E99">
        <w:rPr>
          <w:rFonts w:ascii="Sylfaen" w:hAnsi="Sylfaen" w:cs="Sylfaen"/>
          <w:szCs w:val="24"/>
        </w:rPr>
        <w:t>2) публикует в информационном бюллетене распечатанные (отсканированные) варианты заявлений об отсутствии конфликта интересов, подписанные им и членами оценочной комиссии, присутствующими на заседании по вскрытию заявок.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информационном бюллетене на следующий рабочий день после подписания. .</w:t>
      </w:r>
    </w:p>
    <w:p w:rsidR="00DB4EFF" w:rsidRPr="00826E99" w:rsidRDefault="008769B4" w:rsidP="00EF3662">
      <w:pPr>
        <w:ind w:firstLine="375"/>
        <w:jc w:val="both"/>
        <w:rPr>
          <w:rFonts w:ascii="Sylfaen" w:hAnsi="Sylfaen" w:cs="Sylfaen"/>
          <w:sz w:val="20"/>
          <w:lang w:val="hy-AM"/>
        </w:rPr>
      </w:pPr>
      <w:r w:rsidRPr="00826E99">
        <w:rPr>
          <w:rFonts w:ascii="Sylfaen" w:hAnsi="Sylfaen"/>
          <w:lang w:val="af-ZA"/>
        </w:rPr>
        <w:tab/>
      </w:r>
      <w:r w:rsidR="00A150A9" w:rsidRPr="00826E99">
        <w:rPr>
          <w:rFonts w:ascii="Sylfaen" w:hAnsi="Sylfaen"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осуществляющих не имеют права участвовать в процессе закупки. Более того</w:t>
      </w:r>
      <w:r w:rsidR="00F40755" w:rsidRPr="00826E99">
        <w:rPr>
          <w:rFonts w:ascii="Sylfaen" w:hAnsi="Sylfaen"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или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​​с момента получения решения, а в случае возбуждения судебного дела открытым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826E99" w:rsidRDefault="00DB4EFF" w:rsidP="00DB4EFF">
      <w:pPr>
        <w:shd w:val="clear" w:color="auto" w:fill="FFFFFF"/>
        <w:ind w:firstLine="375"/>
        <w:jc w:val="both"/>
        <w:rPr>
          <w:rFonts w:ascii="Sylfaen" w:hAnsi="Sylfaen" w:cs="Sylfaen"/>
          <w:sz w:val="20"/>
          <w:lang w:val="af-ZA"/>
        </w:rPr>
      </w:pPr>
      <w:r w:rsidRPr="00826E99">
        <w:rPr>
          <w:rFonts w:ascii="Sylfaen" w:hAnsi="Sylfaen" w:cs="Sylfaen"/>
          <w:sz w:val="20"/>
          <w:lang w:val="af-ZA"/>
        </w:rPr>
        <w:t>Более того, если:</w:t>
      </w:r>
    </w:p>
    <w:p w:rsidR="00DB4EFF" w:rsidRPr="00826E99" w:rsidRDefault="00DB4EFF" w:rsidP="00DB4EFF">
      <w:pPr>
        <w:pStyle w:val="aff"/>
        <w:numPr>
          <w:ilvl w:val="0"/>
          <w:numId w:val="18"/>
        </w:numPr>
        <w:shd w:val="clear" w:color="auto" w:fill="FFFFFF"/>
        <w:ind w:left="0" w:firstLine="630"/>
        <w:jc w:val="both"/>
        <w:rPr>
          <w:rFonts w:ascii="Sylfaen" w:hAnsi="Sylfaen" w:cs="Sylfaen"/>
          <w:sz w:val="20"/>
          <w:lang w:val="af-ZA"/>
        </w:rPr>
      </w:pPr>
      <w:r w:rsidRPr="00826E99">
        <w:rPr>
          <w:rFonts w:ascii="Sylfaen" w:hAnsi="Sylfaen" w:cs="Sylfaen"/>
          <w:sz w:val="20"/>
          <w:lang w:val="af-ZA"/>
        </w:rPr>
        <w:t>если участник или лицо, подписавшее договор, уплатили сумму заявки, договора и/или квалификационного обеспечения в срок, предусмотренный настоящим пунктом для представления решения в уполномоченный орган, то заказчик не представляет мотивированное решение включить данного участника в список уполномоченному органу;</w:t>
      </w:r>
    </w:p>
    <w:p w:rsidR="00DB4EFF" w:rsidRPr="00826E99" w:rsidRDefault="00DB4EFF" w:rsidP="00DB4EFF">
      <w:pPr>
        <w:pStyle w:val="aff"/>
        <w:numPr>
          <w:ilvl w:val="0"/>
          <w:numId w:val="18"/>
        </w:numPr>
        <w:shd w:val="clear" w:color="auto" w:fill="FFFFFF"/>
        <w:ind w:left="0" w:firstLine="375"/>
        <w:jc w:val="both"/>
        <w:rPr>
          <w:rFonts w:ascii="Sylfaen" w:hAnsi="Sylfaen" w:cs="Sylfaen"/>
          <w:sz w:val="20"/>
          <w:lang w:val="af-ZA"/>
        </w:rPr>
      </w:pPr>
      <w:r w:rsidRPr="00826E99">
        <w:rPr>
          <w:rFonts w:ascii="Sylfaen" w:hAnsi="Sylfaen" w:cs="Sylfaen"/>
          <w:sz w:val="20"/>
          <w:lang w:val="af-ZA"/>
        </w:rPr>
        <w:t>уплата участником или лицом, подписавшим договор, суммы заявки, договора и/или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в списке, то клиент сообщает об этом в письменной форме уполномоченному органу, на основании чего участник не включен в список.</w:t>
      </w:r>
    </w:p>
    <w:p w:rsidR="00B54F63" w:rsidRPr="00826E99" w:rsidRDefault="00B97D91" w:rsidP="00EF3662">
      <w:pPr>
        <w:ind w:firstLine="375"/>
        <w:jc w:val="both"/>
        <w:rPr>
          <w:rFonts w:ascii="Sylfaen" w:hAnsi="Sylfaen"/>
          <w:sz w:val="20"/>
          <w:szCs w:val="20"/>
          <w:lang w:val="af-ZA"/>
        </w:rPr>
      </w:pPr>
      <w:r w:rsidRPr="00826E99">
        <w:rPr>
          <w:rFonts w:ascii="Sylfaen" w:hAnsi="Sylfaen"/>
          <w:color w:val="000000"/>
          <w:sz w:val="20"/>
          <w:szCs w:val="20"/>
          <w:lang w:val="af-ZA"/>
        </w:rPr>
        <w:t>8.14 Если участник был включен в списки, предусмотренные частями 5 и 6 части 1 статьи 6 Закона, после даты подачи заявки, то данная его заявка отклонению не подлежит.</w:t>
      </w:r>
      <w:r w:rsidR="00B54F63" w:rsidRPr="00826E99">
        <w:rPr>
          <w:rFonts w:ascii="Sylfaen" w:hAnsi="Sylfaen" w:cs="Sylfaen"/>
          <w:sz w:val="20"/>
          <w:szCs w:val="20"/>
          <w:lang w:val="af-ZA"/>
        </w:rPr>
        <w:t>:</w:t>
      </w:r>
    </w:p>
    <w:p w:rsidR="007A5810" w:rsidRPr="00826E99" w:rsidRDefault="004306D6" w:rsidP="00955CC1">
      <w:pPr>
        <w:pStyle w:val="norm"/>
        <w:spacing w:line="240" w:lineRule="auto"/>
        <w:ind w:firstLine="706"/>
        <w:rPr>
          <w:rFonts w:ascii="Sylfaen" w:hAnsi="Sylfaen" w:cs="Sylfaen"/>
          <w:sz w:val="20"/>
          <w:szCs w:val="24"/>
          <w:lang w:val="af-ZA" w:eastAsia="en-US"/>
        </w:rPr>
      </w:pPr>
      <w:r w:rsidRPr="00826E99">
        <w:rPr>
          <w:rFonts w:ascii="Sylfaen" w:hAnsi="Sylfaen" w:cs="Sylfaen"/>
          <w:sz w:val="20"/>
          <w:szCs w:val="24"/>
          <w:lang w:val="af-ZA" w:eastAsia="en-US"/>
        </w:rPr>
        <w:t>8.15 Участник представил документы, указанные в пункте 8.8 части 1 настоящего приглашения, в установленный срок.</w:t>
      </w:r>
      <w:r w:rsidR="007A5810" w:rsidRPr="00826E99">
        <w:rPr>
          <w:rFonts w:ascii="Sylfaen" w:hAnsi="Sylfaen" w:cs="Sylfaen"/>
          <w:sz w:val="20"/>
          <w:szCs w:val="24"/>
          <w:lang w:val="af-ZA" w:eastAsia="en-US"/>
        </w:rPr>
        <w:softHyphen/>
      </w:r>
      <w:r w:rsidR="007A5810" w:rsidRPr="00826E99">
        <w:rPr>
          <w:rFonts w:ascii="Sylfaen" w:hAnsi="Sylfaen" w:cs="Sylfaen"/>
          <w:sz w:val="20"/>
          <w:szCs w:val="24"/>
          <w:lang w:val="ru-RU" w:eastAsia="en-US"/>
        </w:rPr>
        <w:t>представляет секретаря собрания, отправив последнему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826E99" w:rsidRDefault="00A150A9" w:rsidP="00EF3662">
      <w:pPr>
        <w:pStyle w:val="23"/>
        <w:spacing w:line="240" w:lineRule="auto"/>
        <w:ind w:firstLine="567"/>
        <w:rPr>
          <w:rFonts w:ascii="Sylfaen" w:hAnsi="Sylfaen" w:cs="Sylfaen"/>
          <w:szCs w:val="24"/>
        </w:rPr>
      </w:pPr>
      <w:r w:rsidRPr="00826E99">
        <w:rPr>
          <w:rFonts w:ascii="Sylfaen" w:hAnsi="Sylfaen"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826E99" w:rsidRDefault="00A150A9" w:rsidP="00CD1E70">
      <w:pPr>
        <w:ind w:firstLine="567"/>
        <w:jc w:val="both"/>
        <w:rPr>
          <w:rFonts w:ascii="Sylfaen" w:hAnsi="Sylfaen" w:cs="Sylfaen"/>
          <w:sz w:val="20"/>
          <w:lang w:val="af-ZA"/>
        </w:rPr>
      </w:pPr>
      <w:r w:rsidRPr="00826E99">
        <w:rPr>
          <w:rFonts w:ascii="Sylfaen" w:hAnsi="Sylfaen"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комиссии, указанную в этом приглашении.</w:t>
      </w:r>
      <w:r w:rsidR="00CD1E70" w:rsidRPr="00826E99">
        <w:rPr>
          <w:rFonts w:ascii="Sylfaen" w:hAnsi="Sylfaen"/>
          <w:sz w:val="20"/>
          <w:szCs w:val="20"/>
          <w:lang w:val="af-ZA" w:eastAsia="x-none"/>
        </w:rPr>
        <w:t>отправив.</w:t>
      </w:r>
    </w:p>
    <w:p w:rsidR="00CD1E70" w:rsidRPr="00826E99" w:rsidRDefault="00CD1E70" w:rsidP="00CD1E70">
      <w:pPr>
        <w:ind w:firstLine="567"/>
        <w:jc w:val="both"/>
        <w:rPr>
          <w:rFonts w:ascii="Sylfaen" w:hAnsi="Sylfaen"/>
          <w:sz w:val="20"/>
          <w:szCs w:val="20"/>
          <w:lang w:val="af-ZA" w:eastAsia="x-none"/>
        </w:rPr>
      </w:pPr>
      <w:r w:rsidRPr="00826E99">
        <w:rPr>
          <w:rFonts w:ascii="Sylfaen" w:hAnsi="Sylfaen"/>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826E99" w:rsidRDefault="00A150A9" w:rsidP="00EF3662">
      <w:pPr>
        <w:pStyle w:val="23"/>
        <w:spacing w:line="240" w:lineRule="auto"/>
        <w:ind w:firstLine="567"/>
        <w:rPr>
          <w:rFonts w:ascii="Sylfaen" w:hAnsi="Sylfaen"/>
          <w:lang w:val="hy-AM"/>
        </w:rPr>
      </w:pPr>
      <w:r w:rsidRPr="00826E99">
        <w:rPr>
          <w:rFonts w:ascii="Sylfaen" w:hAnsi="Sylfaen"/>
        </w:rPr>
        <w:t>8:18</w:t>
      </w:r>
      <w:r w:rsidR="00571F29" w:rsidRPr="00826E99">
        <w:rPr>
          <w:rFonts w:ascii="Sylfaen" w:hAnsi="Sylfaen" w:cs="Sylfaen"/>
        </w:rPr>
        <w:t>Приложения</w:t>
      </w:r>
      <w:r w:rsidR="00571F29" w:rsidRPr="00826E99">
        <w:rPr>
          <w:rFonts w:ascii="Sylfaen" w:hAnsi="Sylfaen" w:cs="Arial"/>
        </w:rPr>
        <w:t xml:space="preserve"> </w:t>
      </w:r>
      <w:r w:rsidR="00571F29" w:rsidRPr="00826E99">
        <w:rPr>
          <w:rFonts w:ascii="Sylfaen" w:hAnsi="Sylfaen" w:cs="Sylfaen"/>
        </w:rPr>
        <w:t>оценка</w:t>
      </w:r>
      <w:r w:rsidR="00571F29" w:rsidRPr="00826E99">
        <w:rPr>
          <w:rFonts w:ascii="Sylfaen" w:hAnsi="Sylfaen" w:cs="Arial"/>
        </w:rPr>
        <w:t xml:space="preserve"> </w:t>
      </w:r>
      <w:r w:rsidR="00571F29" w:rsidRPr="00826E99">
        <w:rPr>
          <w:rFonts w:ascii="Sylfaen" w:hAnsi="Sylfaen" w:cs="Sylfaen"/>
        </w:rPr>
        <w:t>а также:</w:t>
      </w:r>
      <w:r w:rsidR="00571F29" w:rsidRPr="00826E99">
        <w:rPr>
          <w:rFonts w:ascii="Sylfaen" w:hAnsi="Sylfaen" w:cs="Arial"/>
        </w:rPr>
        <w:t xml:space="preserve"> </w:t>
      </w:r>
      <w:r w:rsidR="00571F29" w:rsidRPr="00826E99">
        <w:rPr>
          <w:rFonts w:ascii="Sylfaen" w:hAnsi="Sylfaen" w:cs="Sylfaen"/>
        </w:rPr>
        <w:t>решение выбранного участника</w:t>
      </w:r>
      <w:r w:rsidR="00571F29" w:rsidRPr="00826E99">
        <w:rPr>
          <w:rFonts w:ascii="Sylfaen" w:hAnsi="Sylfaen" w:cs="Arial"/>
        </w:rPr>
        <w:t xml:space="preserve"> </w:t>
      </w:r>
      <w:r w:rsidR="00571F29" w:rsidRPr="00826E99">
        <w:rPr>
          <w:rFonts w:ascii="Sylfaen" w:hAnsi="Sylfaen" w:cs="Sylfaen"/>
        </w:rPr>
        <w:t>реализуется</w:t>
      </w:r>
      <w:r w:rsidR="00571F29" w:rsidRPr="00826E99">
        <w:rPr>
          <w:rFonts w:ascii="Sylfaen" w:hAnsi="Sylfaen" w:cs="Arial"/>
        </w:rPr>
        <w:t xml:space="preserve"> </w:t>
      </w:r>
      <w:r w:rsidR="00571F29" w:rsidRPr="00826E99">
        <w:rPr>
          <w:rFonts w:ascii="Sylfaen" w:hAnsi="Sylfaen" w:cs="Sylfaen"/>
        </w:rPr>
        <w:t>является</w:t>
      </w:r>
      <w:r w:rsidR="00571F29" w:rsidRPr="00826E99">
        <w:rPr>
          <w:rFonts w:ascii="Sylfaen" w:hAnsi="Sylfaen" w:cs="Arial"/>
        </w:rPr>
        <w:t xml:space="preserve"> </w:t>
      </w:r>
      <w:r w:rsidR="00571F29" w:rsidRPr="00826E99">
        <w:rPr>
          <w:rFonts w:ascii="Sylfaen" w:hAnsi="Sylfaen" w:cs="Sylfaen"/>
        </w:rPr>
        <w:t>согласно с</w:t>
      </w:r>
      <w:r w:rsidR="00571F29" w:rsidRPr="00826E99">
        <w:rPr>
          <w:rFonts w:ascii="Sylfaen" w:hAnsi="Sylfaen" w:cs="Arial"/>
        </w:rPr>
        <w:t xml:space="preserve"> </w:t>
      </w:r>
      <w:r w:rsidR="00571F29" w:rsidRPr="00826E99">
        <w:rPr>
          <w:rFonts w:ascii="Sylfaen" w:hAnsi="Sylfaen" w:cs="Sylfaen"/>
        </w:rPr>
        <w:t>отдельно</w:t>
      </w:r>
      <w:r w:rsidR="00571F29" w:rsidRPr="00826E99">
        <w:rPr>
          <w:rFonts w:ascii="Sylfaen" w:hAnsi="Sylfaen" w:cs="Arial"/>
        </w:rPr>
        <w:t xml:space="preserve"> </w:t>
      </w:r>
      <w:r w:rsidR="00571F29" w:rsidRPr="00826E99">
        <w:rPr>
          <w:rFonts w:ascii="Sylfaen" w:hAnsi="Sylfaen" w:cs="Sylfaen"/>
        </w:rPr>
        <w:t>порции</w:t>
      </w:r>
      <w:r w:rsidR="00571F29" w:rsidRPr="00826E99">
        <w:rPr>
          <w:rStyle w:val="af6"/>
          <w:rFonts w:ascii="Sylfaen" w:hAnsi="Sylfaen" w:cs="Sylfaen"/>
          <w:color w:val="FFFFFF"/>
        </w:rPr>
        <w:footnoteReference w:id="4"/>
      </w:r>
      <w:r w:rsidR="00571F29" w:rsidRPr="00826E99">
        <w:rPr>
          <w:rFonts w:ascii="Sylfaen" w:hAnsi="Sylfaen" w:cs="Tahoma"/>
        </w:rPr>
        <w:t>:11:</w:t>
      </w:r>
    </w:p>
    <w:p w:rsidR="00583092" w:rsidRPr="00826E99" w:rsidRDefault="00A150A9" w:rsidP="00EF3662">
      <w:pPr>
        <w:ind w:firstLine="567"/>
        <w:jc w:val="both"/>
        <w:rPr>
          <w:rFonts w:ascii="Sylfaen" w:hAnsi="Sylfaen"/>
          <w:sz w:val="20"/>
          <w:szCs w:val="20"/>
          <w:lang w:val="af-ZA" w:eastAsia="x-none"/>
        </w:rPr>
      </w:pPr>
      <w:r w:rsidRPr="00826E99">
        <w:rPr>
          <w:rFonts w:ascii="Sylfaen" w:hAnsi="Sylfaen"/>
          <w:sz w:val="20"/>
          <w:szCs w:val="20"/>
          <w:lang w:val="af-ZA" w:eastAsia="x-none"/>
        </w:rPr>
        <w:t>8.19 В случае, если выбранный участник не подписывает договор (отказывается) либо лишен права на заключение договора, участник, выбранный решением комиссии, признается следующим участником в порядке, определенном пунктами 8.12. к 8.18 части 1 настоящего приглашения.</w:t>
      </w:r>
    </w:p>
    <w:p w:rsidR="00583092" w:rsidRPr="00826E99" w:rsidRDefault="00A150A9" w:rsidP="00EF3662">
      <w:pPr>
        <w:pStyle w:val="23"/>
        <w:spacing w:line="240" w:lineRule="auto"/>
        <w:ind w:firstLine="567"/>
        <w:rPr>
          <w:rFonts w:ascii="Sylfaen" w:hAnsi="Sylfaen" w:cs="Sylfaen"/>
          <w:szCs w:val="24"/>
        </w:rPr>
      </w:pPr>
      <w:r w:rsidRPr="00826E99">
        <w:rPr>
          <w:rFonts w:ascii="Sylfaen" w:hAnsi="Sylfaen"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826E99" w:rsidRDefault="00662165" w:rsidP="00EF3662">
      <w:pPr>
        <w:pStyle w:val="23"/>
        <w:spacing w:line="240" w:lineRule="auto"/>
        <w:ind w:firstLine="567"/>
        <w:rPr>
          <w:rFonts w:ascii="Sylfaen" w:hAnsi="Sylfaen" w:cs="Sylfaen"/>
          <w:szCs w:val="24"/>
        </w:rPr>
      </w:pPr>
      <w:r w:rsidRPr="00ED0F9E">
        <w:rPr>
          <w:rFonts w:ascii="Sylfaen" w:hAnsi="Sylfaen"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826E99">
        <w:rPr>
          <w:rFonts w:ascii="Sylfaen" w:hAnsi="Sylfaen" w:cs="Sylfaen"/>
          <w:szCs w:val="24"/>
        </w:rPr>
        <w:softHyphen/>
      </w:r>
      <w:r w:rsidR="00583092" w:rsidRPr="00826E99">
        <w:rPr>
          <w:rFonts w:ascii="Sylfaen" w:hAnsi="Sylfaen" w:cs="Sylfaen"/>
          <w:szCs w:val="24"/>
          <w:lang w:val="ru-RU"/>
        </w:rPr>
        <w:t>мешает, то заявка данного участника отклоняется.</w:t>
      </w:r>
    </w:p>
    <w:p w:rsidR="00583092" w:rsidRPr="00826E99" w:rsidRDefault="00A150A9" w:rsidP="00EF3662">
      <w:pPr>
        <w:pStyle w:val="23"/>
        <w:spacing w:line="240" w:lineRule="auto"/>
        <w:ind w:firstLine="567"/>
        <w:rPr>
          <w:rFonts w:ascii="Sylfaen" w:hAnsi="Sylfaen" w:cs="Sylfaen"/>
          <w:szCs w:val="24"/>
        </w:rPr>
      </w:pPr>
      <w:r w:rsidRPr="00826E99">
        <w:rPr>
          <w:rFonts w:ascii="Sylfaen" w:hAnsi="Sylfaen" w:cs="Sylfaen"/>
          <w:szCs w:val="24"/>
        </w:rPr>
        <w:t>8.21 В целях реализации пункта 8.20 части 1 настоящего приглашения может быть созвано внеочередное заседание комитета.</w:t>
      </w:r>
    </w:p>
    <w:p w:rsidR="00E45ACA" w:rsidRPr="00826E99" w:rsidRDefault="00A150A9" w:rsidP="00EF3662">
      <w:pPr>
        <w:pStyle w:val="norm"/>
        <w:spacing w:line="240" w:lineRule="auto"/>
        <w:ind w:firstLine="567"/>
        <w:rPr>
          <w:rFonts w:ascii="Sylfaen" w:hAnsi="Sylfaen" w:cs="Tahoma"/>
          <w:sz w:val="20"/>
          <w:lang w:val="hy-AM"/>
        </w:rPr>
      </w:pPr>
      <w:r w:rsidRPr="00826E99">
        <w:rPr>
          <w:rFonts w:ascii="Sylfaen" w:hAnsi="Sylfaen"/>
          <w:spacing w:val="-6"/>
          <w:sz w:val="20"/>
          <w:lang w:val="hy-AM"/>
        </w:rPr>
        <w:lastRenderedPageBreak/>
        <w:t>8:22 утра</w:t>
      </w:r>
      <w:r w:rsidR="00E45ACA" w:rsidRPr="00826E99">
        <w:rPr>
          <w:rFonts w:ascii="Sylfaen" w:hAnsi="Sylfaen"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826E99">
        <w:rPr>
          <w:rFonts w:ascii="Sylfaen" w:hAnsi="Sylfaen" w:cs="Sylfaen"/>
          <w:lang w:val="hy-AM"/>
        </w:rPr>
        <w:t xml:space="preserve"> </w:t>
      </w:r>
      <w:r w:rsidR="00E45ACA" w:rsidRPr="00826E99">
        <w:rPr>
          <w:rFonts w:ascii="Sylfaen" w:hAnsi="Sylfaen"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справку о периоде бездействия.</w:t>
      </w:r>
    </w:p>
    <w:p w:rsidR="00F40755" w:rsidRPr="00826E99" w:rsidRDefault="00A150A9" w:rsidP="00F40755">
      <w:pPr>
        <w:pStyle w:val="23"/>
        <w:spacing w:line="240" w:lineRule="auto"/>
        <w:ind w:firstLine="567"/>
        <w:rPr>
          <w:rFonts w:ascii="Sylfaen" w:hAnsi="Sylfaen" w:cs="Sylfaen"/>
          <w:lang w:val="hy-AM"/>
        </w:rPr>
      </w:pPr>
      <w:r w:rsidRPr="00826E99">
        <w:rPr>
          <w:rFonts w:ascii="Sylfaen" w:hAnsi="Sylfaen" w:cs="Sylfaen"/>
          <w:szCs w:val="24"/>
          <w:lang w:val="hy-AM"/>
        </w:rPr>
        <w:t>8.23 Период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4F64D2" w:rsidRDefault="00F40755" w:rsidP="00F40755">
      <w:pPr>
        <w:pStyle w:val="23"/>
        <w:spacing w:line="240" w:lineRule="auto"/>
        <w:ind w:firstLine="567"/>
        <w:rPr>
          <w:rFonts w:ascii="Sylfaen" w:hAnsi="Sylfaen" w:cs="Sylfaen"/>
          <w:lang w:val="es-ES"/>
        </w:rPr>
      </w:pPr>
      <w:r w:rsidRPr="00826E99">
        <w:rPr>
          <w:rFonts w:ascii="Sylfaen" w:hAnsi="Sylfaen" w:cs="Sylfaen"/>
          <w:lang w:val="es-ES"/>
        </w:rPr>
        <w:t>Бездействие</w:t>
      </w:r>
      <w:r w:rsidRPr="00826E99">
        <w:rPr>
          <w:rFonts w:ascii="Sylfaen" w:hAnsi="Sylfaen" w:cs="Arial"/>
          <w:lang w:val="es-ES"/>
        </w:rPr>
        <w:t xml:space="preserve"> </w:t>
      </w:r>
      <w:r w:rsidRPr="00826E99">
        <w:rPr>
          <w:rFonts w:ascii="Sylfaen" w:hAnsi="Sylfaen" w:cs="Sylfaen"/>
          <w:lang w:val="es-ES"/>
        </w:rPr>
        <w:t>период</w:t>
      </w:r>
      <w:r w:rsidRPr="00826E99">
        <w:rPr>
          <w:rFonts w:ascii="Sylfaen" w:hAnsi="Sylfaen" w:cs="Arial"/>
          <w:lang w:val="es-ES"/>
        </w:rPr>
        <w:t xml:space="preserve"> </w:t>
      </w:r>
      <w:r w:rsidRPr="00826E99">
        <w:rPr>
          <w:rFonts w:ascii="Sylfaen" w:hAnsi="Sylfaen" w:cs="Sylfaen"/>
          <w:lang w:val="es-ES"/>
        </w:rPr>
        <w:t>настоящим</w:t>
      </w:r>
      <w:r w:rsidRPr="00826E99">
        <w:rPr>
          <w:rFonts w:ascii="Sylfaen" w:hAnsi="Sylfaen" w:cs="Arial"/>
          <w:lang w:val="es-ES"/>
        </w:rPr>
        <w:t xml:space="preserve"> </w:t>
      </w:r>
      <w:r w:rsidRPr="00826E99">
        <w:rPr>
          <w:rFonts w:ascii="Sylfaen" w:hAnsi="Sylfaen" w:cs="Sylfaen"/>
          <w:lang w:val="es-ES"/>
        </w:rPr>
        <w:t>в случае процедуры "10" - календарный день. Применимый период бездействия.</w:t>
      </w:r>
    </w:p>
    <w:p w:rsidR="00F40755" w:rsidRPr="00826E99" w:rsidRDefault="00F40755" w:rsidP="00F40755">
      <w:pPr>
        <w:ind w:firstLine="567"/>
        <w:jc w:val="both"/>
        <w:rPr>
          <w:rFonts w:ascii="Sylfaen" w:hAnsi="Sylfaen" w:cs="Arial"/>
          <w:sz w:val="20"/>
          <w:szCs w:val="20"/>
          <w:lang w:val="hy-AM"/>
        </w:rPr>
      </w:pPr>
      <w:r w:rsidRPr="00826E99">
        <w:rPr>
          <w:rFonts w:ascii="Sylfaen" w:hAnsi="Sylfaen" w:cs="Sylfaen"/>
          <w:sz w:val="20"/>
          <w:szCs w:val="20"/>
          <w:lang w:val="hy-AM"/>
        </w:rPr>
        <w:t>-</w:t>
      </w:r>
      <w:r w:rsidRPr="00826E99">
        <w:rPr>
          <w:rFonts w:ascii="Sylfaen" w:hAnsi="Sylfaen" w:cs="Arial"/>
          <w:sz w:val="20"/>
          <w:szCs w:val="20"/>
          <w:lang w:val="es-ES"/>
        </w:rPr>
        <w:t xml:space="preserve"> </w:t>
      </w:r>
      <w:r w:rsidRPr="00826E99">
        <w:rPr>
          <w:rFonts w:ascii="Sylfaen" w:hAnsi="Sylfaen" w:cs="Sylfaen"/>
          <w:sz w:val="20"/>
          <w:szCs w:val="20"/>
          <w:lang w:val="es-ES"/>
        </w:rPr>
        <w:t>нет</w:t>
      </w:r>
      <w:r w:rsidRPr="00826E99">
        <w:rPr>
          <w:rFonts w:ascii="Sylfaen" w:hAnsi="Sylfaen" w:cs="Arial"/>
          <w:sz w:val="20"/>
          <w:szCs w:val="20"/>
          <w:lang w:val="es-ES"/>
        </w:rPr>
        <w:t>,</w:t>
      </w:r>
      <w:r w:rsidRPr="00826E99">
        <w:rPr>
          <w:rFonts w:ascii="Sylfaen" w:hAnsi="Sylfaen" w:cs="Sylfaen"/>
          <w:sz w:val="20"/>
          <w:szCs w:val="20"/>
          <w:lang w:val="es-ES"/>
        </w:rPr>
        <w:t>если</w:t>
      </w:r>
      <w:r w:rsidRPr="00826E99">
        <w:rPr>
          <w:rFonts w:ascii="Sylfaen" w:hAnsi="Sylfaen" w:cs="Arial"/>
          <w:sz w:val="20"/>
          <w:szCs w:val="20"/>
          <w:lang w:val="es-ES"/>
        </w:rPr>
        <w:t xml:space="preserve"> </w:t>
      </w:r>
      <w:r w:rsidRPr="00826E99">
        <w:rPr>
          <w:rFonts w:ascii="Sylfaen" w:hAnsi="Sylfaen" w:cs="Sylfaen"/>
          <w:sz w:val="20"/>
          <w:szCs w:val="20"/>
          <w:lang w:val="es-ES"/>
        </w:rPr>
        <w:t>Только</w:t>
      </w:r>
      <w:r w:rsidRPr="00826E99">
        <w:rPr>
          <w:rFonts w:ascii="Sylfaen" w:hAnsi="Sylfaen" w:cs="Arial"/>
          <w:sz w:val="20"/>
          <w:szCs w:val="20"/>
          <w:lang w:val="es-ES"/>
        </w:rPr>
        <w:t xml:space="preserve"> </w:t>
      </w:r>
      <w:r w:rsidRPr="00826E99">
        <w:rPr>
          <w:rFonts w:ascii="Sylfaen" w:hAnsi="Sylfaen" w:cs="Sylfaen"/>
          <w:sz w:val="20"/>
          <w:szCs w:val="20"/>
          <w:lang w:val="es-ES"/>
        </w:rPr>
        <w:t>один</w:t>
      </w:r>
      <w:r w:rsidRPr="00826E99">
        <w:rPr>
          <w:rFonts w:ascii="Sylfaen" w:hAnsi="Sylfaen" w:cs="Arial"/>
          <w:sz w:val="20"/>
          <w:szCs w:val="20"/>
          <w:lang w:val="es-ES"/>
        </w:rPr>
        <w:t>м:</w:t>
      </w:r>
      <w:r w:rsidRPr="00826E99">
        <w:rPr>
          <w:rFonts w:ascii="Sylfaen" w:hAnsi="Sylfaen" w:cs="Sylfaen"/>
          <w:sz w:val="20"/>
          <w:szCs w:val="20"/>
          <w:lang w:val="es-ES"/>
        </w:rPr>
        <w:t>партнер подал заявку</w:t>
      </w:r>
      <w:r w:rsidRPr="00826E99">
        <w:rPr>
          <w:rFonts w:ascii="Sylfaen" w:hAnsi="Sylfaen"/>
          <w:i/>
          <w:sz w:val="20"/>
          <w:szCs w:val="20"/>
          <w:lang w:val="es-ES"/>
        </w:rPr>
        <w:t>,</w:t>
      </w:r>
      <w:r w:rsidRPr="00826E99">
        <w:rPr>
          <w:rFonts w:ascii="Sylfaen" w:hAnsi="Sylfaen"/>
          <w:sz w:val="20"/>
          <w:szCs w:val="20"/>
          <w:lang w:val="es-ES"/>
        </w:rPr>
        <w:t xml:space="preserve"> </w:t>
      </w:r>
      <w:r w:rsidRPr="00826E99">
        <w:rPr>
          <w:rFonts w:ascii="Sylfaen" w:hAnsi="Sylfaen" w:cs="Sylfaen"/>
          <w:sz w:val="20"/>
          <w:szCs w:val="20"/>
          <w:lang w:val="es-ES"/>
        </w:rPr>
        <w:t>чья</w:t>
      </w:r>
      <w:r w:rsidRPr="00826E99">
        <w:rPr>
          <w:rFonts w:ascii="Sylfaen" w:hAnsi="Sylfaen" w:cs="Arial"/>
          <w:sz w:val="20"/>
          <w:szCs w:val="20"/>
          <w:lang w:val="es-ES"/>
        </w:rPr>
        <w:t xml:space="preserve"> </w:t>
      </w:r>
      <w:r w:rsidRPr="00826E99">
        <w:rPr>
          <w:rFonts w:ascii="Sylfaen" w:hAnsi="Sylfaen" w:cs="Sylfaen"/>
          <w:sz w:val="20"/>
          <w:szCs w:val="20"/>
          <w:lang w:val="es-ES"/>
        </w:rPr>
        <w:t>с</w:t>
      </w:r>
      <w:r w:rsidRPr="00826E99">
        <w:rPr>
          <w:rFonts w:ascii="Sylfaen" w:hAnsi="Sylfaen" w:cs="Arial"/>
          <w:sz w:val="20"/>
          <w:szCs w:val="20"/>
          <w:lang w:val="es-ES"/>
        </w:rPr>
        <w:t xml:space="preserve"> </w:t>
      </w:r>
      <w:r w:rsidRPr="00826E99">
        <w:rPr>
          <w:rFonts w:ascii="Sylfaen" w:hAnsi="Sylfaen" w:cs="Sylfaen"/>
          <w:sz w:val="20"/>
          <w:szCs w:val="20"/>
          <w:lang w:val="es-ES"/>
        </w:rPr>
        <w:t>запечатанный</w:t>
      </w:r>
      <w:r w:rsidRPr="00826E99">
        <w:rPr>
          <w:rFonts w:ascii="Sylfaen" w:hAnsi="Sylfaen" w:cs="Arial"/>
          <w:sz w:val="20"/>
          <w:szCs w:val="20"/>
          <w:lang w:val="es-ES"/>
        </w:rPr>
        <w:t xml:space="preserve"> </w:t>
      </w:r>
      <w:r w:rsidRPr="00826E99">
        <w:rPr>
          <w:rFonts w:ascii="Sylfaen" w:hAnsi="Sylfaen" w:cs="Sylfaen"/>
          <w:sz w:val="20"/>
          <w:szCs w:val="20"/>
          <w:lang w:val="es-ES"/>
        </w:rPr>
        <w:t>является</w:t>
      </w:r>
      <w:r w:rsidRPr="00826E99">
        <w:rPr>
          <w:rFonts w:ascii="Sylfaen" w:hAnsi="Sylfaen" w:cs="Arial"/>
          <w:sz w:val="20"/>
          <w:szCs w:val="20"/>
          <w:lang w:val="es-ES"/>
        </w:rPr>
        <w:t xml:space="preserve"> </w:t>
      </w:r>
      <w:r w:rsidRPr="00826E99">
        <w:rPr>
          <w:rFonts w:ascii="Sylfaen" w:hAnsi="Sylfaen" w:cs="Sylfaen"/>
          <w:sz w:val="20"/>
          <w:szCs w:val="20"/>
          <w:lang w:val="es-ES"/>
        </w:rPr>
        <w:t>договор</w:t>
      </w:r>
      <w:r w:rsidRPr="00826E99">
        <w:rPr>
          <w:rFonts w:ascii="Sylfaen" w:hAnsi="Sylfaen" w:cs="Arial"/>
          <w:sz w:val="20"/>
          <w:szCs w:val="20"/>
          <w:lang w:val="hy-AM"/>
        </w:rPr>
        <w:t>,</w:t>
      </w:r>
    </w:p>
    <w:p w:rsidR="00F40755" w:rsidRPr="00826E99" w:rsidRDefault="00F40755" w:rsidP="00F40755">
      <w:pPr>
        <w:ind w:firstLine="567"/>
        <w:jc w:val="both"/>
        <w:rPr>
          <w:rFonts w:ascii="Sylfaen" w:hAnsi="Sylfaen" w:cs="Sylfaen"/>
          <w:sz w:val="20"/>
          <w:szCs w:val="20"/>
          <w:lang w:val="es-ES"/>
        </w:rPr>
      </w:pPr>
      <w:r w:rsidRPr="00826E99">
        <w:rPr>
          <w:rFonts w:ascii="Sylfaen" w:hAnsi="Sylfaen"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826E99" w:rsidRDefault="00F40755" w:rsidP="00F40755">
      <w:pPr>
        <w:ind w:firstLine="567"/>
        <w:jc w:val="both"/>
        <w:rPr>
          <w:rFonts w:ascii="Sylfaen" w:hAnsi="Sylfaen" w:cs="Sylfaen"/>
          <w:sz w:val="20"/>
          <w:lang w:val="es-ES"/>
        </w:rPr>
      </w:pPr>
      <w:r w:rsidRPr="00826E99">
        <w:rPr>
          <w:rFonts w:ascii="Sylfaen" w:hAnsi="Sylfaen"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826E99" w:rsidRDefault="00583092" w:rsidP="00EF3662">
      <w:pPr>
        <w:pStyle w:val="23"/>
        <w:spacing w:line="240" w:lineRule="auto"/>
        <w:ind w:firstLine="567"/>
        <w:rPr>
          <w:rFonts w:ascii="Sylfaen" w:hAnsi="Sylfaen" w:cs="Sylfaen"/>
          <w:szCs w:val="24"/>
          <w:lang w:val="es-ES"/>
        </w:rPr>
      </w:pPr>
    </w:p>
    <w:p w:rsidR="00583092" w:rsidRPr="00826E99" w:rsidRDefault="00583092" w:rsidP="00EF3662">
      <w:pPr>
        <w:ind w:firstLine="567"/>
        <w:jc w:val="center"/>
        <w:rPr>
          <w:rFonts w:ascii="Sylfaen" w:hAnsi="Sylfaen"/>
          <w:b/>
          <w:sz w:val="20"/>
          <w:lang w:val="es-ES"/>
        </w:rPr>
      </w:pPr>
    </w:p>
    <w:p w:rsidR="000313A6" w:rsidRPr="00826E99" w:rsidRDefault="00AA0AD8" w:rsidP="00EF3662">
      <w:pPr>
        <w:jc w:val="center"/>
        <w:rPr>
          <w:rFonts w:ascii="Sylfaen" w:hAnsi="Sylfaen" w:cs="Arial"/>
          <w:b/>
          <w:iCs/>
          <w:sz w:val="20"/>
          <w:lang w:val="af-ZA"/>
        </w:rPr>
      </w:pPr>
      <w:r w:rsidRPr="00826E99">
        <w:rPr>
          <w:rFonts w:ascii="Sylfaen" w:hAnsi="Sylfaen"/>
          <w:b/>
          <w:iCs/>
          <w:sz w:val="20"/>
          <w:lang w:val="es-ES"/>
        </w:rPr>
        <w:t>9.</w:t>
      </w:r>
      <w:r w:rsidR="008D5016" w:rsidRPr="00826E99">
        <w:rPr>
          <w:rFonts w:ascii="Sylfaen" w:hAnsi="Sylfaen" w:cs="Sylfaen"/>
          <w:b/>
          <w:iCs/>
          <w:sz w:val="20"/>
          <w:lang w:val="af-ZA"/>
        </w:rPr>
        <w:t>ДОГОВОР</w:t>
      </w:r>
      <w:r w:rsidR="008D5016" w:rsidRPr="00826E99">
        <w:rPr>
          <w:rFonts w:ascii="Sylfaen" w:hAnsi="Sylfaen" w:cs="Arial"/>
          <w:b/>
          <w:iCs/>
          <w:sz w:val="20"/>
          <w:lang w:val="af-ZA"/>
        </w:rPr>
        <w:t xml:space="preserve"> </w:t>
      </w:r>
      <w:r w:rsidR="008D5016" w:rsidRPr="00826E99">
        <w:rPr>
          <w:rFonts w:ascii="Sylfaen" w:hAnsi="Sylfaen" w:cs="Sylfaen"/>
          <w:b/>
          <w:iCs/>
          <w:sz w:val="20"/>
          <w:lang w:val="af-ZA"/>
        </w:rPr>
        <w:t>ПЕЧАТЬ</w:t>
      </w:r>
      <w:r w:rsidR="008D5016" w:rsidRPr="00826E99">
        <w:rPr>
          <w:rFonts w:ascii="Sylfaen" w:hAnsi="Sylfaen" w:cs="Arial"/>
          <w:b/>
          <w:iCs/>
          <w:sz w:val="20"/>
          <w:lang w:val="af-ZA"/>
        </w:rPr>
        <w:t xml:space="preserve"> </w:t>
      </w:r>
    </w:p>
    <w:p w:rsidR="00096865" w:rsidRPr="00826E99" w:rsidRDefault="00096865" w:rsidP="00EF3662">
      <w:pPr>
        <w:jc w:val="center"/>
        <w:rPr>
          <w:rFonts w:ascii="Sylfaen" w:hAnsi="Sylfaen"/>
          <w:b/>
          <w:iCs/>
          <w:sz w:val="20"/>
          <w:lang w:val="af-ZA"/>
        </w:rPr>
      </w:pPr>
    </w:p>
    <w:p w:rsidR="00096865" w:rsidRPr="00826E99" w:rsidRDefault="00AA0AD8" w:rsidP="00EF3662">
      <w:pPr>
        <w:ind w:firstLine="567"/>
        <w:jc w:val="both"/>
        <w:rPr>
          <w:rFonts w:ascii="Sylfaen" w:hAnsi="Sylfaen" w:cs="Sylfaen"/>
          <w:sz w:val="20"/>
          <w:lang w:val="af-ZA"/>
        </w:rPr>
      </w:pPr>
      <w:r w:rsidRPr="00826E99">
        <w:rPr>
          <w:rFonts w:ascii="Sylfaen" w:hAnsi="Sylfaen"/>
          <w:iCs/>
          <w:sz w:val="20"/>
          <w:lang w:val="es-ES"/>
        </w:rPr>
        <w:t>9.1:</w:t>
      </w:r>
      <w:r w:rsidR="00096865" w:rsidRPr="00826E99">
        <w:rPr>
          <w:rFonts w:ascii="Sylfaen" w:hAnsi="Sylfaen"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826E99" w:rsidRDefault="00AA0AD8" w:rsidP="00EF3662">
      <w:pPr>
        <w:ind w:firstLine="567"/>
        <w:jc w:val="both"/>
        <w:rPr>
          <w:rFonts w:ascii="Sylfaen" w:hAnsi="Sylfaen" w:cs="Sylfaen"/>
          <w:sz w:val="20"/>
          <w:lang w:val="af-ZA"/>
        </w:rPr>
      </w:pPr>
      <w:r w:rsidRPr="00826E99">
        <w:rPr>
          <w:rFonts w:ascii="Sylfaen" w:hAnsi="Sylfaen"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подачи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826E99" w:rsidRDefault="00AA0AD8" w:rsidP="00EF3662">
      <w:pPr>
        <w:ind w:firstLine="567"/>
        <w:jc w:val="both"/>
        <w:rPr>
          <w:rFonts w:ascii="Sylfaen" w:hAnsi="Sylfaen" w:cs="Sylfaen"/>
          <w:sz w:val="20"/>
          <w:lang w:val="af-ZA"/>
        </w:rPr>
      </w:pPr>
      <w:r w:rsidRPr="00826E99">
        <w:rPr>
          <w:rFonts w:ascii="Sylfaen" w:hAnsi="Sylfaen"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826E99">
        <w:rPr>
          <w:rFonts w:ascii="Sylfaen" w:hAnsi="Sylfaen"/>
          <w:sz w:val="20"/>
          <w:szCs w:val="20"/>
          <w:lang w:val="hy-AM" w:eastAsia="x-none"/>
        </w:rPr>
        <w:t>полное описание</w:t>
      </w:r>
      <w:r w:rsidR="00443B7A" w:rsidRPr="00826E99">
        <w:rPr>
          <w:rFonts w:ascii="Sylfaen" w:hAnsi="Sylfaen" w:cs="Sylfaen"/>
          <w:sz w:val="20"/>
          <w:lang w:val="af-ZA"/>
        </w:rPr>
        <w:t>:</w:t>
      </w:r>
    </w:p>
    <w:p w:rsidR="00D42D0A" w:rsidRPr="00826E99" w:rsidRDefault="00AA0AD8" w:rsidP="00D42D0A">
      <w:pPr>
        <w:ind w:firstLine="567"/>
        <w:jc w:val="both"/>
        <w:rPr>
          <w:rFonts w:ascii="Sylfaen" w:hAnsi="Sylfaen" w:cs="Sylfaen"/>
          <w:sz w:val="20"/>
          <w:lang w:val="hy-AM"/>
        </w:rPr>
      </w:pPr>
      <w:r w:rsidRPr="00826E99">
        <w:rPr>
          <w:rFonts w:ascii="Sylfaen" w:hAnsi="Sylfaen" w:cs="Sylfaen"/>
          <w:sz w:val="20"/>
          <w:lang w:val="af-ZA"/>
        </w:rPr>
        <w:t>9.4 Если выбранный участник после получения уведомления о подписании договора и проекта договора, 10.1 настоящего приглашения</w:t>
      </w:r>
      <w:r w:rsidR="00D42D0A" w:rsidRPr="00826E99">
        <w:rPr>
          <w:rFonts w:ascii="Sylfaen" w:hAnsi="Sylfaen" w:cs="GHEA Grapalat"/>
          <w:sz w:val="20"/>
          <w:lang w:val="hy-AM"/>
        </w:rPr>
        <w:t>с точкой</w:t>
      </w:r>
      <w:r w:rsidR="00D42D0A" w:rsidRPr="00826E99">
        <w:rPr>
          <w:rFonts w:ascii="Sylfaen" w:hAnsi="Sylfaen" w:cs="Sylfaen"/>
          <w:sz w:val="20"/>
          <w:lang w:val="hy-AM"/>
        </w:rPr>
        <w:t>в установленный срок и в соответствии с проектом договора, подлежащего заключениюесли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826E99" w:rsidRDefault="000313A6" w:rsidP="00EF3662">
      <w:pPr>
        <w:ind w:firstLine="567"/>
        <w:jc w:val="both"/>
        <w:rPr>
          <w:rFonts w:ascii="Sylfaen" w:hAnsi="Sylfaen" w:cs="Sylfaen"/>
          <w:sz w:val="20"/>
          <w:lang w:val="af-ZA"/>
        </w:rPr>
      </w:pPr>
      <w:r w:rsidRPr="00826E99">
        <w:rPr>
          <w:rFonts w:ascii="Sylfaen" w:hAnsi="Sylfaen"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826E99" w:rsidRDefault="00AA0AD8" w:rsidP="00EF3662">
      <w:pPr>
        <w:pStyle w:val="a3"/>
        <w:spacing w:line="240" w:lineRule="auto"/>
        <w:ind w:firstLine="567"/>
        <w:rPr>
          <w:rFonts w:ascii="Sylfaen" w:hAnsi="Sylfaen" w:cs="Sylfaen"/>
          <w:i w:val="0"/>
          <w:szCs w:val="24"/>
          <w:lang w:val="af-ZA"/>
        </w:rPr>
      </w:pPr>
      <w:r w:rsidRPr="00826E99">
        <w:rPr>
          <w:rFonts w:ascii="Sylfaen" w:hAnsi="Sylfaen" w:cs="Sylfaen"/>
          <w:i w:val="0"/>
          <w:szCs w:val="24"/>
          <w:lang w:val="af-ZA"/>
        </w:rPr>
        <w:t>9.5 До окончания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826E99">
        <w:rPr>
          <w:rFonts w:ascii="Sylfaen" w:hAnsi="Sylfaen"/>
          <w:spacing w:val="-8"/>
          <w:lang w:val="af-ZA"/>
        </w:rPr>
        <w:t xml:space="preserve"> </w:t>
      </w:r>
    </w:p>
    <w:p w:rsidR="00096865" w:rsidRPr="00826E99" w:rsidRDefault="00096865" w:rsidP="00EF3662">
      <w:pPr>
        <w:jc w:val="center"/>
        <w:rPr>
          <w:rFonts w:ascii="Sylfaen" w:hAnsi="Sylfaen"/>
          <w:b/>
          <w:iCs/>
          <w:sz w:val="20"/>
          <w:lang w:val="af-ZA"/>
        </w:rPr>
      </w:pPr>
    </w:p>
    <w:p w:rsidR="00002DF8" w:rsidRPr="00826E99" w:rsidRDefault="00002DF8" w:rsidP="00EF3662">
      <w:pPr>
        <w:jc w:val="center"/>
        <w:rPr>
          <w:rFonts w:ascii="Sylfaen" w:hAnsi="Sylfaen"/>
          <w:b/>
          <w:iCs/>
          <w:sz w:val="20"/>
          <w:highlight w:val="yellow"/>
          <w:lang w:val="af-ZA"/>
        </w:rPr>
      </w:pPr>
    </w:p>
    <w:p w:rsidR="00002DF8" w:rsidRPr="00826E99" w:rsidRDefault="00002DF8" w:rsidP="00EF3662">
      <w:pPr>
        <w:jc w:val="center"/>
        <w:rPr>
          <w:rFonts w:ascii="Sylfaen" w:hAnsi="Sylfaen"/>
          <w:b/>
          <w:iCs/>
          <w:sz w:val="20"/>
          <w:highlight w:val="yellow"/>
          <w:lang w:val="af-ZA"/>
        </w:rPr>
      </w:pPr>
    </w:p>
    <w:p w:rsidR="00096865" w:rsidRPr="00826E99" w:rsidRDefault="00030D40" w:rsidP="00EF3662">
      <w:pPr>
        <w:jc w:val="center"/>
        <w:rPr>
          <w:rFonts w:ascii="Sylfaen" w:hAnsi="Sylfaen" w:cs="Arial"/>
          <w:b/>
          <w:iCs/>
          <w:sz w:val="20"/>
          <w:lang w:val="af-ZA"/>
        </w:rPr>
      </w:pPr>
      <w:r w:rsidRPr="00826E99">
        <w:rPr>
          <w:rFonts w:ascii="Sylfaen" w:hAnsi="Sylfaen"/>
          <w:b/>
          <w:iCs/>
          <w:sz w:val="20"/>
          <w:lang w:val="af-ZA"/>
        </w:rPr>
        <w:t>10.</w:t>
      </w:r>
      <w:r w:rsidR="00E2245F" w:rsidRPr="00826E99">
        <w:rPr>
          <w:rFonts w:ascii="Sylfaen" w:hAnsi="Sylfaen" w:cs="Sylfaen"/>
          <w:b/>
          <w:iCs/>
          <w:sz w:val="20"/>
          <w:lang w:val="hy-AM"/>
        </w:rPr>
        <w:t>КВАЛИФИКАЦИЯ</w:t>
      </w:r>
      <w:r w:rsidR="00E2245F" w:rsidRPr="00826E99">
        <w:rPr>
          <w:rFonts w:ascii="Sylfaen" w:hAnsi="Sylfaen" w:cs="Arial"/>
          <w:b/>
          <w:iCs/>
          <w:sz w:val="20"/>
          <w:lang w:val="af-ZA"/>
        </w:rPr>
        <w:t xml:space="preserve"> </w:t>
      </w:r>
      <w:r w:rsidR="00E2245F" w:rsidRPr="00826E99">
        <w:rPr>
          <w:rFonts w:ascii="Sylfaen" w:hAnsi="Sylfaen" w:cs="Sylfaen"/>
          <w:b/>
          <w:iCs/>
          <w:sz w:val="20"/>
          <w:lang w:val="hy-AM"/>
        </w:rPr>
        <w:t>И КОНТРАКТНЫЕ ЦЕННЫЕ БУМАГИ</w:t>
      </w:r>
      <w:r w:rsidR="008D5016" w:rsidRPr="00826E99">
        <w:rPr>
          <w:rFonts w:ascii="Sylfaen" w:hAnsi="Sylfaen" w:cs="Arial"/>
          <w:b/>
          <w:iCs/>
          <w:sz w:val="20"/>
          <w:lang w:val="af-ZA"/>
        </w:rPr>
        <w:t xml:space="preserve"> </w:t>
      </w:r>
    </w:p>
    <w:p w:rsidR="00096865" w:rsidRPr="00826E99" w:rsidRDefault="00096865" w:rsidP="00EF3662">
      <w:pPr>
        <w:jc w:val="center"/>
        <w:rPr>
          <w:rFonts w:ascii="Sylfaen" w:hAnsi="Sylfaen"/>
          <w:b/>
          <w:iCs/>
          <w:sz w:val="20"/>
          <w:lang w:val="af-ZA"/>
        </w:rPr>
      </w:pPr>
    </w:p>
    <w:p w:rsidR="00096865" w:rsidRPr="00826E99" w:rsidRDefault="00030D40" w:rsidP="00EF3662">
      <w:pPr>
        <w:ind w:firstLine="567"/>
        <w:jc w:val="both"/>
        <w:rPr>
          <w:rFonts w:ascii="Sylfaen" w:hAnsi="Sylfaen" w:cs="Sylfaen"/>
          <w:sz w:val="20"/>
          <w:lang w:val="af-ZA"/>
        </w:rPr>
      </w:pPr>
      <w:r w:rsidRPr="00826E99">
        <w:rPr>
          <w:rFonts w:ascii="Sylfaen" w:hAnsi="Sylfaen"/>
          <w:iCs/>
          <w:sz w:val="20"/>
          <w:lang w:val="af-ZA"/>
        </w:rPr>
        <w:t>10.</w:t>
      </w:r>
      <w:r w:rsidR="00096865" w:rsidRPr="00826E99">
        <w:rPr>
          <w:rFonts w:ascii="Sylfaen" w:hAnsi="Sylfaen" w:cs="Sylfaen"/>
          <w:sz w:val="20"/>
          <w:lang w:val="af-ZA"/>
        </w:rPr>
        <w:t>1 На основании требования о представлении квалификационных и контрактных гарантий в течение 5 рабочих дней с даты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то срок, предусмотренный настоящим пунктом, определяется как 10 рабочих дней. С выбранным участником заключается договор, если последний представляет условия квалификации и договора (аванса) 11.1.</w:t>
      </w:r>
    </w:p>
    <w:p w:rsidR="00BA7FAD" w:rsidRPr="00826E99" w:rsidRDefault="00AD6D6A" w:rsidP="00CF12EE">
      <w:pPr>
        <w:ind w:firstLine="567"/>
        <w:jc w:val="both"/>
        <w:rPr>
          <w:rFonts w:ascii="Sylfaen" w:hAnsi="Sylfaen" w:cs="Arial"/>
          <w:sz w:val="20"/>
          <w:lang w:val="hy-AM"/>
        </w:rPr>
      </w:pPr>
      <w:r w:rsidRPr="00826E99">
        <w:rPr>
          <w:rFonts w:ascii="Sylfaen" w:hAnsi="Sylfaen"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денежного возмещения (приложение 4.2) или денежных средств. Более того, положение</w:t>
      </w:r>
      <w:r w:rsidR="005A72DB" w:rsidRPr="00826E99">
        <w:rPr>
          <w:rFonts w:ascii="Sylfaen" w:hAnsi="Sylfaen"/>
          <w:color w:val="000000"/>
          <w:shd w:val="clear" w:color="auto" w:fill="FFFFFF"/>
          <w:lang w:val="af-ZA"/>
        </w:rPr>
        <w:t xml:space="preserve"> </w:t>
      </w:r>
      <w:r w:rsidR="005A72DB" w:rsidRPr="00826E99">
        <w:rPr>
          <w:rFonts w:ascii="Sylfaen" w:hAnsi="Sylfaen"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826E99">
        <w:rPr>
          <w:rFonts w:ascii="Sylfaen" w:hAnsi="Sylfaen" w:cs="Arial"/>
          <w:sz w:val="20"/>
          <w:lang w:val="hy-AM"/>
        </w:rPr>
        <w:t>включительно</w:t>
      </w:r>
      <w:r w:rsidR="005A72DB" w:rsidRPr="00826E99">
        <w:rPr>
          <w:rStyle w:val="af6"/>
          <w:rFonts w:ascii="Sylfaen" w:hAnsi="Sylfaen" w:cs="Arial"/>
          <w:sz w:val="20"/>
        </w:rPr>
        <w:footnoteReference w:id="5"/>
      </w:r>
      <w:r w:rsidR="005A72DB" w:rsidRPr="00826E99">
        <w:rPr>
          <w:rFonts w:ascii="Sylfaen" w:hAnsi="Sylfaen" w:cs="Arial"/>
          <w:sz w:val="20"/>
          <w:vertAlign w:val="superscript"/>
          <w:lang w:val="hy-AM"/>
        </w:rPr>
        <w:t>.1:</w:t>
      </w:r>
      <w:r w:rsidR="00F96621" w:rsidRPr="00826E99">
        <w:rPr>
          <w:rFonts w:ascii="Sylfaen" w:hAnsi="Sylfaen" w:cs="Sylfaen"/>
          <w:sz w:val="20"/>
          <w:lang w:val="af-ZA"/>
        </w:rPr>
        <w:t xml:space="preserve"> </w:t>
      </w:r>
    </w:p>
    <w:p w:rsidR="00BA7FAD" w:rsidRPr="00826E99" w:rsidRDefault="00BA7FAD" w:rsidP="00BA7FAD">
      <w:pPr>
        <w:ind w:firstLine="567"/>
        <w:jc w:val="both"/>
        <w:rPr>
          <w:rFonts w:ascii="Sylfaen" w:hAnsi="Sylfaen" w:cs="Arial"/>
          <w:sz w:val="20"/>
          <w:lang w:val="hy-AM"/>
        </w:rPr>
      </w:pPr>
      <w:r w:rsidRPr="00826E99">
        <w:rPr>
          <w:rFonts w:ascii="Sylfaen" w:hAnsi="Sylfaen"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826E99">
        <w:rPr>
          <w:rFonts w:ascii="Sylfaen" w:hAnsi="Sylfaen"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826E99">
        <w:rPr>
          <w:rFonts w:ascii="Sylfaen" w:hAnsi="Sylfaen" w:cs="Arial"/>
          <w:sz w:val="20"/>
          <w:lang w:val="hy-AM"/>
        </w:rPr>
        <w:t>:</w:t>
      </w:r>
      <w:r w:rsidRPr="00826E99">
        <w:rPr>
          <w:rFonts w:ascii="Sylfaen" w:hAnsi="Sylfaen"/>
          <w:sz w:val="20"/>
          <w:szCs w:val="20"/>
          <w:lang w:val="hy-AM"/>
        </w:rPr>
        <w:t>Представлен в денежной форме</w:t>
      </w:r>
      <w:r w:rsidRPr="00826E99">
        <w:rPr>
          <w:rFonts w:ascii="Sylfaen" w:hAnsi="Sylfaen"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826E99"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826E99">
        <w:rPr>
          <w:rFonts w:ascii="Sylfaen" w:hAnsi="Sylfaen"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Pr="00826E99"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826E99">
        <w:rPr>
          <w:rFonts w:ascii="Sylfaen" w:hAnsi="Sylfaen"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rsidR="00A161E3" w:rsidRPr="00826E99" w:rsidRDefault="00A161E3" w:rsidP="00A161E3">
      <w:pPr>
        <w:pStyle w:val="af4"/>
        <w:shd w:val="clear" w:color="auto" w:fill="FFFFFF"/>
        <w:spacing w:before="0" w:beforeAutospacing="0" w:after="0" w:afterAutospacing="0"/>
        <w:ind w:firstLine="375"/>
        <w:jc w:val="both"/>
        <w:rPr>
          <w:rFonts w:ascii="Sylfaen" w:hAnsi="Sylfaen" w:cs="Arial"/>
          <w:sz w:val="20"/>
          <w:lang w:val="hy-AM"/>
        </w:rPr>
      </w:pPr>
      <w:r w:rsidRPr="00826E99">
        <w:rPr>
          <w:rFonts w:ascii="Sylfaen" w:hAnsi="Sylfaen"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826E99" w:rsidRDefault="00501A05" w:rsidP="00501A05">
      <w:pPr>
        <w:ind w:firstLine="567"/>
        <w:jc w:val="both"/>
        <w:rPr>
          <w:rFonts w:ascii="Sylfaen" w:hAnsi="Sylfaen" w:cs="Arial"/>
          <w:sz w:val="20"/>
          <w:lang w:val="hy-AM"/>
        </w:rPr>
      </w:pPr>
      <w:r w:rsidRPr="00826E99">
        <w:rPr>
          <w:rFonts w:ascii="Sylfaen" w:hAnsi="Sylfaen"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4F64D2" w:rsidRDefault="00281740" w:rsidP="00281740">
      <w:pPr>
        <w:ind w:firstLine="567"/>
        <w:jc w:val="both"/>
        <w:rPr>
          <w:rFonts w:ascii="Sylfaen" w:hAnsi="Sylfaen" w:cs="Sylfaen"/>
          <w:sz w:val="20"/>
          <w:lang w:val="hy-AM"/>
        </w:rPr>
      </w:pPr>
      <w:r w:rsidRPr="00826E99">
        <w:rPr>
          <w:rFonts w:ascii="Sylfaen" w:hAnsi="Sylfaen"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возмещения убытков (приложение 5.1) или денежных средств13.</w:t>
      </w:r>
    </w:p>
    <w:p w:rsidR="00F562EA" w:rsidRPr="00826E99" w:rsidRDefault="00F562EA" w:rsidP="004F64D2">
      <w:pPr>
        <w:ind w:firstLine="567"/>
        <w:jc w:val="both"/>
        <w:rPr>
          <w:rFonts w:ascii="Sylfaen" w:hAnsi="Sylfaen" w:cs="Sylfaen"/>
          <w:sz w:val="20"/>
          <w:lang w:val="hy-AM"/>
        </w:rPr>
      </w:pPr>
      <w:r w:rsidRPr="004F64D2">
        <w:rPr>
          <w:rFonts w:ascii="Sylfaen" w:hAnsi="Sylfaen" w:cs="Sylfaen"/>
          <w:sz w:val="20"/>
          <w:lang w:val="hy-AM"/>
        </w:rPr>
        <w:t>Если закупочная процедура организована порциями</w:t>
      </w:r>
      <w:r w:rsidRPr="00826E99">
        <w:rPr>
          <w:rFonts w:ascii="Sylfaen" w:hAnsi="Sylfaen" w:cs="Arial"/>
          <w:sz w:val="20"/>
          <w:lang w:val="hy-AM"/>
        </w:rPr>
        <w:t>и участник идентифицирован как правомочный участник более чем на одну часть</w:t>
      </w:r>
      <w:r w:rsidR="00076C2C" w:rsidRPr="00826E99">
        <w:rPr>
          <w:rFonts w:ascii="Sylfaen" w:hAnsi="Sylfaen" w:cs="Sylfaen"/>
          <w:sz w:val="20"/>
          <w:lang w:val="hy-AM"/>
        </w:rPr>
        <w:t>Затем можно предоставить либо отдельный контракт для каждой партии, либо единый контракт для всех частей. В случае представления одного обеспечения исполнения контракта его размер рассчитывается в отношении суммы покупных цен представляемых частей с учетом требований подпункта 9 пункта 32 Приказа.</w:t>
      </w:r>
      <w:r w:rsidR="003B269F" w:rsidRPr="00826E99">
        <w:rPr>
          <w:rFonts w:ascii="Sylfaen" w:hAnsi="Sylfaen"/>
          <w:color w:val="000000"/>
          <w:lang w:val="hy-AM"/>
        </w:rPr>
        <w:t xml:space="preserve"> </w:t>
      </w:r>
    </w:p>
    <w:p w:rsidR="00281740" w:rsidRPr="00826E99" w:rsidRDefault="00281740" w:rsidP="00281740">
      <w:pPr>
        <w:ind w:firstLine="567"/>
        <w:jc w:val="both"/>
        <w:rPr>
          <w:rFonts w:ascii="Sylfaen" w:hAnsi="Sylfaen"/>
          <w:sz w:val="20"/>
          <w:szCs w:val="20"/>
          <w:lang w:val="hy-AM"/>
        </w:rPr>
      </w:pPr>
      <w:r w:rsidRPr="00826E99">
        <w:rPr>
          <w:rFonts w:ascii="Sylfaen" w:hAnsi="Sylfaen" w:cs="Sylfaen"/>
          <w:sz w:val="20"/>
          <w:lang w:val="hy-AM"/>
        </w:rPr>
        <w:t>Обеспечение по договору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826E99">
        <w:rPr>
          <w:rFonts w:ascii="Sylfaen" w:hAnsi="Sylfaen"/>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826E99" w:rsidRDefault="00281740" w:rsidP="00281740">
      <w:pPr>
        <w:ind w:firstLine="567"/>
        <w:jc w:val="both"/>
        <w:rPr>
          <w:rFonts w:ascii="Sylfaen" w:hAnsi="Sylfaen" w:cs="Arial"/>
          <w:sz w:val="20"/>
          <w:lang w:val="hy-AM"/>
        </w:rPr>
      </w:pPr>
      <w:r w:rsidRPr="00826E99">
        <w:rPr>
          <w:rFonts w:ascii="Sylfaen" w:hAnsi="Sylfaen"/>
          <w:sz w:val="20"/>
          <w:szCs w:val="20"/>
          <w:lang w:val="hy-AM"/>
        </w:rPr>
        <w:t>Представлен в денежной форме</w:t>
      </w:r>
      <w:r w:rsidRPr="00826E99">
        <w:rPr>
          <w:rFonts w:ascii="Sylfaen" w:hAnsi="Sylfaen"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826E99" w:rsidRDefault="00281740" w:rsidP="000B7538">
      <w:pPr>
        <w:ind w:firstLine="567"/>
        <w:jc w:val="both"/>
        <w:rPr>
          <w:rFonts w:ascii="Sylfaen" w:hAnsi="Sylfaen" w:cs="Arial"/>
          <w:sz w:val="20"/>
          <w:lang w:val="hy-AM"/>
        </w:rPr>
      </w:pPr>
      <w:r w:rsidRPr="00826E99">
        <w:rPr>
          <w:rFonts w:ascii="Sylfaen" w:hAnsi="Sylfaen" w:cs="Sylfaen"/>
          <w:sz w:val="20"/>
          <w:lang w:val="hy-AM"/>
        </w:rPr>
        <w:t>10.4:</w:t>
      </w:r>
      <w:r w:rsidR="00441C20" w:rsidRPr="00826E99">
        <w:rPr>
          <w:rFonts w:ascii="Sylfaen" w:hAnsi="Sylfaen"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в будущем потребуются финансовые ресурсы, то контрактно-квалификационные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096865" w:rsidRPr="00826E99" w:rsidRDefault="00030D40" w:rsidP="006D2E03">
      <w:pPr>
        <w:ind w:firstLine="567"/>
        <w:jc w:val="both"/>
        <w:rPr>
          <w:rFonts w:ascii="Sylfaen" w:hAnsi="Sylfaen" w:cs="Sylfaen"/>
          <w:sz w:val="20"/>
          <w:lang w:val="af-ZA"/>
        </w:rPr>
      </w:pPr>
      <w:r w:rsidRPr="00826E99">
        <w:rPr>
          <w:rFonts w:ascii="Sylfaen" w:hAnsi="Sylfaen" w:cs="Sylfaen"/>
          <w:sz w:val="20"/>
          <w:lang w:val="af-ZA"/>
        </w:rPr>
        <w:t>10.6 Если договор, заключенный в рамках процедуры покупки в рассрочку, расторгается в связи с неисполнением или ненадлежащим исполнением какой-либо части, то квалификация и гарантии по договору уплачиваются только в сумме, рассчитанной на эту часть.</w:t>
      </w:r>
    </w:p>
    <w:p w:rsidR="00DB4EFF" w:rsidRPr="00826E99"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826E99">
        <w:rPr>
          <w:rFonts w:ascii="Sylfaen" w:hAnsi="Sylfaen" w:cs="Sylfaen"/>
          <w:sz w:val="20"/>
          <w:lang w:val="af-ZA"/>
        </w:rPr>
        <w:t>10.7 Руководитель заказчика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Pr="00826E99" w:rsidRDefault="00DB4EFF" w:rsidP="00DB4EFF">
      <w:pPr>
        <w:ind w:firstLine="567"/>
        <w:jc w:val="both"/>
        <w:rPr>
          <w:rFonts w:ascii="Sylfaen" w:hAnsi="Sylfaen" w:cs="Sylfaen"/>
          <w:sz w:val="20"/>
          <w:lang w:val="af-ZA"/>
        </w:rPr>
      </w:pPr>
    </w:p>
    <w:p w:rsidR="00DB4EFF" w:rsidRPr="00826E99" w:rsidRDefault="00DB4EFF" w:rsidP="006D2E03">
      <w:pPr>
        <w:ind w:firstLine="567"/>
        <w:jc w:val="both"/>
        <w:rPr>
          <w:rFonts w:ascii="Sylfaen" w:hAnsi="Sylfaen"/>
          <w:b/>
          <w:szCs w:val="22"/>
          <w:lang w:val="af-ZA"/>
        </w:rPr>
      </w:pPr>
    </w:p>
    <w:p w:rsidR="00096865" w:rsidRPr="00826E99" w:rsidRDefault="008D5016" w:rsidP="00EF3662">
      <w:pPr>
        <w:jc w:val="center"/>
        <w:rPr>
          <w:rFonts w:ascii="Sylfaen" w:hAnsi="Sylfaen" w:cs="Arial"/>
          <w:b/>
          <w:sz w:val="20"/>
          <w:lang w:val="af-ZA"/>
        </w:rPr>
      </w:pPr>
      <w:r w:rsidRPr="00826E99">
        <w:rPr>
          <w:rFonts w:ascii="Sylfaen" w:hAnsi="Sylfaen"/>
          <w:b/>
          <w:sz w:val="20"/>
          <w:lang w:val="af-ZA"/>
        </w:rPr>
        <w:lastRenderedPageBreak/>
        <w:t>11.</w:t>
      </w:r>
      <w:r w:rsidRPr="00826E99">
        <w:rPr>
          <w:rFonts w:ascii="Sylfaen" w:hAnsi="Sylfaen" w:cs="Sylfaen"/>
          <w:b/>
          <w:sz w:val="20"/>
          <w:lang w:val="af-ZA"/>
        </w:rPr>
        <w:t>ПРОЦЕДУРА</w:t>
      </w:r>
      <w:r w:rsidRPr="00826E99">
        <w:rPr>
          <w:rFonts w:ascii="Sylfaen" w:hAnsi="Sylfaen" w:cs="Arial"/>
          <w:b/>
          <w:sz w:val="20"/>
          <w:lang w:val="af-ZA"/>
        </w:rPr>
        <w:t xml:space="preserve"> </w:t>
      </w:r>
      <w:r w:rsidRPr="00826E99">
        <w:rPr>
          <w:rFonts w:ascii="Sylfaen" w:hAnsi="Sylfaen" w:cs="Sylfaen"/>
          <w:b/>
          <w:sz w:val="20"/>
          <w:lang w:val="af-ZA"/>
        </w:rPr>
        <w:t>НЕУСТАНОВЛЕННЫЙ</w:t>
      </w:r>
      <w:r w:rsidRPr="00826E99">
        <w:rPr>
          <w:rFonts w:ascii="Sylfaen" w:hAnsi="Sylfaen" w:cs="Arial"/>
          <w:b/>
          <w:sz w:val="20"/>
          <w:lang w:val="af-ZA"/>
        </w:rPr>
        <w:t xml:space="preserve"> </w:t>
      </w:r>
      <w:r w:rsidRPr="00826E99">
        <w:rPr>
          <w:rFonts w:ascii="Sylfaen" w:hAnsi="Sylfaen" w:cs="Sylfaen"/>
          <w:b/>
          <w:sz w:val="20"/>
          <w:lang w:val="af-ZA"/>
        </w:rPr>
        <w:t>ЗАЯВИТЬ</w:t>
      </w:r>
    </w:p>
    <w:p w:rsidR="00096865" w:rsidRPr="00826E99" w:rsidRDefault="00096865" w:rsidP="00EF3662">
      <w:pPr>
        <w:jc w:val="center"/>
        <w:rPr>
          <w:rFonts w:ascii="Sylfaen" w:hAnsi="Sylfaen"/>
          <w:b/>
          <w:sz w:val="20"/>
          <w:lang w:val="af-ZA"/>
        </w:rPr>
      </w:pPr>
    </w:p>
    <w:p w:rsidR="00096865" w:rsidRPr="00826E99" w:rsidRDefault="00096865" w:rsidP="00EF3662">
      <w:pPr>
        <w:ind w:firstLine="567"/>
        <w:jc w:val="both"/>
        <w:rPr>
          <w:rFonts w:ascii="Sylfaen" w:hAnsi="Sylfaen" w:cs="Sylfaen"/>
          <w:sz w:val="20"/>
          <w:lang w:val="af-ZA"/>
        </w:rPr>
      </w:pPr>
      <w:r w:rsidRPr="00826E99">
        <w:rPr>
          <w:rFonts w:ascii="Sylfaen" w:hAnsi="Sylfaen"/>
          <w:sz w:val="20"/>
          <w:lang w:val="af-ZA"/>
        </w:rPr>
        <w:t>11.</w:t>
      </w:r>
      <w:r w:rsidRPr="00826E99">
        <w:rPr>
          <w:rFonts w:ascii="Sylfaen" w:hAnsi="Sylfaen" w:cs="Sylfaen"/>
          <w:sz w:val="20"/>
          <w:lang w:val="af-ZA"/>
        </w:rPr>
        <w:t>1 Согласно статье 37 Закона комиссия признает данную процедуру неполной, если:</w:t>
      </w:r>
    </w:p>
    <w:p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1) ни одна из заявок не соответствует условиям приглашения;</w:t>
      </w:r>
    </w:p>
    <w:p w:rsidR="00096865" w:rsidRPr="00826E99" w:rsidRDefault="00096865" w:rsidP="00EF3662">
      <w:pPr>
        <w:ind w:firstLine="567"/>
        <w:jc w:val="both"/>
        <w:rPr>
          <w:rFonts w:ascii="Sylfaen" w:hAnsi="Sylfaen" w:cs="Sylfaen"/>
          <w:sz w:val="20"/>
          <w:vertAlign w:val="superscript"/>
          <w:lang w:val="af-ZA"/>
        </w:rPr>
      </w:pPr>
      <w:r w:rsidRPr="00826E99">
        <w:rPr>
          <w:rFonts w:ascii="Sylfaen" w:hAnsi="Sylfaen"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недействительной на основании решения соответственно Правительства Республики Армения или совета старейшин общины.</w:t>
      </w:r>
      <w:r w:rsidR="00A10D1E" w:rsidRPr="00826E99">
        <w:rPr>
          <w:rStyle w:val="af6"/>
          <w:rFonts w:ascii="Sylfaen" w:hAnsi="Sylfaen" w:cs="Sylfaen"/>
          <w:color w:val="FFFFFF"/>
          <w:sz w:val="20"/>
        </w:rPr>
        <w:footnoteReference w:id="6"/>
      </w:r>
      <w:r w:rsidR="00FF0FE2" w:rsidRPr="00826E99">
        <w:rPr>
          <w:rFonts w:ascii="Sylfaen" w:hAnsi="Sylfaen" w:cs="Sylfaen"/>
          <w:sz w:val="20"/>
          <w:lang w:val="hy-AM"/>
        </w:rPr>
        <w:t>:14:</w:t>
      </w:r>
    </w:p>
    <w:p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3) заявление не подано.</w:t>
      </w:r>
    </w:p>
    <w:p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4) договор не подписан.</w:t>
      </w:r>
    </w:p>
    <w:p w:rsidR="00CA1C11" w:rsidRPr="00826E99" w:rsidRDefault="00731D26" w:rsidP="00EF3662">
      <w:pPr>
        <w:ind w:firstLine="567"/>
        <w:jc w:val="both"/>
        <w:rPr>
          <w:rFonts w:ascii="Sylfaen" w:hAnsi="Sylfaen" w:cs="Sylfaen"/>
          <w:sz w:val="20"/>
          <w:lang w:val="af-ZA"/>
        </w:rPr>
      </w:pPr>
      <w:r w:rsidRPr="00826E99">
        <w:rPr>
          <w:rFonts w:ascii="Sylfaen" w:hAnsi="Sylfaen" w:cs="Sylfaen"/>
          <w:sz w:val="20"/>
          <w:lang w:val="af-ZA"/>
        </w:rPr>
        <w:t>11.2 В течение рабочего дня, следующего за отменой процедуры закупки, заказчик публикует в информационном бюллетене объявление, в котором указывается основание отмены процедуры закупки.</w:t>
      </w:r>
    </w:p>
    <w:p w:rsidR="00CA1C11" w:rsidRPr="00826E99" w:rsidRDefault="00CA1C11" w:rsidP="00EF3662">
      <w:pPr>
        <w:ind w:firstLine="567"/>
        <w:jc w:val="both"/>
        <w:rPr>
          <w:rFonts w:ascii="Sylfaen" w:hAnsi="Sylfaen" w:cs="Sylfaen"/>
          <w:sz w:val="20"/>
          <w:lang w:val="af-ZA"/>
        </w:rPr>
      </w:pPr>
    </w:p>
    <w:p w:rsidR="00096865" w:rsidRPr="00826E99" w:rsidRDefault="00096865" w:rsidP="00EF3662">
      <w:pPr>
        <w:pStyle w:val="a3"/>
        <w:spacing w:line="240" w:lineRule="auto"/>
        <w:rPr>
          <w:rFonts w:ascii="Sylfaen" w:hAnsi="Sylfaen"/>
          <w:i w:val="0"/>
          <w:sz w:val="18"/>
          <w:szCs w:val="18"/>
          <w:u w:val="single"/>
          <w:lang w:val="af-ZA"/>
        </w:rPr>
      </w:pPr>
    </w:p>
    <w:p w:rsidR="008D5016" w:rsidRPr="00826E99" w:rsidRDefault="008D5016" w:rsidP="00EF3662">
      <w:pPr>
        <w:jc w:val="center"/>
        <w:rPr>
          <w:rFonts w:ascii="Sylfaen" w:hAnsi="Sylfaen"/>
          <w:b/>
          <w:sz w:val="20"/>
          <w:lang w:val="af-ZA"/>
        </w:rPr>
      </w:pPr>
      <w:r w:rsidRPr="00826E99">
        <w:rPr>
          <w:rFonts w:ascii="Sylfaen" w:hAnsi="Sylfaen"/>
          <w:b/>
          <w:sz w:val="20"/>
          <w:lang w:val="af-ZA"/>
        </w:rPr>
        <w:t>12. ДЕЙСТВИЯ, СВЯЗАННЫЕ С ПРОЦЕССОМ ПОКУПКИ И (ИЛИ)</w:t>
      </w:r>
    </w:p>
    <w:p w:rsidR="008D5016" w:rsidRPr="00826E99" w:rsidRDefault="008D5016" w:rsidP="00EF3662">
      <w:pPr>
        <w:jc w:val="center"/>
        <w:rPr>
          <w:rFonts w:ascii="Sylfaen" w:hAnsi="Sylfaen"/>
          <w:b/>
          <w:sz w:val="20"/>
          <w:lang w:val="af-ZA"/>
        </w:rPr>
      </w:pPr>
      <w:r w:rsidRPr="00826E99">
        <w:rPr>
          <w:rFonts w:ascii="Sylfaen" w:hAnsi="Sylfaen"/>
          <w:b/>
          <w:sz w:val="20"/>
          <w:lang w:val="af-ZA"/>
        </w:rPr>
        <w:t>УЧАСТНИК ОБЖАЛОВАНИЯ ПРИНЯТЫХ РЕШЕНИЙ</w:t>
      </w:r>
    </w:p>
    <w:p w:rsidR="00096865" w:rsidRPr="00826E99" w:rsidRDefault="008D5016" w:rsidP="00EF3662">
      <w:pPr>
        <w:jc w:val="center"/>
        <w:rPr>
          <w:rFonts w:ascii="Sylfaen" w:hAnsi="Sylfaen"/>
          <w:b/>
          <w:sz w:val="20"/>
          <w:lang w:val="af-ZA"/>
        </w:rPr>
      </w:pPr>
      <w:r w:rsidRPr="00826E99">
        <w:rPr>
          <w:rFonts w:ascii="Sylfaen" w:hAnsi="Sylfaen"/>
          <w:b/>
          <w:sz w:val="20"/>
          <w:lang w:val="af-ZA"/>
        </w:rPr>
        <w:t>ЗАКОН И ПОРЯДОК</w:t>
      </w:r>
    </w:p>
    <w:p w:rsidR="00996C19" w:rsidRPr="00826E99" w:rsidRDefault="00996C19" w:rsidP="00EF3662">
      <w:pPr>
        <w:jc w:val="center"/>
        <w:rPr>
          <w:rFonts w:ascii="Sylfaen" w:hAnsi="Sylfaen"/>
          <w:b/>
          <w:sz w:val="20"/>
          <w:lang w:val="af-ZA"/>
        </w:rPr>
      </w:pPr>
    </w:p>
    <w:p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ED0F9E">
        <w:rPr>
          <w:rFonts w:ascii="Sylfaen" w:hAnsi="Sylfaen"/>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12:2. Отношения, связанные с этой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12:4. Срок бездействия, определенный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826E9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26E99">
        <w:rPr>
          <w:rFonts w:ascii="Sylfaen" w:hAnsi="Sylfaen"/>
          <w:sz w:val="20"/>
          <w:szCs w:val="20"/>
          <w:lang w:val="es-ES"/>
        </w:rPr>
        <w:t>12:5</w:t>
      </w:r>
      <w:r w:rsidRPr="00ED0F9E">
        <w:rPr>
          <w:rFonts w:ascii="Sylfaen" w:hAnsi="Sylfaen" w:cs="GHEA Grapalat"/>
          <w:sz w:val="20"/>
          <w:szCs w:val="20"/>
          <w:lang w:val="ru-RU"/>
        </w:rPr>
        <w:t>Подарок</w:t>
      </w:r>
      <w:r w:rsidRPr="00826E99">
        <w:rPr>
          <w:rFonts w:ascii="Sylfaen" w:hAnsi="Sylfaen"/>
          <w:sz w:val="20"/>
          <w:szCs w:val="20"/>
          <w:lang w:val="es-ES"/>
        </w:rPr>
        <w:t xml:space="preserve"> </w:t>
      </w:r>
      <w:r w:rsidRPr="00ED0F9E">
        <w:rPr>
          <w:rFonts w:ascii="Sylfaen" w:hAnsi="Sylfaen" w:cs="GHEA Grapalat"/>
          <w:sz w:val="20"/>
          <w:szCs w:val="20"/>
          <w:lang w:val="ru-RU"/>
        </w:rPr>
        <w:t>процедуры</w:t>
      </w:r>
      <w:r w:rsidRPr="00826E99">
        <w:rPr>
          <w:rFonts w:ascii="Sylfaen" w:hAnsi="Sylfaen"/>
          <w:sz w:val="20"/>
          <w:szCs w:val="20"/>
          <w:lang w:val="es-ES"/>
        </w:rPr>
        <w:t xml:space="preserve"> </w:t>
      </w:r>
      <w:r w:rsidRPr="00ED0F9E">
        <w:rPr>
          <w:rFonts w:ascii="Sylfaen" w:hAnsi="Sylfaen" w:cs="GHEA Grapalat"/>
          <w:sz w:val="20"/>
          <w:szCs w:val="20"/>
          <w:lang w:val="ru-RU"/>
        </w:rPr>
        <w:t>с</w:t>
      </w:r>
      <w:r w:rsidRPr="00826E99">
        <w:rPr>
          <w:rFonts w:ascii="Sylfaen" w:hAnsi="Sylfaen"/>
          <w:sz w:val="20"/>
          <w:szCs w:val="20"/>
          <w:lang w:val="es-ES"/>
        </w:rPr>
        <w:t xml:space="preserve"> </w:t>
      </w:r>
      <w:r w:rsidRPr="00ED0F9E">
        <w:rPr>
          <w:rFonts w:ascii="Sylfaen" w:hAnsi="Sylfaen" w:cs="GHEA Grapalat"/>
          <w:sz w:val="20"/>
          <w:szCs w:val="20"/>
          <w:lang w:val="ru-RU"/>
        </w:rPr>
        <w:t>связано</w:t>
      </w:r>
      <w:r w:rsidRPr="00826E99">
        <w:rPr>
          <w:rFonts w:ascii="Sylfaen" w:hAnsi="Sylfaen"/>
          <w:sz w:val="20"/>
          <w:szCs w:val="20"/>
          <w:lang w:val="es-ES"/>
        </w:rPr>
        <w:t xml:space="preserve"> </w:t>
      </w:r>
      <w:r w:rsidRPr="00ED0F9E">
        <w:rPr>
          <w:rFonts w:ascii="Sylfaen" w:hAnsi="Sylfaen" w:cs="GHEA Grapalat"/>
          <w:sz w:val="20"/>
          <w:szCs w:val="20"/>
          <w:lang w:val="ru-RU"/>
        </w:rPr>
        <w:t>споры</w:t>
      </w:r>
      <w:r w:rsidRPr="00826E99">
        <w:rPr>
          <w:rFonts w:ascii="Sylfaen" w:hAnsi="Sylfaen"/>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12.6. Суд решает вопрос о принятии иска к производству после его предъявления в трехдневный срок.</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826E99" w:rsidRDefault="003B269F" w:rsidP="003B269F">
      <w:pPr>
        <w:shd w:val="clear" w:color="auto" w:fill="FFFFFF"/>
        <w:ind w:firstLine="375"/>
        <w:jc w:val="both"/>
        <w:rPr>
          <w:rFonts w:ascii="Sylfaen" w:hAnsi="Sylfaen"/>
          <w:sz w:val="20"/>
          <w:szCs w:val="20"/>
          <w:lang w:val="es-ES"/>
        </w:rPr>
      </w:pPr>
      <w:r w:rsidRPr="00ED0F9E">
        <w:rPr>
          <w:rFonts w:ascii="Sylfaen" w:hAnsi="Sylfaen"/>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12:10. Решение о принятии заявления к обработке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12:11: Заказчик направляет ответ на претензию в течение пяти дней после получения решения о принятии претензии.</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повестки и иные документы на адрес электронной почты, указанный в претензии, в порядке, установленном статьей 97 Кодекса.</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12:13: 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12:14. Лицо, участвующее в деле, может заявить ходатайство о рассмотрении дела в судебном заседании до истечения срока для представления ответа на иск.</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lastRenderedPageBreak/>
        <w:t>12:15. Суд принимает решение о рассмотрении дела в судебном заседании в трехдневный срок после истечения срока для представления отзыва на иск.</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12:16. Вопрос о рассмотрении дела в судебном заседании может быть решен также определением о принятии иска к производству.</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12:17: 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12:18: 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12:19. Обжалование действий (бездействия) и решений заказчика и оценочной комиссии (кроме решений, предусмотренных статьей 6, частью 2 Закона) автоматически приостанавливает процесс закупки, 12:10 настоящего приглашения.</w:t>
      </w:r>
      <w:r w:rsidRPr="00ED0F9E">
        <w:rPr>
          <w:rFonts w:ascii="Sylfaen" w:hAnsi="Sylfaen" w:cs="GHEA Grapalat"/>
          <w:sz w:val="20"/>
          <w:szCs w:val="20"/>
          <w:lang w:val="ru-RU"/>
        </w:rPr>
        <w:t>с точкой</w:t>
      </w:r>
      <w:r w:rsidRPr="00826E99">
        <w:rPr>
          <w:rFonts w:ascii="Sylfaen" w:hAnsi="Sylfaen"/>
          <w:sz w:val="20"/>
          <w:szCs w:val="20"/>
          <w:lang w:val="es-ES"/>
        </w:rPr>
        <w:t xml:space="preserve"> </w:t>
      </w:r>
      <w:r w:rsidRPr="00ED0F9E">
        <w:rPr>
          <w:rFonts w:ascii="Sylfaen" w:hAnsi="Sylfaen" w:cs="GHEA Grapalat"/>
          <w:sz w:val="20"/>
          <w:szCs w:val="20"/>
          <w:lang w:val="ru-RU"/>
        </w:rPr>
        <w:t>запланированный</w:t>
      </w:r>
      <w:r w:rsidRPr="00826E99">
        <w:rPr>
          <w:rFonts w:ascii="Sylfaen" w:hAnsi="Sylfaen"/>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12:20: 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12:21: 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12.22: 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826E99" w:rsidRDefault="003B269F" w:rsidP="003B269F">
      <w:pPr>
        <w:shd w:val="clear" w:color="auto" w:fill="FFFFFF"/>
        <w:ind w:firstLine="375"/>
        <w:jc w:val="both"/>
        <w:rPr>
          <w:rFonts w:ascii="Sylfaen" w:hAnsi="Sylfaen"/>
          <w:sz w:val="20"/>
          <w:szCs w:val="20"/>
          <w:lang w:val="es-ES"/>
        </w:rPr>
      </w:pPr>
      <w:r w:rsidRPr="00826E99">
        <w:rPr>
          <w:rFonts w:ascii="Sylfaen" w:hAnsi="Sylfaen"/>
          <w:sz w:val="20"/>
          <w:szCs w:val="20"/>
          <w:lang w:val="es-ES"/>
        </w:rPr>
        <w:t>12:23:</w:t>
      </w:r>
      <w:r w:rsidRPr="00ED0F9E">
        <w:rPr>
          <w:rFonts w:ascii="Sylfaen" w:hAnsi="Sylfaen" w:cs="GHEA Grapalat"/>
          <w:sz w:val="20"/>
          <w:szCs w:val="20"/>
          <w:lang w:val="ru-RU"/>
        </w:rPr>
        <w:t>Обращаться</w:t>
      </w:r>
      <w:r w:rsidRPr="00826E99">
        <w:rPr>
          <w:rFonts w:ascii="Sylfaen" w:hAnsi="Sylfaen"/>
          <w:sz w:val="20"/>
          <w:szCs w:val="20"/>
          <w:lang w:val="es-ES"/>
        </w:rPr>
        <w:t xml:space="preserve"> </w:t>
      </w:r>
      <w:r w:rsidRPr="00ED0F9E">
        <w:rPr>
          <w:rFonts w:ascii="Sylfaen" w:hAnsi="Sylfaen" w:cs="GHEA Grapalat"/>
          <w:sz w:val="20"/>
          <w:szCs w:val="20"/>
          <w:lang w:val="ru-RU"/>
        </w:rPr>
        <w:t>за</w:t>
      </w:r>
      <w:r w:rsidRPr="00826E99">
        <w:rPr>
          <w:rFonts w:ascii="Sylfaen" w:hAnsi="Sylfaen"/>
          <w:sz w:val="20"/>
          <w:szCs w:val="20"/>
          <w:lang w:val="es-ES"/>
        </w:rPr>
        <w:t xml:space="preserve"> </w:t>
      </w:r>
      <w:r w:rsidRPr="00ED0F9E">
        <w:rPr>
          <w:rFonts w:ascii="Sylfaen" w:hAnsi="Sylfaen" w:cs="GHEA Grapalat"/>
          <w:sz w:val="20"/>
          <w:szCs w:val="20"/>
          <w:lang w:val="ru-RU"/>
        </w:rPr>
        <w:t>платный</w:t>
      </w:r>
      <w:r w:rsidRPr="00826E99">
        <w:rPr>
          <w:rFonts w:ascii="Sylfaen" w:hAnsi="Sylfaen"/>
          <w:sz w:val="20"/>
          <w:szCs w:val="20"/>
          <w:lang w:val="es-ES"/>
        </w:rPr>
        <w:t>Ставки государственной пошлины определяются Законом «О государственной пошлине».</w:t>
      </w:r>
    </w:p>
    <w:p w:rsidR="00096865" w:rsidRPr="00826E99" w:rsidRDefault="003B269F" w:rsidP="00A71249">
      <w:pPr>
        <w:ind w:firstLine="567"/>
        <w:rPr>
          <w:rFonts w:ascii="Sylfaen" w:hAnsi="Sylfaen"/>
          <w:b/>
          <w:szCs w:val="22"/>
          <w:lang w:val="af-ZA"/>
        </w:rPr>
      </w:pPr>
      <w:r w:rsidRPr="00826E99">
        <w:rPr>
          <w:rFonts w:ascii="Sylfaen" w:hAnsi="Sylfaen" w:cs="Sylfaen"/>
          <w:b/>
          <w:szCs w:val="22"/>
          <w:lang w:val="es-ES"/>
        </w:rPr>
        <w:br w:type="page"/>
      </w:r>
      <w:r w:rsidR="00A71249" w:rsidRPr="00826E99">
        <w:rPr>
          <w:rFonts w:ascii="Sylfaen" w:hAnsi="Sylfaen" w:cs="Sylfaen"/>
          <w:b/>
          <w:szCs w:val="22"/>
          <w:lang w:val="hy-AM"/>
        </w:rPr>
        <w:lastRenderedPageBreak/>
        <w:t>ЧАСТЬ:</w:t>
      </w:r>
      <w:r w:rsidR="00096865" w:rsidRPr="00826E99">
        <w:rPr>
          <w:rFonts w:ascii="Sylfaen" w:hAnsi="Sylfaen"/>
          <w:b/>
          <w:szCs w:val="22"/>
          <w:lang w:val="af-ZA"/>
        </w:rPr>
        <w:t>II:</w:t>
      </w:r>
    </w:p>
    <w:p w:rsidR="00096865" w:rsidRPr="00826E99" w:rsidRDefault="00096865" w:rsidP="00EF3662">
      <w:pPr>
        <w:pStyle w:val="aa"/>
        <w:ind w:right="-7"/>
        <w:jc w:val="center"/>
        <w:rPr>
          <w:rFonts w:ascii="Sylfaen" w:hAnsi="Sylfaen"/>
          <w:b/>
          <w:sz w:val="22"/>
          <w:szCs w:val="22"/>
          <w:lang w:val="af-ZA"/>
        </w:rPr>
      </w:pPr>
      <w:r w:rsidRPr="00826E99">
        <w:rPr>
          <w:rFonts w:ascii="Sylfaen" w:hAnsi="Sylfaen" w:cs="Sylfaen"/>
          <w:b/>
          <w:sz w:val="22"/>
          <w:szCs w:val="22"/>
          <w:lang w:val="es-ES"/>
        </w:rPr>
        <w:t>В:</w:t>
      </w:r>
      <w:r w:rsidRPr="00826E99">
        <w:rPr>
          <w:rFonts w:ascii="Sylfaen" w:hAnsi="Sylfaen"/>
          <w:b/>
          <w:sz w:val="22"/>
          <w:szCs w:val="22"/>
          <w:lang w:val="af-ZA"/>
        </w:rPr>
        <w:t xml:space="preserve"> </w:t>
      </w:r>
      <w:r w:rsidRPr="00826E99">
        <w:rPr>
          <w:rFonts w:ascii="Sylfaen" w:hAnsi="Sylfaen" w:cs="Sylfaen"/>
          <w:b/>
          <w:sz w:val="22"/>
          <w:szCs w:val="22"/>
          <w:lang w:val="es-ES"/>
        </w:rPr>
        <w:t>Р:</w:t>
      </w:r>
      <w:r w:rsidRPr="00826E99">
        <w:rPr>
          <w:rFonts w:ascii="Sylfaen" w:hAnsi="Sylfaen"/>
          <w:b/>
          <w:sz w:val="22"/>
          <w:szCs w:val="22"/>
          <w:lang w:val="af-ZA"/>
        </w:rPr>
        <w:t xml:space="preserve"> </w:t>
      </w:r>
      <w:r w:rsidRPr="00826E99">
        <w:rPr>
          <w:rFonts w:ascii="Sylfaen" w:hAnsi="Sylfaen" w:cs="Sylfaen"/>
          <w:b/>
          <w:sz w:val="22"/>
          <w:szCs w:val="22"/>
          <w:lang w:val="es-ES"/>
        </w:rPr>
        <w:t>а</w:t>
      </w:r>
      <w:r w:rsidRPr="00826E99">
        <w:rPr>
          <w:rFonts w:ascii="Sylfaen" w:hAnsi="Sylfaen"/>
          <w:b/>
          <w:sz w:val="22"/>
          <w:szCs w:val="22"/>
          <w:lang w:val="af-ZA"/>
        </w:rPr>
        <w:t xml:space="preserve"> </w:t>
      </w:r>
      <w:r w:rsidRPr="00826E99">
        <w:rPr>
          <w:rFonts w:ascii="Sylfaen" w:hAnsi="Sylfaen" w:cs="Sylfaen"/>
          <w:b/>
          <w:sz w:val="22"/>
          <w:szCs w:val="22"/>
          <w:lang w:val="es-ES"/>
        </w:rPr>
        <w:t>В:</w:t>
      </w:r>
      <w:r w:rsidRPr="00826E99">
        <w:rPr>
          <w:rFonts w:ascii="Sylfaen" w:hAnsi="Sylfaen"/>
          <w:b/>
          <w:sz w:val="22"/>
          <w:szCs w:val="22"/>
          <w:lang w:val="af-ZA"/>
        </w:rPr>
        <w:t xml:space="preserve"> </w:t>
      </w:r>
      <w:r w:rsidRPr="00826E99">
        <w:rPr>
          <w:rFonts w:ascii="Sylfaen" w:hAnsi="Sylfaen" w:cs="Sylfaen"/>
          <w:b/>
          <w:sz w:val="22"/>
          <w:szCs w:val="22"/>
          <w:lang w:val="es-ES"/>
        </w:rPr>
        <w:t>а</w:t>
      </w:r>
      <w:r w:rsidRPr="00826E99">
        <w:rPr>
          <w:rFonts w:ascii="Sylfaen" w:hAnsi="Sylfaen"/>
          <w:b/>
          <w:sz w:val="22"/>
          <w:szCs w:val="22"/>
          <w:lang w:val="af-ZA"/>
        </w:rPr>
        <w:t xml:space="preserve"> </w:t>
      </w:r>
      <w:r w:rsidRPr="00826E99">
        <w:rPr>
          <w:rFonts w:ascii="Sylfaen" w:hAnsi="Sylfaen" w:cs="Sylfaen"/>
          <w:b/>
          <w:sz w:val="22"/>
          <w:szCs w:val="22"/>
          <w:lang w:val="es-ES"/>
        </w:rPr>
        <w:t>Н:</w:t>
      </w:r>
      <w:r w:rsidRPr="00826E99">
        <w:rPr>
          <w:rFonts w:ascii="Sylfaen" w:hAnsi="Sylfaen"/>
          <w:b/>
          <w:sz w:val="22"/>
          <w:szCs w:val="22"/>
          <w:lang w:val="af-ZA"/>
        </w:rPr>
        <w:t xml:space="preserve"> </w:t>
      </w:r>
      <w:r w:rsidRPr="00826E99">
        <w:rPr>
          <w:rFonts w:ascii="Sylfaen" w:hAnsi="Sylfaen" w:cs="Sylfaen"/>
          <w:b/>
          <w:sz w:val="22"/>
          <w:szCs w:val="22"/>
          <w:lang w:val="es-ES"/>
        </w:rPr>
        <w:t>С:</w:t>
      </w:r>
    </w:p>
    <w:p w:rsidR="00096865" w:rsidRPr="00826E99" w:rsidRDefault="00A71249" w:rsidP="00EF3662">
      <w:pPr>
        <w:pStyle w:val="aa"/>
        <w:ind w:right="-7"/>
        <w:jc w:val="center"/>
        <w:rPr>
          <w:rFonts w:ascii="Sylfaen" w:hAnsi="Sylfaen"/>
          <w:b/>
          <w:sz w:val="20"/>
          <w:szCs w:val="20"/>
          <w:lang w:val="af-ZA"/>
        </w:rPr>
      </w:pPr>
      <w:r w:rsidRPr="00826E99">
        <w:rPr>
          <w:rFonts w:ascii="Sylfaen" w:hAnsi="Sylfaen"/>
          <w:b/>
          <w:sz w:val="20"/>
          <w:szCs w:val="20"/>
          <w:lang w:val="af-ZA"/>
        </w:rPr>
        <w:t>ПРОЦЕДУРА РЕЙТИНГОВОГО ЗАПРОСА Q</w:t>
      </w:r>
      <w:r w:rsidR="00096865" w:rsidRPr="00826E99">
        <w:rPr>
          <w:rFonts w:ascii="Sylfaen" w:hAnsi="Sylfaen" w:cs="Sylfaen"/>
          <w:b/>
          <w:sz w:val="20"/>
          <w:szCs w:val="20"/>
          <w:lang w:val="es-ES"/>
        </w:rPr>
        <w:t>ЩЕКА</w:t>
      </w:r>
      <w:r w:rsidR="00096865" w:rsidRPr="00826E99">
        <w:rPr>
          <w:rFonts w:ascii="Sylfaen" w:hAnsi="Sylfaen"/>
          <w:b/>
          <w:sz w:val="20"/>
          <w:szCs w:val="20"/>
          <w:lang w:val="af-ZA"/>
        </w:rPr>
        <w:t xml:space="preserve"> </w:t>
      </w:r>
      <w:r w:rsidR="00096865" w:rsidRPr="00826E99">
        <w:rPr>
          <w:rFonts w:ascii="Sylfaen" w:hAnsi="Sylfaen" w:cs="Sylfaen"/>
          <w:b/>
          <w:sz w:val="20"/>
          <w:szCs w:val="20"/>
          <w:lang w:val="es-ES"/>
        </w:rPr>
        <w:t>ПОДГОТОВИТЬ</w:t>
      </w:r>
    </w:p>
    <w:p w:rsidR="00096865" w:rsidRPr="00826E99" w:rsidRDefault="00096865" w:rsidP="00EF3662">
      <w:pPr>
        <w:ind w:firstLine="567"/>
        <w:jc w:val="center"/>
        <w:rPr>
          <w:rFonts w:ascii="Sylfaen" w:hAnsi="Sylfaen"/>
          <w:szCs w:val="22"/>
          <w:lang w:val="af-ZA"/>
        </w:rPr>
      </w:pPr>
    </w:p>
    <w:p w:rsidR="00096865" w:rsidRPr="00826E99" w:rsidRDefault="008D5016" w:rsidP="00EF3662">
      <w:pPr>
        <w:jc w:val="center"/>
        <w:rPr>
          <w:rFonts w:ascii="Sylfaen" w:hAnsi="Sylfaen"/>
          <w:b/>
          <w:sz w:val="20"/>
          <w:lang w:val="af-ZA"/>
        </w:rPr>
      </w:pPr>
      <w:r w:rsidRPr="00826E99">
        <w:rPr>
          <w:rFonts w:ascii="Sylfaen" w:hAnsi="Sylfaen"/>
          <w:b/>
          <w:sz w:val="20"/>
          <w:lang w:val="af-ZA"/>
        </w:rPr>
        <w:t>1.</w:t>
      </w:r>
      <w:r w:rsidRPr="00826E99">
        <w:rPr>
          <w:rFonts w:ascii="Sylfaen" w:hAnsi="Sylfaen" w:cs="Sylfaen"/>
          <w:b/>
          <w:sz w:val="20"/>
          <w:lang w:val="es-ES"/>
        </w:rPr>
        <w:t>ГЕНЕРАЛЬНАЯ</w:t>
      </w:r>
      <w:r w:rsidRPr="00826E99">
        <w:rPr>
          <w:rFonts w:ascii="Sylfaen" w:hAnsi="Sylfaen"/>
          <w:b/>
          <w:sz w:val="20"/>
          <w:lang w:val="af-ZA"/>
        </w:rPr>
        <w:t xml:space="preserve"> </w:t>
      </w:r>
      <w:r w:rsidRPr="00826E99">
        <w:rPr>
          <w:rFonts w:ascii="Sylfaen" w:hAnsi="Sylfaen" w:cs="Sylfaen"/>
          <w:b/>
          <w:sz w:val="20"/>
          <w:lang w:val="es-ES"/>
        </w:rPr>
        <w:t>ПОЛОЖЕНИЯ:</w:t>
      </w:r>
    </w:p>
    <w:p w:rsidR="00096865" w:rsidRPr="00826E99" w:rsidRDefault="00096865" w:rsidP="00EF3662">
      <w:pPr>
        <w:ind w:firstLine="567"/>
        <w:jc w:val="both"/>
        <w:rPr>
          <w:rFonts w:ascii="Sylfaen" w:hAnsi="Sylfaen"/>
          <w:szCs w:val="22"/>
          <w:lang w:val="af-ZA"/>
        </w:rPr>
      </w:pPr>
      <w:r w:rsidRPr="00826E99">
        <w:rPr>
          <w:rFonts w:ascii="Sylfaen" w:hAnsi="Sylfaen"/>
          <w:szCs w:val="22"/>
          <w:lang w:val="af-ZA"/>
        </w:rPr>
        <w:t xml:space="preserve"> </w:t>
      </w:r>
    </w:p>
    <w:p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1.1 Настоящая инструкция призвана помочь участникам в подготовке заявки.</w:t>
      </w:r>
    </w:p>
    <w:p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1.3 Заявки, кроме армянского, также могут быть поданы на английском или русском языках.</w:t>
      </w:r>
    </w:p>
    <w:p w:rsidR="00096865" w:rsidRPr="00826E99" w:rsidRDefault="00096865" w:rsidP="00EF3662">
      <w:pPr>
        <w:jc w:val="center"/>
        <w:rPr>
          <w:rFonts w:ascii="Sylfaen" w:hAnsi="Sylfaen"/>
          <w:b/>
          <w:szCs w:val="22"/>
          <w:lang w:val="af-ZA"/>
        </w:rPr>
      </w:pPr>
    </w:p>
    <w:p w:rsidR="00096865" w:rsidRPr="00826E99" w:rsidRDefault="008D5016" w:rsidP="00EF3662">
      <w:pPr>
        <w:jc w:val="center"/>
        <w:rPr>
          <w:rFonts w:ascii="Sylfaen" w:hAnsi="Sylfaen"/>
          <w:b/>
          <w:sz w:val="20"/>
          <w:lang w:val="af-ZA"/>
        </w:rPr>
      </w:pPr>
      <w:r w:rsidRPr="00826E99">
        <w:rPr>
          <w:rFonts w:ascii="Sylfaen" w:hAnsi="Sylfaen"/>
          <w:b/>
          <w:sz w:val="20"/>
          <w:lang w:val="af-ZA"/>
        </w:rPr>
        <w:t>2.</w:t>
      </w:r>
      <w:r w:rsidRPr="00826E99">
        <w:rPr>
          <w:rFonts w:ascii="Sylfaen" w:hAnsi="Sylfaen" w:cs="Sylfaen"/>
          <w:b/>
          <w:sz w:val="20"/>
          <w:lang w:val="es-ES"/>
        </w:rPr>
        <w:t>ТЕКУЩИЙ</w:t>
      </w:r>
      <w:r w:rsidRPr="00826E99">
        <w:rPr>
          <w:rFonts w:ascii="Sylfaen" w:hAnsi="Sylfaen"/>
          <w:b/>
          <w:sz w:val="20"/>
          <w:lang w:val="af-ZA"/>
        </w:rPr>
        <w:t xml:space="preserve"> </w:t>
      </w:r>
      <w:r w:rsidRPr="00826E99">
        <w:rPr>
          <w:rFonts w:ascii="Sylfaen" w:hAnsi="Sylfaen" w:cs="Sylfaen"/>
          <w:b/>
          <w:sz w:val="20"/>
          <w:lang w:val="es-ES"/>
        </w:rPr>
        <w:t>ПРИЛОЖЕНИЕ</w:t>
      </w:r>
    </w:p>
    <w:p w:rsidR="00096865" w:rsidRPr="00826E99" w:rsidRDefault="00096865" w:rsidP="00EF3662">
      <w:pPr>
        <w:ind w:firstLine="720"/>
        <w:jc w:val="center"/>
        <w:rPr>
          <w:rFonts w:ascii="Sylfaen" w:hAnsi="Sylfaen"/>
          <w:szCs w:val="22"/>
          <w:lang w:val="af-ZA"/>
        </w:rPr>
      </w:pPr>
    </w:p>
    <w:p w:rsidR="009247B8" w:rsidRPr="00826E99" w:rsidRDefault="009247B8" w:rsidP="009247B8">
      <w:pPr>
        <w:ind w:firstLine="567"/>
        <w:jc w:val="both"/>
        <w:rPr>
          <w:rFonts w:ascii="Sylfaen" w:hAnsi="Sylfaen"/>
          <w:sz w:val="20"/>
          <w:szCs w:val="20"/>
          <w:lang w:val="es-ES"/>
        </w:rPr>
      </w:pPr>
      <w:r w:rsidRPr="00826E99">
        <w:rPr>
          <w:rFonts w:ascii="Sylfaen" w:hAnsi="Sylfaen"/>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B30CC7" w:rsidRDefault="0078387F" w:rsidP="00EF3662">
      <w:pPr>
        <w:ind w:firstLine="567"/>
        <w:jc w:val="both"/>
        <w:rPr>
          <w:rFonts w:ascii="Sylfaen" w:hAnsi="Sylfaen" w:cs="Sylfaen"/>
          <w:sz w:val="20"/>
          <w:lang w:val="es-ES"/>
        </w:rPr>
      </w:pPr>
      <w:r w:rsidRPr="00ED0F9E">
        <w:rPr>
          <w:rFonts w:ascii="Sylfaen" w:hAnsi="Sylfaen" w:cs="Sylfaen"/>
          <w:sz w:val="20"/>
          <w:lang w:val="ru-RU"/>
        </w:rPr>
        <w:t>Участник подает вместе с утвержденной им заявкой:</w:t>
      </w:r>
    </w:p>
    <w:p w:rsidR="00096865" w:rsidRPr="00B30CC7" w:rsidRDefault="002D5CF0" w:rsidP="00EF3662">
      <w:pPr>
        <w:ind w:firstLine="567"/>
        <w:jc w:val="both"/>
        <w:rPr>
          <w:rFonts w:ascii="Sylfaen" w:hAnsi="Sylfaen" w:cs="Sylfaen"/>
          <w:sz w:val="20"/>
          <w:lang w:val="es-ES"/>
        </w:rPr>
      </w:pPr>
      <w:r w:rsidRPr="00B30CC7">
        <w:rPr>
          <w:rFonts w:ascii="Sylfaen" w:hAnsi="Sylfaen" w:cs="Sylfaen"/>
          <w:sz w:val="20"/>
          <w:lang w:val="es-ES"/>
        </w:rPr>
        <w:t>2.1 заявление-объявление об участии в процедуре согласно приложению №1;</w:t>
      </w:r>
    </w:p>
    <w:p w:rsidR="00E968EF" w:rsidRPr="00B30CC7" w:rsidRDefault="00E968EF" w:rsidP="00E968EF">
      <w:pPr>
        <w:ind w:firstLine="567"/>
        <w:jc w:val="both"/>
        <w:rPr>
          <w:rFonts w:ascii="Sylfaen" w:hAnsi="Sylfaen" w:cs="Sylfaen"/>
          <w:sz w:val="20"/>
          <w:lang w:val="es-ES"/>
        </w:rPr>
      </w:pPr>
      <w:r w:rsidRPr="00B30CC7">
        <w:rPr>
          <w:rFonts w:ascii="Sylfaen" w:hAnsi="Sylfaen" w:cs="Sylfaen"/>
          <w:sz w:val="20"/>
          <w:lang w:val="es-ES"/>
        </w:rPr>
        <w:t>2.2 полное описание предлагаемого товара, утвержденное им, согласно приложению N 1.1;</w:t>
      </w:r>
    </w:p>
    <w:p w:rsidR="00EF4630" w:rsidRPr="00826E99" w:rsidRDefault="00096865" w:rsidP="00EF4630">
      <w:pPr>
        <w:pStyle w:val="norm"/>
        <w:spacing w:line="276" w:lineRule="auto"/>
        <w:ind w:firstLine="567"/>
        <w:rPr>
          <w:rFonts w:ascii="Sylfaen" w:hAnsi="Sylfaen" w:cs="Sylfaen"/>
          <w:sz w:val="20"/>
          <w:szCs w:val="24"/>
          <w:lang w:val="af-ZA" w:eastAsia="en-US"/>
        </w:rPr>
      </w:pPr>
      <w:r w:rsidRPr="00826E99">
        <w:rPr>
          <w:rFonts w:ascii="Sylfaen" w:hAnsi="Sylfaen"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826E99" w:rsidRDefault="00EF4630" w:rsidP="00505AD4">
      <w:pPr>
        <w:pStyle w:val="norm"/>
        <w:spacing w:line="240" w:lineRule="auto"/>
        <w:ind w:firstLine="567"/>
        <w:rPr>
          <w:rFonts w:ascii="Sylfaen" w:hAnsi="Sylfaen" w:cs="Sylfaen"/>
          <w:color w:val="FFFFFF"/>
          <w:sz w:val="20"/>
          <w:szCs w:val="24"/>
          <w:lang w:val="af-ZA" w:eastAsia="en-US"/>
        </w:rPr>
      </w:pPr>
      <w:r w:rsidRPr="00826E99">
        <w:rPr>
          <w:rFonts w:ascii="Sylfaen" w:hAnsi="Sylfaen"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826E99">
        <w:rPr>
          <w:rStyle w:val="af6"/>
          <w:rFonts w:ascii="Sylfaen" w:hAnsi="Sylfaen" w:cs="Sylfaen"/>
          <w:color w:val="FFFFFF"/>
          <w:sz w:val="20"/>
          <w:szCs w:val="24"/>
          <w:lang w:val="af-ZA" w:eastAsia="en-US"/>
        </w:rPr>
        <w:footnoteReference w:id="7"/>
      </w:r>
    </w:p>
    <w:p w:rsidR="00E67BA7" w:rsidRPr="00826E99" w:rsidRDefault="00096865" w:rsidP="00EF3662">
      <w:pPr>
        <w:ind w:firstLine="567"/>
        <w:jc w:val="both"/>
        <w:rPr>
          <w:rFonts w:ascii="Sylfaen" w:hAnsi="Sylfaen" w:cs="Sylfaen"/>
          <w:sz w:val="20"/>
          <w:lang w:val="af-ZA"/>
        </w:rPr>
      </w:pPr>
      <w:r w:rsidRPr="00826E99">
        <w:rPr>
          <w:rFonts w:ascii="Sylfaen" w:hAnsi="Sylfaen"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826E99">
        <w:rPr>
          <w:rFonts w:ascii="Sylfaen" w:hAnsi="Sylfaen" w:cs="Sylfaen"/>
          <w:sz w:val="22"/>
          <w:szCs w:val="22"/>
          <w:lang w:val="af-ZA"/>
        </w:rPr>
        <w:t xml:space="preserve"> </w:t>
      </w:r>
      <w:r w:rsidR="00E67BA7" w:rsidRPr="00826E99">
        <w:rPr>
          <w:rFonts w:ascii="Sylfaen" w:hAnsi="Sylfaen" w:cs="Sylfaen"/>
          <w:sz w:val="20"/>
          <w:lang w:val="hy-AM"/>
        </w:rPr>
        <w:t>налог на добавленную стоимость в виде расчета, состоящего из общих компонентов. Расчет стоимостных составляющих - без пробелов или других деталей, требуемых и представленных.</w:t>
      </w:r>
    </w:p>
    <w:p w:rsidR="00AB0304" w:rsidRPr="00826E99" w:rsidRDefault="00AB0304" w:rsidP="00EF3662">
      <w:pPr>
        <w:ind w:firstLine="567"/>
        <w:jc w:val="both"/>
        <w:rPr>
          <w:rFonts w:ascii="Sylfaen" w:hAnsi="Sylfaen"/>
          <w:b/>
          <w:sz w:val="20"/>
          <w:lang w:val="af-ZA"/>
        </w:rPr>
      </w:pPr>
    </w:p>
    <w:p w:rsidR="009247B8" w:rsidRPr="00826E99" w:rsidRDefault="009247B8" w:rsidP="00EF3662">
      <w:pPr>
        <w:ind w:firstLine="567"/>
        <w:jc w:val="both"/>
        <w:rPr>
          <w:rFonts w:ascii="Sylfaen" w:hAnsi="Sylfaen" w:cs="Sylfaen"/>
          <w:sz w:val="20"/>
          <w:lang w:val="af-ZA"/>
        </w:rPr>
      </w:pPr>
    </w:p>
    <w:p w:rsidR="009247B8" w:rsidRPr="00826E99" w:rsidRDefault="009247B8" w:rsidP="009247B8">
      <w:pPr>
        <w:jc w:val="center"/>
        <w:rPr>
          <w:rFonts w:ascii="Sylfaen" w:hAnsi="Sylfaen" w:cs="Sylfaen"/>
          <w:b/>
          <w:sz w:val="20"/>
          <w:lang w:val="es-ES"/>
        </w:rPr>
      </w:pPr>
      <w:r w:rsidRPr="00826E99">
        <w:rPr>
          <w:rFonts w:ascii="Sylfaen" w:hAnsi="Sylfaen"/>
          <w:b/>
          <w:sz w:val="20"/>
          <w:lang w:val="es-ES"/>
        </w:rPr>
        <w:t>3.</w:t>
      </w:r>
      <w:r w:rsidRPr="00826E99">
        <w:rPr>
          <w:rFonts w:ascii="Sylfaen" w:hAnsi="Sylfaen" w:cs="Sylfaen"/>
          <w:b/>
          <w:sz w:val="20"/>
          <w:lang w:val="es-ES"/>
        </w:rPr>
        <w:t>ПРИЛОЖЕНИЕ</w:t>
      </w:r>
      <w:r w:rsidRPr="00826E99">
        <w:rPr>
          <w:rFonts w:ascii="Sylfaen" w:hAnsi="Sylfaen" w:cs="Arial"/>
          <w:b/>
          <w:sz w:val="20"/>
          <w:lang w:val="es-ES"/>
        </w:rPr>
        <w:t xml:space="preserve"> </w:t>
      </w:r>
      <w:r w:rsidRPr="00826E99">
        <w:rPr>
          <w:rFonts w:ascii="Sylfaen" w:hAnsi="Sylfaen" w:cs="Sylfaen"/>
          <w:b/>
          <w:sz w:val="20"/>
          <w:lang w:val="es-ES"/>
        </w:rPr>
        <w:t>ПОДГОТОВИТЬ</w:t>
      </w:r>
      <w:r w:rsidRPr="00826E99">
        <w:rPr>
          <w:rFonts w:ascii="Sylfaen" w:hAnsi="Sylfaen" w:cs="Arial"/>
          <w:b/>
          <w:sz w:val="20"/>
          <w:lang w:val="es-ES"/>
        </w:rPr>
        <w:t xml:space="preserve"> </w:t>
      </w:r>
      <w:r w:rsidRPr="00826E99">
        <w:rPr>
          <w:rFonts w:ascii="Sylfaen" w:hAnsi="Sylfaen" w:cs="Sylfaen"/>
          <w:b/>
          <w:sz w:val="20"/>
          <w:lang w:val="es-ES"/>
        </w:rPr>
        <w:t>ПРОЦЕДУРА</w:t>
      </w:r>
    </w:p>
    <w:p w:rsidR="009247B8" w:rsidRPr="00826E99" w:rsidRDefault="009247B8" w:rsidP="009247B8">
      <w:pPr>
        <w:jc w:val="center"/>
        <w:rPr>
          <w:rFonts w:ascii="Sylfaen" w:hAnsi="Sylfaen" w:cs="Sylfaen"/>
          <w:b/>
          <w:sz w:val="20"/>
          <w:lang w:val="es-ES"/>
        </w:rPr>
      </w:pPr>
    </w:p>
    <w:p w:rsidR="009247B8" w:rsidRPr="00826E99" w:rsidRDefault="009247B8" w:rsidP="009247B8">
      <w:pPr>
        <w:ind w:firstLine="567"/>
        <w:jc w:val="both"/>
        <w:rPr>
          <w:rFonts w:ascii="Sylfaen" w:hAnsi="Sylfaen" w:cs="Sylfaen"/>
          <w:sz w:val="20"/>
          <w:szCs w:val="20"/>
          <w:lang w:val="es-ES"/>
        </w:rPr>
      </w:pPr>
      <w:r w:rsidRPr="00826E99">
        <w:rPr>
          <w:rFonts w:ascii="Sylfaen" w:hAnsi="Sylfaen"/>
          <w:sz w:val="20"/>
          <w:szCs w:val="20"/>
          <w:lang w:val="es-ES"/>
        </w:rPr>
        <w:t>3.1:</w:t>
      </w:r>
      <w:r w:rsidRPr="00826E99">
        <w:rPr>
          <w:rFonts w:ascii="Sylfaen" w:hAnsi="Sylfaen" w:cs="Sylfaen"/>
          <w:sz w:val="20"/>
          <w:szCs w:val="20"/>
          <w:lang w:val="ru-RU"/>
        </w:rPr>
        <w:t>Участник подает заявку в порядке, определенном настоящим приглашением.</w:t>
      </w:r>
    </w:p>
    <w:p w:rsidR="009247B8" w:rsidRPr="00826E99" w:rsidRDefault="009247B8" w:rsidP="009247B8">
      <w:pPr>
        <w:ind w:firstLine="567"/>
        <w:jc w:val="both"/>
        <w:rPr>
          <w:rFonts w:ascii="Sylfaen" w:hAnsi="Sylfaen" w:cs="Sylfaen"/>
          <w:sz w:val="20"/>
          <w:lang w:val="af-ZA"/>
        </w:rPr>
      </w:pPr>
      <w:r w:rsidRPr="00ED0F9E">
        <w:rPr>
          <w:rFonts w:ascii="Sylfaen" w:hAnsi="Sylfaen"/>
          <w:sz w:val="20"/>
          <w:szCs w:val="20"/>
          <w:lang w:val="ru-RU"/>
        </w:rPr>
        <w:t>М:</w:t>
      </w:r>
      <w:r w:rsidRPr="00ED0F9E">
        <w:rPr>
          <w:rFonts w:ascii="Sylfaen" w:hAnsi="Sylfaen" w:cs="Sylfaen"/>
          <w:sz w:val="20"/>
          <w:szCs w:val="20"/>
          <w:lang w:val="ru-RU"/>
        </w:rPr>
        <w:t>партнер по поиску пищи</w:t>
      </w:r>
      <w:r w:rsidRPr="00826E99">
        <w:rPr>
          <w:rFonts w:ascii="Sylfaen" w:hAnsi="Sylfaen"/>
          <w:sz w:val="20"/>
          <w:szCs w:val="20"/>
          <w:lang w:val="es-ES"/>
        </w:rPr>
        <w:t xml:space="preserve"> </w:t>
      </w:r>
      <w:r w:rsidRPr="00ED0F9E">
        <w:rPr>
          <w:rFonts w:ascii="Sylfaen" w:hAnsi="Sylfaen" w:cs="Sylfaen"/>
          <w:sz w:val="20"/>
          <w:szCs w:val="20"/>
          <w:lang w:val="ru-RU"/>
        </w:rPr>
        <w:t>предложения</w:t>
      </w:r>
      <w:r w:rsidRPr="00826E99">
        <w:rPr>
          <w:rFonts w:ascii="Sylfaen" w:hAnsi="Sylfaen"/>
          <w:sz w:val="20"/>
          <w:szCs w:val="20"/>
          <w:lang w:val="es-ES"/>
        </w:rPr>
        <w:t>,</w:t>
      </w:r>
      <w:r w:rsidRPr="00ED0F9E">
        <w:rPr>
          <w:rFonts w:ascii="Sylfaen" w:hAnsi="Sylfaen" w:cs="Sylfaen"/>
          <w:sz w:val="20"/>
          <w:szCs w:val="20"/>
          <w:lang w:val="ru-RU"/>
        </w:rPr>
        <w:t>их</w:t>
      </w:r>
      <w:r w:rsidRPr="00826E99">
        <w:rPr>
          <w:rFonts w:ascii="Sylfaen" w:hAnsi="Sylfaen"/>
          <w:sz w:val="20"/>
          <w:szCs w:val="20"/>
          <w:lang w:val="es-ES"/>
        </w:rPr>
        <w:t xml:space="preserve"> </w:t>
      </w:r>
      <w:r w:rsidRPr="00ED0F9E">
        <w:rPr>
          <w:rFonts w:ascii="Sylfaen" w:hAnsi="Sylfaen" w:cs="Sylfaen"/>
          <w:sz w:val="20"/>
          <w:szCs w:val="20"/>
          <w:lang w:val="ru-RU"/>
        </w:rPr>
        <w:t>относящийся к</w:t>
      </w:r>
      <w:r w:rsidRPr="00826E99">
        <w:rPr>
          <w:rFonts w:ascii="Sylfaen" w:hAnsi="Sylfaen"/>
          <w:sz w:val="20"/>
          <w:szCs w:val="20"/>
          <w:lang w:val="es-ES"/>
        </w:rPr>
        <w:t xml:space="preserve"> </w:t>
      </w:r>
      <w:r w:rsidRPr="00ED0F9E">
        <w:rPr>
          <w:rFonts w:ascii="Sylfaen" w:hAnsi="Sylfaen" w:cs="Sylfaen"/>
          <w:sz w:val="20"/>
          <w:szCs w:val="20"/>
          <w:lang w:val="ru-RU"/>
        </w:rPr>
        <w:t>документы</w:t>
      </w:r>
      <w:r w:rsidRPr="00826E99">
        <w:rPr>
          <w:rFonts w:ascii="Sylfaen" w:hAnsi="Sylfaen"/>
          <w:sz w:val="20"/>
          <w:szCs w:val="20"/>
          <w:lang w:val="es-ES"/>
        </w:rPr>
        <w:t xml:space="preserve"> </w:t>
      </w:r>
      <w:r w:rsidRPr="00ED0F9E">
        <w:rPr>
          <w:rFonts w:ascii="Sylfaen" w:hAnsi="Sylfaen" w:cs="Sylfaen"/>
          <w:sz w:val="20"/>
          <w:szCs w:val="20"/>
          <w:lang w:val="ru-RU"/>
        </w:rPr>
        <w:t>помещать</w:t>
      </w:r>
      <w:r w:rsidRPr="00826E99">
        <w:rPr>
          <w:rFonts w:ascii="Sylfaen" w:hAnsi="Sylfaen"/>
          <w:sz w:val="20"/>
          <w:szCs w:val="20"/>
          <w:lang w:val="es-ES"/>
        </w:rPr>
        <w:t xml:space="preserve"> </w:t>
      </w:r>
      <w:r w:rsidRPr="00ED0F9E">
        <w:rPr>
          <w:rFonts w:ascii="Sylfaen" w:hAnsi="Sylfaen" w:cs="Sylfaen"/>
          <w:sz w:val="20"/>
          <w:szCs w:val="20"/>
          <w:lang w:val="ru-RU"/>
        </w:rPr>
        <w:t>находятся</w:t>
      </w:r>
      <w:r w:rsidRPr="00826E99">
        <w:rPr>
          <w:rFonts w:ascii="Sylfaen" w:hAnsi="Sylfaen"/>
          <w:sz w:val="20"/>
          <w:szCs w:val="20"/>
          <w:lang w:val="es-ES"/>
        </w:rPr>
        <w:t xml:space="preserve"> </w:t>
      </w:r>
      <w:r w:rsidRPr="00ED0F9E">
        <w:rPr>
          <w:rFonts w:ascii="Sylfaen" w:hAnsi="Sylfaen" w:cs="Sylfaen"/>
          <w:sz w:val="20"/>
          <w:szCs w:val="20"/>
          <w:lang w:val="ru-RU"/>
        </w:rPr>
        <w:t>конверт</w:t>
      </w:r>
      <w:r w:rsidRPr="00826E99">
        <w:rPr>
          <w:rFonts w:ascii="Sylfaen" w:hAnsi="Sylfaen"/>
          <w:sz w:val="20"/>
          <w:szCs w:val="20"/>
          <w:lang w:val="es-ES"/>
        </w:rPr>
        <w:t xml:space="preserve"> </w:t>
      </w:r>
      <w:r w:rsidRPr="00ED0F9E">
        <w:rPr>
          <w:rFonts w:ascii="Sylfaen" w:hAnsi="Sylfaen" w:cs="Sylfaen"/>
          <w:sz w:val="20"/>
          <w:szCs w:val="20"/>
          <w:lang w:val="ru-RU"/>
        </w:rPr>
        <w:t>в</w:t>
      </w:r>
      <w:r w:rsidRPr="00826E99">
        <w:rPr>
          <w:rFonts w:ascii="Sylfaen" w:hAnsi="Sylfaen"/>
          <w:sz w:val="20"/>
          <w:szCs w:val="20"/>
          <w:lang w:val="es-ES"/>
        </w:rPr>
        <w:t>,</w:t>
      </w:r>
      <w:r w:rsidRPr="00ED0F9E">
        <w:rPr>
          <w:rFonts w:ascii="Sylfaen" w:hAnsi="Sylfaen" w:cs="Sylfaen"/>
          <w:sz w:val="20"/>
          <w:szCs w:val="20"/>
          <w:lang w:val="ru-RU"/>
        </w:rPr>
        <w:t>который</w:t>
      </w:r>
      <w:r w:rsidRPr="00826E99">
        <w:rPr>
          <w:rFonts w:ascii="Sylfaen" w:hAnsi="Sylfaen"/>
          <w:sz w:val="20"/>
          <w:szCs w:val="20"/>
          <w:lang w:val="es-ES"/>
        </w:rPr>
        <w:t xml:space="preserve"> </w:t>
      </w:r>
      <w:r w:rsidRPr="00ED0F9E">
        <w:rPr>
          <w:rFonts w:ascii="Sylfaen" w:hAnsi="Sylfaen" w:cs="Sylfaen"/>
          <w:sz w:val="20"/>
          <w:szCs w:val="20"/>
          <w:lang w:val="ru-RU"/>
        </w:rPr>
        <w:t>склеивание</w:t>
      </w:r>
      <w:r w:rsidRPr="00826E99">
        <w:rPr>
          <w:rFonts w:ascii="Sylfaen" w:hAnsi="Sylfaen"/>
          <w:sz w:val="20"/>
          <w:szCs w:val="20"/>
          <w:lang w:val="es-ES"/>
        </w:rPr>
        <w:t xml:space="preserve"> </w:t>
      </w:r>
      <w:r w:rsidRPr="00ED0F9E">
        <w:rPr>
          <w:rFonts w:ascii="Sylfaen" w:hAnsi="Sylfaen" w:cs="Sylfaen"/>
          <w:sz w:val="20"/>
          <w:szCs w:val="20"/>
          <w:lang w:val="ru-RU"/>
        </w:rPr>
        <w:t>является</w:t>
      </w:r>
      <w:r w:rsidRPr="00826E99">
        <w:rPr>
          <w:rFonts w:ascii="Sylfaen" w:hAnsi="Sylfaen"/>
          <w:sz w:val="20"/>
          <w:szCs w:val="20"/>
          <w:lang w:val="es-ES"/>
        </w:rPr>
        <w:t xml:space="preserve"> </w:t>
      </w:r>
      <w:r w:rsidRPr="00ED0F9E">
        <w:rPr>
          <w:rFonts w:ascii="Sylfaen" w:hAnsi="Sylfaen" w:cs="Sylfaen"/>
          <w:sz w:val="20"/>
          <w:szCs w:val="20"/>
          <w:lang w:val="ru-RU"/>
        </w:rPr>
        <w:t>Это</w:t>
      </w:r>
      <w:r w:rsidRPr="00826E99">
        <w:rPr>
          <w:rFonts w:ascii="Sylfaen" w:hAnsi="Sylfaen"/>
          <w:sz w:val="20"/>
          <w:szCs w:val="20"/>
          <w:lang w:val="es-ES"/>
        </w:rPr>
        <w:t xml:space="preserve"> </w:t>
      </w:r>
      <w:r w:rsidRPr="00ED0F9E">
        <w:rPr>
          <w:rFonts w:ascii="Sylfaen" w:hAnsi="Sylfaen" w:cs="Sylfaen"/>
          <w:sz w:val="20"/>
          <w:szCs w:val="20"/>
          <w:lang w:val="ru-RU"/>
        </w:rPr>
        <w:t>ведущий</w:t>
      </w:r>
      <w:r w:rsidRPr="00826E99">
        <w:rPr>
          <w:rFonts w:ascii="Sylfaen" w:hAnsi="Sylfaen"/>
          <w:sz w:val="20"/>
          <w:szCs w:val="20"/>
          <w:lang w:val="es-ES"/>
        </w:rPr>
        <w:t>:</w:t>
      </w:r>
      <w:r w:rsidRPr="00ED0F9E">
        <w:rPr>
          <w:rFonts w:ascii="Sylfaen" w:hAnsi="Sylfaen" w:cs="Sylfaen"/>
          <w:sz w:val="20"/>
          <w:szCs w:val="20"/>
          <w:lang w:val="ru-RU"/>
        </w:rPr>
        <w:t>Конверт</w:t>
      </w:r>
      <w:r w:rsidRPr="00826E99">
        <w:rPr>
          <w:rFonts w:ascii="Sylfaen" w:hAnsi="Sylfaen"/>
          <w:sz w:val="20"/>
          <w:szCs w:val="20"/>
          <w:lang w:val="es-ES"/>
        </w:rPr>
        <w:t xml:space="preserve"> </w:t>
      </w:r>
      <w:r w:rsidRPr="00ED0F9E">
        <w:rPr>
          <w:rFonts w:ascii="Sylfaen" w:hAnsi="Sylfaen" w:cs="Sylfaen"/>
          <w:sz w:val="20"/>
          <w:szCs w:val="20"/>
          <w:lang w:val="ru-RU"/>
        </w:rPr>
        <w:t>включены</w:t>
      </w:r>
      <w:r w:rsidRPr="00826E99">
        <w:rPr>
          <w:rFonts w:ascii="Sylfaen" w:hAnsi="Sylfaen"/>
          <w:sz w:val="20"/>
          <w:szCs w:val="20"/>
          <w:lang w:val="es-ES"/>
        </w:rPr>
        <w:t xml:space="preserve"> </w:t>
      </w:r>
      <w:r w:rsidRPr="00ED0F9E">
        <w:rPr>
          <w:rFonts w:ascii="Sylfaen" w:hAnsi="Sylfaen" w:cs="Sylfaen"/>
          <w:sz w:val="20"/>
          <w:szCs w:val="20"/>
          <w:lang w:val="ru-RU"/>
        </w:rPr>
        <w:t>документы готовятся</w:t>
      </w:r>
      <w:r w:rsidRPr="00826E99">
        <w:rPr>
          <w:rFonts w:ascii="Sylfaen" w:hAnsi="Sylfaen"/>
          <w:sz w:val="20"/>
          <w:szCs w:val="20"/>
          <w:lang w:val="es-ES"/>
        </w:rPr>
        <w:t xml:space="preserve"> </w:t>
      </w:r>
      <w:r w:rsidRPr="00ED0F9E">
        <w:rPr>
          <w:rFonts w:ascii="Sylfaen" w:hAnsi="Sylfaen" w:cs="Sylfaen"/>
          <w:sz w:val="20"/>
          <w:szCs w:val="20"/>
          <w:lang w:val="ru-RU"/>
        </w:rPr>
        <w:t>находятся</w:t>
      </w:r>
      <w:r w:rsidRPr="00826E99">
        <w:rPr>
          <w:rFonts w:ascii="Sylfaen" w:hAnsi="Sylfaen"/>
          <w:sz w:val="20"/>
          <w:szCs w:val="20"/>
          <w:lang w:val="es-ES"/>
        </w:rPr>
        <w:t xml:space="preserve"> </w:t>
      </w:r>
      <w:r w:rsidRPr="00ED0F9E">
        <w:rPr>
          <w:rFonts w:ascii="Sylfaen" w:hAnsi="Sylfaen" w:cs="Sylfaen"/>
          <w:sz w:val="20"/>
          <w:szCs w:val="20"/>
          <w:lang w:val="ru-RU"/>
        </w:rPr>
        <w:t>из оригинала</w:t>
      </w:r>
      <w:r w:rsidRPr="00826E99">
        <w:rPr>
          <w:rFonts w:ascii="Sylfaen" w:hAnsi="Sylfaen"/>
          <w:sz w:val="20"/>
          <w:szCs w:val="20"/>
          <w:lang w:val="es-ES"/>
        </w:rPr>
        <w:t xml:space="preserve"> </w:t>
      </w:r>
      <w:r w:rsidRPr="00826E99">
        <w:rPr>
          <w:rFonts w:ascii="Sylfaen" w:hAnsi="Sylfaen"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 __2 /две/__копии</w:t>
      </w:r>
      <w:r w:rsidRPr="00826E99">
        <w:rPr>
          <w:rFonts w:ascii="Sylfaen" w:hAnsi="Sylfaen"/>
          <w:sz w:val="20"/>
          <w:szCs w:val="20"/>
          <w:lang w:val="es-ES"/>
        </w:rPr>
        <w:t>:</w:t>
      </w:r>
      <w:r w:rsidRPr="00ED0F9E">
        <w:rPr>
          <w:rFonts w:ascii="Sylfaen" w:hAnsi="Sylfaen" w:cs="Sylfaen"/>
          <w:sz w:val="20"/>
          <w:szCs w:val="20"/>
          <w:lang w:val="ru-RU"/>
        </w:rPr>
        <w:t>документов</w:t>
      </w:r>
      <w:r w:rsidRPr="00826E99">
        <w:rPr>
          <w:rFonts w:ascii="Sylfaen" w:hAnsi="Sylfaen"/>
          <w:sz w:val="20"/>
          <w:szCs w:val="20"/>
          <w:lang w:val="es-ES"/>
        </w:rPr>
        <w:t xml:space="preserve"> </w:t>
      </w:r>
      <w:r w:rsidRPr="00ED0F9E">
        <w:rPr>
          <w:rFonts w:ascii="Sylfaen" w:hAnsi="Sylfaen" w:cs="Sylfaen"/>
          <w:sz w:val="20"/>
          <w:szCs w:val="20"/>
          <w:lang w:val="ru-RU"/>
        </w:rPr>
        <w:t>пакетов</w:t>
      </w:r>
      <w:r w:rsidRPr="00826E99">
        <w:rPr>
          <w:rFonts w:ascii="Sylfaen" w:hAnsi="Sylfaen"/>
          <w:sz w:val="20"/>
          <w:szCs w:val="20"/>
          <w:lang w:val="es-ES"/>
        </w:rPr>
        <w:t xml:space="preserve"> </w:t>
      </w:r>
      <w:r w:rsidRPr="00ED0F9E">
        <w:rPr>
          <w:rFonts w:ascii="Sylfaen" w:hAnsi="Sylfaen" w:cs="Sylfaen"/>
          <w:sz w:val="20"/>
          <w:szCs w:val="20"/>
          <w:lang w:val="ru-RU"/>
        </w:rPr>
        <w:t>на</w:t>
      </w:r>
      <w:r w:rsidRPr="00826E99">
        <w:rPr>
          <w:rFonts w:ascii="Sylfaen" w:hAnsi="Sylfaen"/>
          <w:sz w:val="20"/>
          <w:szCs w:val="20"/>
          <w:lang w:val="es-ES"/>
        </w:rPr>
        <w:t xml:space="preserve"> </w:t>
      </w:r>
      <w:r w:rsidRPr="00ED0F9E">
        <w:rPr>
          <w:rFonts w:ascii="Sylfaen" w:hAnsi="Sylfaen" w:cs="Sylfaen"/>
          <w:sz w:val="20"/>
          <w:szCs w:val="20"/>
          <w:lang w:val="ru-RU"/>
        </w:rPr>
        <w:t>соответственно</w:t>
      </w:r>
      <w:r w:rsidRPr="00826E99">
        <w:rPr>
          <w:rFonts w:ascii="Sylfaen" w:hAnsi="Sylfaen"/>
          <w:sz w:val="20"/>
          <w:szCs w:val="20"/>
          <w:lang w:val="es-ES"/>
        </w:rPr>
        <w:t xml:space="preserve"> </w:t>
      </w:r>
      <w:r w:rsidRPr="00ED0F9E">
        <w:rPr>
          <w:rFonts w:ascii="Sylfaen" w:hAnsi="Sylfaen" w:cs="Sylfaen"/>
          <w:sz w:val="20"/>
          <w:szCs w:val="20"/>
          <w:lang w:val="ru-RU"/>
        </w:rPr>
        <w:t>пишется</w:t>
      </w:r>
      <w:r w:rsidRPr="00826E99">
        <w:rPr>
          <w:rFonts w:ascii="Sylfaen" w:hAnsi="Sylfaen"/>
          <w:sz w:val="20"/>
          <w:szCs w:val="20"/>
          <w:lang w:val="es-ES"/>
        </w:rPr>
        <w:t xml:space="preserve"> </w:t>
      </w:r>
      <w:r w:rsidRPr="00ED0F9E">
        <w:rPr>
          <w:rFonts w:ascii="Sylfaen" w:hAnsi="Sylfaen" w:cs="Sylfaen"/>
          <w:sz w:val="20"/>
          <w:szCs w:val="20"/>
          <w:lang w:val="ru-RU"/>
        </w:rPr>
        <w:t>находятся</w:t>
      </w:r>
      <w:r w:rsidRPr="00826E99">
        <w:rPr>
          <w:rFonts w:ascii="Sylfaen" w:hAnsi="Sylfaen"/>
          <w:sz w:val="20"/>
          <w:szCs w:val="20"/>
          <w:lang w:val="es-ES"/>
        </w:rPr>
        <w:t>"</w:t>
      </w:r>
      <w:r w:rsidRPr="00ED0F9E">
        <w:rPr>
          <w:rFonts w:ascii="Sylfaen" w:hAnsi="Sylfaen" w:cs="Sylfaen"/>
          <w:sz w:val="20"/>
          <w:szCs w:val="20"/>
          <w:lang w:val="ru-RU"/>
        </w:rPr>
        <w:t>оригинальный</w:t>
      </w:r>
      <w:r w:rsidRPr="00826E99">
        <w:rPr>
          <w:rFonts w:ascii="Sylfaen" w:hAnsi="Sylfaen"/>
          <w:sz w:val="20"/>
          <w:szCs w:val="20"/>
          <w:lang w:val="es-ES"/>
        </w:rPr>
        <w:t>»</w:t>
      </w:r>
      <w:r w:rsidRPr="00ED0F9E">
        <w:rPr>
          <w:rFonts w:ascii="Sylfaen" w:hAnsi="Sylfaen" w:cs="Sylfaen"/>
          <w:sz w:val="20"/>
          <w:szCs w:val="20"/>
          <w:lang w:val="ru-RU"/>
        </w:rPr>
        <w:t>а также:</w:t>
      </w:r>
      <w:r w:rsidRPr="00826E99">
        <w:rPr>
          <w:rFonts w:ascii="Sylfaen" w:hAnsi="Sylfaen"/>
          <w:sz w:val="20"/>
          <w:szCs w:val="20"/>
          <w:lang w:val="es-ES"/>
        </w:rPr>
        <w:t>"</w:t>
      </w:r>
      <w:r w:rsidRPr="00ED0F9E">
        <w:rPr>
          <w:rFonts w:ascii="Sylfaen" w:hAnsi="Sylfaen" w:cs="Sylfaen"/>
          <w:sz w:val="20"/>
          <w:szCs w:val="20"/>
          <w:lang w:val="ru-RU"/>
        </w:rPr>
        <w:t>копировать</w:t>
      </w:r>
      <w:r w:rsidRPr="00826E99">
        <w:rPr>
          <w:rFonts w:ascii="Sylfaen" w:hAnsi="Sylfaen"/>
          <w:sz w:val="20"/>
          <w:szCs w:val="20"/>
          <w:lang w:val="es-ES"/>
        </w:rPr>
        <w:t>»</w:t>
      </w:r>
      <w:r w:rsidRPr="00ED0F9E">
        <w:rPr>
          <w:rFonts w:ascii="Sylfaen" w:hAnsi="Sylfaen" w:cs="Sylfaen"/>
          <w:sz w:val="20"/>
          <w:szCs w:val="20"/>
          <w:lang w:val="ru-RU"/>
        </w:rPr>
        <w:t>слова</w:t>
      </w:r>
      <w:r w:rsidRPr="00826E99">
        <w:rPr>
          <w:rFonts w:ascii="Sylfaen" w:hAnsi="Sylfaen"/>
          <w:sz w:val="20"/>
          <w:szCs w:val="20"/>
          <w:lang w:val="es-ES"/>
        </w:rPr>
        <w:t>:</w:t>
      </w:r>
      <w:r w:rsidRPr="00826E99">
        <w:rPr>
          <w:rFonts w:ascii="Sylfaen" w:hAnsi="Sylfaen"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826E99" w:rsidRDefault="009247B8" w:rsidP="009247B8">
      <w:pPr>
        <w:ind w:firstLine="720"/>
        <w:jc w:val="both"/>
        <w:rPr>
          <w:rFonts w:ascii="Sylfaen" w:hAnsi="Sylfaen"/>
          <w:sz w:val="20"/>
          <w:szCs w:val="20"/>
          <w:lang w:val="af-ZA"/>
        </w:rPr>
      </w:pPr>
      <w:r w:rsidRPr="00ED0F9E">
        <w:rPr>
          <w:rFonts w:ascii="Sylfaen" w:hAnsi="Sylfaen" w:cs="Sylfaen"/>
          <w:sz w:val="20"/>
          <w:szCs w:val="20"/>
          <w:lang w:val="ru-RU"/>
        </w:rPr>
        <w:t>Конверт</w:t>
      </w:r>
      <w:r w:rsidRPr="00826E99">
        <w:rPr>
          <w:rFonts w:ascii="Sylfaen" w:hAnsi="Sylfaen"/>
          <w:sz w:val="20"/>
          <w:szCs w:val="20"/>
          <w:lang w:val="af-ZA"/>
        </w:rPr>
        <w:t xml:space="preserve"> </w:t>
      </w:r>
      <w:r w:rsidRPr="00ED0F9E">
        <w:rPr>
          <w:rFonts w:ascii="Sylfaen" w:hAnsi="Sylfaen" w:cs="Sylfaen"/>
          <w:sz w:val="20"/>
          <w:szCs w:val="20"/>
          <w:lang w:val="ru-RU"/>
        </w:rPr>
        <w:t>а также:</w:t>
      </w:r>
      <w:r w:rsidRPr="00826E99">
        <w:rPr>
          <w:rFonts w:ascii="Sylfaen" w:hAnsi="Sylfaen"/>
          <w:sz w:val="20"/>
          <w:szCs w:val="20"/>
          <w:lang w:val="af-ZA"/>
        </w:rPr>
        <w:t>настоящим</w:t>
      </w:r>
      <w:r w:rsidRPr="00ED0F9E">
        <w:rPr>
          <w:rFonts w:ascii="Sylfaen" w:hAnsi="Sylfaen" w:cs="Sylfaen"/>
          <w:sz w:val="20"/>
          <w:szCs w:val="20"/>
          <w:lang w:val="ru-RU"/>
        </w:rPr>
        <w:t>по приглашению</w:t>
      </w:r>
      <w:r w:rsidRPr="00826E99">
        <w:rPr>
          <w:rFonts w:ascii="Sylfaen" w:hAnsi="Sylfaen"/>
          <w:sz w:val="20"/>
          <w:szCs w:val="20"/>
          <w:lang w:val="af-ZA"/>
        </w:rPr>
        <w:t xml:space="preserve"> </w:t>
      </w:r>
      <w:r w:rsidRPr="00ED0F9E">
        <w:rPr>
          <w:rFonts w:ascii="Sylfaen" w:hAnsi="Sylfaen" w:cs="Sylfaen"/>
          <w:sz w:val="20"/>
          <w:szCs w:val="20"/>
          <w:lang w:val="ru-RU"/>
        </w:rPr>
        <w:t>запланированный</w:t>
      </w:r>
      <w:r w:rsidRPr="00826E99">
        <w:rPr>
          <w:rFonts w:ascii="Sylfaen" w:hAnsi="Sylfaen"/>
          <w:sz w:val="20"/>
          <w:szCs w:val="20"/>
          <w:lang w:val="af-ZA"/>
        </w:rPr>
        <w:t>м</w:t>
      </w:r>
      <w:r w:rsidRPr="00ED0F9E">
        <w:rPr>
          <w:rFonts w:ascii="Sylfaen" w:hAnsi="Sylfaen" w:cs="Sylfaen"/>
          <w:sz w:val="20"/>
          <w:szCs w:val="20"/>
          <w:lang w:val="ru-RU"/>
        </w:rPr>
        <w:t>партнер по поиску пищи</w:t>
      </w:r>
      <w:r w:rsidRPr="00826E99">
        <w:rPr>
          <w:rFonts w:ascii="Sylfaen" w:hAnsi="Sylfaen"/>
          <w:sz w:val="20"/>
          <w:szCs w:val="20"/>
          <w:lang w:val="af-ZA"/>
        </w:rPr>
        <w:t xml:space="preserve"> </w:t>
      </w:r>
      <w:r w:rsidRPr="00ED0F9E">
        <w:rPr>
          <w:rFonts w:ascii="Sylfaen" w:hAnsi="Sylfaen" w:cs="Sylfaen"/>
          <w:sz w:val="20"/>
          <w:szCs w:val="20"/>
          <w:lang w:val="ru-RU"/>
        </w:rPr>
        <w:t>составленный</w:t>
      </w:r>
      <w:r w:rsidRPr="00826E99">
        <w:rPr>
          <w:rFonts w:ascii="Sylfaen" w:hAnsi="Sylfaen"/>
          <w:sz w:val="20"/>
          <w:szCs w:val="20"/>
          <w:lang w:val="af-ZA"/>
        </w:rPr>
        <w:t xml:space="preserve"> </w:t>
      </w:r>
      <w:r w:rsidRPr="00ED0F9E">
        <w:rPr>
          <w:rFonts w:ascii="Sylfaen" w:hAnsi="Sylfaen" w:cs="Sylfaen"/>
          <w:sz w:val="20"/>
          <w:szCs w:val="20"/>
          <w:lang w:val="ru-RU"/>
        </w:rPr>
        <w:t>документы</w:t>
      </w:r>
      <w:r w:rsidRPr="00826E99">
        <w:rPr>
          <w:rFonts w:ascii="Sylfaen" w:hAnsi="Sylfaen"/>
          <w:sz w:val="20"/>
          <w:szCs w:val="20"/>
          <w:lang w:val="af-ZA"/>
        </w:rPr>
        <w:t xml:space="preserve"> </w:t>
      </w:r>
      <w:r w:rsidRPr="00ED0F9E">
        <w:rPr>
          <w:rFonts w:ascii="Sylfaen" w:hAnsi="Sylfaen" w:cs="Sylfaen"/>
          <w:sz w:val="20"/>
          <w:szCs w:val="20"/>
          <w:lang w:val="ru-RU"/>
        </w:rPr>
        <w:t>подписание</w:t>
      </w:r>
      <w:r w:rsidRPr="00826E99">
        <w:rPr>
          <w:rFonts w:ascii="Sylfaen" w:hAnsi="Sylfaen"/>
          <w:sz w:val="20"/>
          <w:szCs w:val="20"/>
          <w:lang w:val="af-ZA"/>
        </w:rPr>
        <w:t xml:space="preserve"> </w:t>
      </w:r>
      <w:r w:rsidRPr="00ED0F9E">
        <w:rPr>
          <w:rFonts w:ascii="Sylfaen" w:hAnsi="Sylfaen" w:cs="Sylfaen"/>
          <w:sz w:val="20"/>
          <w:szCs w:val="20"/>
          <w:lang w:val="ru-RU"/>
        </w:rPr>
        <w:t>является</w:t>
      </w:r>
      <w:r w:rsidRPr="00826E99">
        <w:rPr>
          <w:rFonts w:ascii="Sylfaen" w:hAnsi="Sylfaen"/>
          <w:sz w:val="20"/>
          <w:szCs w:val="20"/>
          <w:lang w:val="af-ZA"/>
        </w:rPr>
        <w:t xml:space="preserve"> </w:t>
      </w:r>
      <w:r w:rsidRPr="00ED0F9E">
        <w:rPr>
          <w:rFonts w:ascii="Sylfaen" w:hAnsi="Sylfaen" w:cs="Sylfaen"/>
          <w:sz w:val="20"/>
          <w:szCs w:val="20"/>
          <w:lang w:val="ru-RU"/>
        </w:rPr>
        <w:t>их</w:t>
      </w:r>
      <w:r w:rsidRPr="00826E99">
        <w:rPr>
          <w:rFonts w:ascii="Sylfaen" w:hAnsi="Sylfaen"/>
          <w:sz w:val="20"/>
          <w:szCs w:val="20"/>
          <w:lang w:val="af-ZA"/>
        </w:rPr>
        <w:t xml:space="preserve"> </w:t>
      </w:r>
      <w:r w:rsidRPr="00ED0F9E">
        <w:rPr>
          <w:rFonts w:ascii="Sylfaen" w:hAnsi="Sylfaen" w:cs="Sylfaen"/>
          <w:sz w:val="20"/>
          <w:szCs w:val="20"/>
          <w:lang w:val="ru-RU"/>
        </w:rPr>
        <w:t>представитель</w:t>
      </w:r>
      <w:r w:rsidRPr="00826E99">
        <w:rPr>
          <w:rFonts w:ascii="Sylfaen" w:hAnsi="Sylfaen"/>
          <w:sz w:val="20"/>
          <w:szCs w:val="20"/>
          <w:lang w:val="af-ZA"/>
        </w:rPr>
        <w:t xml:space="preserve"> </w:t>
      </w:r>
      <w:r w:rsidRPr="00ED0F9E">
        <w:rPr>
          <w:rFonts w:ascii="Sylfaen" w:hAnsi="Sylfaen" w:cs="Sylfaen"/>
          <w:sz w:val="20"/>
          <w:szCs w:val="20"/>
          <w:lang w:val="ru-RU"/>
        </w:rPr>
        <w:t>персона</w:t>
      </w:r>
      <w:r w:rsidRPr="00826E99">
        <w:rPr>
          <w:rFonts w:ascii="Sylfaen" w:hAnsi="Sylfaen"/>
          <w:sz w:val="20"/>
          <w:szCs w:val="20"/>
          <w:lang w:val="af-ZA"/>
        </w:rPr>
        <w:t xml:space="preserve"> </w:t>
      </w:r>
      <w:r w:rsidRPr="00ED0F9E">
        <w:rPr>
          <w:rFonts w:ascii="Sylfaen" w:hAnsi="Sylfaen" w:cs="Sylfaen"/>
          <w:sz w:val="20"/>
          <w:szCs w:val="20"/>
          <w:lang w:val="ru-RU"/>
        </w:rPr>
        <w:t>или же</w:t>
      </w:r>
      <w:r w:rsidRPr="00826E99">
        <w:rPr>
          <w:rFonts w:ascii="Sylfaen" w:hAnsi="Sylfaen"/>
          <w:sz w:val="20"/>
          <w:szCs w:val="20"/>
          <w:lang w:val="af-ZA"/>
        </w:rPr>
        <w:t xml:space="preserve"> </w:t>
      </w:r>
      <w:r w:rsidRPr="00ED0F9E">
        <w:rPr>
          <w:rFonts w:ascii="Sylfaen" w:hAnsi="Sylfaen" w:cs="Sylfaen"/>
          <w:sz w:val="20"/>
          <w:szCs w:val="20"/>
          <w:lang w:val="ru-RU"/>
        </w:rPr>
        <w:t>последний</w:t>
      </w:r>
      <w:r w:rsidRPr="00826E99">
        <w:rPr>
          <w:rFonts w:ascii="Sylfaen" w:hAnsi="Sylfaen"/>
          <w:sz w:val="20"/>
          <w:szCs w:val="20"/>
          <w:lang w:val="af-ZA"/>
        </w:rPr>
        <w:t xml:space="preserve"> </w:t>
      </w:r>
      <w:r w:rsidRPr="00ED0F9E">
        <w:rPr>
          <w:rFonts w:ascii="Sylfaen" w:hAnsi="Sylfaen" w:cs="Sylfaen"/>
          <w:sz w:val="20"/>
          <w:szCs w:val="20"/>
          <w:lang w:val="ru-RU"/>
        </w:rPr>
        <w:t>уполномоченный</w:t>
      </w:r>
      <w:r w:rsidRPr="00826E99">
        <w:rPr>
          <w:rFonts w:ascii="Sylfaen" w:hAnsi="Sylfaen"/>
          <w:sz w:val="20"/>
          <w:szCs w:val="20"/>
          <w:lang w:val="af-ZA"/>
        </w:rPr>
        <w:t xml:space="preserve"> </w:t>
      </w:r>
      <w:r w:rsidRPr="00ED0F9E">
        <w:rPr>
          <w:rFonts w:ascii="Sylfaen" w:hAnsi="Sylfaen" w:cs="Sylfaen"/>
          <w:sz w:val="20"/>
          <w:szCs w:val="20"/>
          <w:lang w:val="ru-RU"/>
        </w:rPr>
        <w:t>персона</w:t>
      </w:r>
      <w:r w:rsidRPr="00826E99">
        <w:rPr>
          <w:rFonts w:ascii="Sylfaen" w:hAnsi="Sylfaen"/>
          <w:sz w:val="20"/>
          <w:szCs w:val="20"/>
          <w:lang w:val="af-ZA"/>
        </w:rPr>
        <w:t>(</w:t>
      </w:r>
      <w:r w:rsidRPr="00ED0F9E">
        <w:rPr>
          <w:rFonts w:ascii="Sylfaen" w:hAnsi="Sylfaen" w:cs="Sylfaen"/>
          <w:sz w:val="20"/>
          <w:szCs w:val="20"/>
          <w:lang w:val="ru-RU"/>
        </w:rPr>
        <w:t>впредь</w:t>
      </w:r>
      <w:r w:rsidRPr="00826E99">
        <w:rPr>
          <w:rFonts w:ascii="Sylfaen" w:hAnsi="Sylfaen"/>
          <w:sz w:val="20"/>
          <w:szCs w:val="20"/>
          <w:lang w:val="af-ZA"/>
        </w:rPr>
        <w:t>``</w:t>
      </w:r>
      <w:r w:rsidRPr="00ED0F9E">
        <w:rPr>
          <w:rFonts w:ascii="Sylfaen" w:hAnsi="Sylfaen" w:cs="Sylfaen"/>
          <w:sz w:val="20"/>
          <w:szCs w:val="20"/>
          <w:lang w:val="ru-RU"/>
        </w:rPr>
        <w:t>агент</w:t>
      </w:r>
      <w:r w:rsidRPr="00826E99">
        <w:rPr>
          <w:rFonts w:ascii="Sylfaen" w:hAnsi="Sylfaen"/>
          <w:sz w:val="20"/>
          <w:szCs w:val="20"/>
          <w:lang w:val="af-ZA"/>
        </w:rPr>
        <w:t>).</w:t>
      </w:r>
      <w:r w:rsidRPr="00ED0F9E">
        <w:rPr>
          <w:rFonts w:ascii="Sylfaen" w:hAnsi="Sylfaen" w:cs="Sylfaen"/>
          <w:sz w:val="20"/>
          <w:szCs w:val="20"/>
          <w:lang w:val="ru-RU"/>
        </w:rPr>
        <w:t>Если:</w:t>
      </w:r>
      <w:r w:rsidRPr="00826E99">
        <w:rPr>
          <w:rFonts w:ascii="Sylfaen" w:hAnsi="Sylfaen"/>
          <w:sz w:val="20"/>
          <w:szCs w:val="20"/>
          <w:lang w:val="af-ZA"/>
        </w:rPr>
        <w:t xml:space="preserve"> </w:t>
      </w:r>
      <w:r w:rsidRPr="00ED0F9E">
        <w:rPr>
          <w:rFonts w:ascii="Sylfaen" w:hAnsi="Sylfaen" w:cs="Sylfaen"/>
          <w:sz w:val="20"/>
          <w:szCs w:val="20"/>
          <w:lang w:val="ru-RU"/>
        </w:rPr>
        <w:t>приложение</w:t>
      </w:r>
      <w:r w:rsidRPr="00826E99">
        <w:rPr>
          <w:rFonts w:ascii="Sylfaen" w:hAnsi="Sylfaen"/>
          <w:sz w:val="20"/>
          <w:szCs w:val="20"/>
          <w:lang w:val="af-ZA"/>
        </w:rPr>
        <w:t xml:space="preserve"> </w:t>
      </w:r>
      <w:r w:rsidRPr="00ED0F9E">
        <w:rPr>
          <w:rFonts w:ascii="Sylfaen" w:hAnsi="Sylfaen" w:cs="Sylfaen"/>
          <w:sz w:val="20"/>
          <w:szCs w:val="20"/>
          <w:lang w:val="ru-RU"/>
        </w:rPr>
        <w:t>подарки</w:t>
      </w:r>
      <w:r w:rsidRPr="00826E99">
        <w:rPr>
          <w:rFonts w:ascii="Sylfaen" w:hAnsi="Sylfaen"/>
          <w:sz w:val="20"/>
          <w:szCs w:val="20"/>
          <w:lang w:val="af-ZA"/>
        </w:rPr>
        <w:t xml:space="preserve"> </w:t>
      </w:r>
      <w:r w:rsidRPr="00ED0F9E">
        <w:rPr>
          <w:rFonts w:ascii="Sylfaen" w:hAnsi="Sylfaen" w:cs="Sylfaen"/>
          <w:sz w:val="20"/>
          <w:szCs w:val="20"/>
          <w:lang w:val="ru-RU"/>
        </w:rPr>
        <w:t>является</w:t>
      </w:r>
      <w:r w:rsidRPr="00826E99">
        <w:rPr>
          <w:rFonts w:ascii="Sylfaen" w:hAnsi="Sylfaen"/>
          <w:sz w:val="20"/>
          <w:szCs w:val="20"/>
          <w:lang w:val="af-ZA"/>
        </w:rPr>
        <w:t xml:space="preserve"> </w:t>
      </w:r>
      <w:r w:rsidRPr="00ED0F9E">
        <w:rPr>
          <w:rFonts w:ascii="Sylfaen" w:hAnsi="Sylfaen" w:cs="Sylfaen"/>
          <w:sz w:val="20"/>
          <w:szCs w:val="20"/>
          <w:lang w:val="ru-RU"/>
        </w:rPr>
        <w:t>агент</w:t>
      </w:r>
      <w:r w:rsidRPr="00826E99">
        <w:rPr>
          <w:rFonts w:ascii="Sylfaen" w:hAnsi="Sylfaen"/>
          <w:sz w:val="20"/>
          <w:szCs w:val="20"/>
          <w:lang w:val="af-ZA"/>
        </w:rPr>
        <w:t>,</w:t>
      </w:r>
      <w:r w:rsidRPr="00ED0F9E">
        <w:rPr>
          <w:rFonts w:ascii="Sylfaen" w:hAnsi="Sylfaen" w:cs="Sylfaen"/>
          <w:sz w:val="20"/>
          <w:szCs w:val="20"/>
          <w:lang w:val="ru-RU"/>
        </w:rPr>
        <w:t>тогда</w:t>
      </w:r>
      <w:r w:rsidRPr="00826E99">
        <w:rPr>
          <w:rFonts w:ascii="Sylfaen" w:hAnsi="Sylfaen"/>
          <w:sz w:val="20"/>
          <w:szCs w:val="20"/>
          <w:lang w:val="af-ZA"/>
        </w:rPr>
        <w:t xml:space="preserve"> </w:t>
      </w:r>
      <w:r w:rsidRPr="00ED0F9E">
        <w:rPr>
          <w:rFonts w:ascii="Sylfaen" w:hAnsi="Sylfaen" w:cs="Sylfaen"/>
          <w:sz w:val="20"/>
          <w:szCs w:val="20"/>
          <w:lang w:val="ru-RU"/>
        </w:rPr>
        <w:t>по заявке</w:t>
      </w:r>
      <w:r w:rsidRPr="00826E99">
        <w:rPr>
          <w:rFonts w:ascii="Sylfaen" w:hAnsi="Sylfaen"/>
          <w:sz w:val="20"/>
          <w:szCs w:val="20"/>
          <w:lang w:val="af-ZA"/>
        </w:rPr>
        <w:t xml:space="preserve"> </w:t>
      </w:r>
      <w:r w:rsidRPr="00ED0F9E">
        <w:rPr>
          <w:rFonts w:ascii="Sylfaen" w:hAnsi="Sylfaen" w:cs="Sylfaen"/>
          <w:sz w:val="20"/>
          <w:szCs w:val="20"/>
          <w:lang w:val="ru-RU"/>
        </w:rPr>
        <w:t>вводится</w:t>
      </w:r>
      <w:r w:rsidRPr="00826E99">
        <w:rPr>
          <w:rFonts w:ascii="Sylfaen" w:hAnsi="Sylfaen"/>
          <w:sz w:val="20"/>
          <w:szCs w:val="20"/>
          <w:lang w:val="af-ZA"/>
        </w:rPr>
        <w:t xml:space="preserve"> </w:t>
      </w:r>
      <w:r w:rsidRPr="00ED0F9E">
        <w:rPr>
          <w:rFonts w:ascii="Sylfaen" w:hAnsi="Sylfaen" w:cs="Sylfaen"/>
          <w:sz w:val="20"/>
          <w:szCs w:val="20"/>
          <w:lang w:val="ru-RU"/>
        </w:rPr>
        <w:t>является</w:t>
      </w:r>
      <w:r w:rsidRPr="00826E99">
        <w:rPr>
          <w:rFonts w:ascii="Sylfaen" w:hAnsi="Sylfaen"/>
          <w:sz w:val="20"/>
          <w:szCs w:val="20"/>
          <w:lang w:val="af-ZA"/>
        </w:rPr>
        <w:t xml:space="preserve"> </w:t>
      </w:r>
      <w:r w:rsidRPr="00ED0F9E">
        <w:rPr>
          <w:rFonts w:ascii="Sylfaen" w:hAnsi="Sylfaen" w:cs="Sylfaen"/>
          <w:sz w:val="20"/>
          <w:szCs w:val="20"/>
          <w:lang w:val="ru-RU"/>
        </w:rPr>
        <w:t>последний</w:t>
      </w:r>
      <w:r w:rsidRPr="00826E99">
        <w:rPr>
          <w:rFonts w:ascii="Sylfaen" w:hAnsi="Sylfaen"/>
          <w:sz w:val="20"/>
          <w:szCs w:val="20"/>
          <w:lang w:val="af-ZA"/>
        </w:rPr>
        <w:t xml:space="preserve"> </w:t>
      </w:r>
      <w:r w:rsidRPr="00ED0F9E">
        <w:rPr>
          <w:rFonts w:ascii="Sylfaen" w:hAnsi="Sylfaen" w:cs="Sylfaen"/>
          <w:sz w:val="20"/>
          <w:szCs w:val="20"/>
          <w:lang w:val="ru-RU"/>
        </w:rPr>
        <w:t>что</w:t>
      </w:r>
      <w:r w:rsidRPr="00826E99">
        <w:rPr>
          <w:rFonts w:ascii="Sylfaen" w:hAnsi="Sylfaen"/>
          <w:sz w:val="20"/>
          <w:szCs w:val="20"/>
          <w:lang w:val="af-ZA"/>
        </w:rPr>
        <w:t xml:space="preserve"> </w:t>
      </w:r>
      <w:r w:rsidRPr="00ED0F9E">
        <w:rPr>
          <w:rFonts w:ascii="Sylfaen" w:hAnsi="Sylfaen" w:cs="Sylfaen"/>
          <w:sz w:val="20"/>
          <w:szCs w:val="20"/>
          <w:lang w:val="ru-RU"/>
        </w:rPr>
        <w:t>орган власти</w:t>
      </w:r>
      <w:r w:rsidRPr="00826E99">
        <w:rPr>
          <w:rFonts w:ascii="Sylfaen" w:hAnsi="Sylfaen"/>
          <w:sz w:val="20"/>
          <w:szCs w:val="20"/>
          <w:lang w:val="af-ZA"/>
        </w:rPr>
        <w:t xml:space="preserve"> </w:t>
      </w:r>
      <w:r w:rsidRPr="00ED0F9E">
        <w:rPr>
          <w:rFonts w:ascii="Sylfaen" w:hAnsi="Sylfaen" w:cs="Sylfaen"/>
          <w:sz w:val="20"/>
          <w:szCs w:val="20"/>
          <w:lang w:val="ru-RU"/>
        </w:rPr>
        <w:t>сдержанный</w:t>
      </w:r>
      <w:r w:rsidRPr="00826E99">
        <w:rPr>
          <w:rFonts w:ascii="Sylfaen" w:hAnsi="Sylfaen"/>
          <w:sz w:val="20"/>
          <w:szCs w:val="20"/>
          <w:lang w:val="af-ZA"/>
        </w:rPr>
        <w:t xml:space="preserve"> </w:t>
      </w:r>
      <w:r w:rsidRPr="00ED0F9E">
        <w:rPr>
          <w:rFonts w:ascii="Sylfaen" w:hAnsi="Sylfaen" w:cs="Sylfaen"/>
          <w:sz w:val="20"/>
          <w:szCs w:val="20"/>
          <w:lang w:val="ru-RU"/>
        </w:rPr>
        <w:t>быть</w:t>
      </w:r>
      <w:r w:rsidRPr="00826E99">
        <w:rPr>
          <w:rFonts w:ascii="Sylfaen" w:hAnsi="Sylfaen"/>
          <w:sz w:val="20"/>
          <w:szCs w:val="20"/>
          <w:lang w:val="af-ZA"/>
        </w:rPr>
        <w:t xml:space="preserve"> </w:t>
      </w:r>
      <w:r w:rsidRPr="00ED0F9E">
        <w:rPr>
          <w:rFonts w:ascii="Sylfaen" w:hAnsi="Sylfaen" w:cs="Sylfaen"/>
          <w:sz w:val="20"/>
          <w:szCs w:val="20"/>
          <w:lang w:val="ru-RU"/>
        </w:rPr>
        <w:t>документ о</w:t>
      </w:r>
    </w:p>
    <w:p w:rsidR="009247B8" w:rsidRPr="00826E99" w:rsidRDefault="009247B8" w:rsidP="009247B8">
      <w:pPr>
        <w:ind w:firstLine="720"/>
        <w:jc w:val="both"/>
        <w:rPr>
          <w:rFonts w:ascii="Sylfaen" w:hAnsi="Sylfaen"/>
          <w:sz w:val="20"/>
          <w:szCs w:val="20"/>
          <w:lang w:val="af-ZA"/>
        </w:rPr>
      </w:pPr>
      <w:r w:rsidRPr="00826E99">
        <w:rPr>
          <w:rFonts w:ascii="Sylfaen" w:hAnsi="Sylfaen"/>
          <w:sz w:val="20"/>
          <w:szCs w:val="20"/>
          <w:lang w:val="af-ZA"/>
        </w:rPr>
        <w:t>3.2:</w:t>
      </w:r>
      <w:r w:rsidRPr="00ED0F9E">
        <w:rPr>
          <w:rFonts w:ascii="Sylfaen" w:hAnsi="Sylfaen" w:cs="Sylfaen"/>
          <w:sz w:val="20"/>
          <w:szCs w:val="20"/>
          <w:lang w:val="ru-RU"/>
        </w:rPr>
        <w:t>Подарок</w:t>
      </w:r>
      <w:r w:rsidRPr="00826E99">
        <w:rPr>
          <w:rFonts w:ascii="Sylfaen" w:hAnsi="Sylfaen"/>
          <w:sz w:val="20"/>
          <w:szCs w:val="20"/>
          <w:lang w:val="af-ZA"/>
        </w:rPr>
        <w:t>в пункте 3.1 инструкции</w:t>
      </w:r>
      <w:r w:rsidRPr="00ED0F9E">
        <w:rPr>
          <w:rFonts w:ascii="Sylfaen" w:hAnsi="Sylfaen" w:cs="Sylfaen"/>
          <w:sz w:val="20"/>
          <w:szCs w:val="20"/>
          <w:lang w:val="ru-RU"/>
        </w:rPr>
        <w:t>указанный</w:t>
      </w:r>
      <w:r w:rsidRPr="00826E99">
        <w:rPr>
          <w:rFonts w:ascii="Sylfaen" w:hAnsi="Sylfaen"/>
          <w:sz w:val="20"/>
          <w:szCs w:val="20"/>
          <w:lang w:val="af-ZA"/>
        </w:rPr>
        <w:t xml:space="preserve"> </w:t>
      </w:r>
      <w:r w:rsidRPr="00ED0F9E">
        <w:rPr>
          <w:rFonts w:ascii="Sylfaen" w:hAnsi="Sylfaen" w:cs="Sylfaen"/>
          <w:sz w:val="20"/>
          <w:szCs w:val="20"/>
          <w:lang w:val="ru-RU"/>
        </w:rPr>
        <w:t>конверт</w:t>
      </w:r>
      <w:r w:rsidRPr="00826E99">
        <w:rPr>
          <w:rFonts w:ascii="Sylfaen" w:hAnsi="Sylfaen"/>
          <w:sz w:val="20"/>
          <w:szCs w:val="20"/>
          <w:lang w:val="af-ZA"/>
        </w:rPr>
        <w:t xml:space="preserve"> </w:t>
      </w:r>
      <w:r w:rsidRPr="00ED0F9E">
        <w:rPr>
          <w:rFonts w:ascii="Sylfaen" w:hAnsi="Sylfaen" w:cs="Sylfaen"/>
          <w:sz w:val="20"/>
          <w:szCs w:val="20"/>
          <w:lang w:val="ru-RU"/>
        </w:rPr>
        <w:t>на</w:t>
      </w:r>
      <w:r w:rsidRPr="00826E99">
        <w:rPr>
          <w:rFonts w:ascii="Sylfaen" w:hAnsi="Sylfaen"/>
          <w:sz w:val="20"/>
          <w:szCs w:val="20"/>
          <w:lang w:val="af-ZA"/>
        </w:rPr>
        <w:t xml:space="preserve"> </w:t>
      </w:r>
      <w:r w:rsidRPr="00ED0F9E">
        <w:rPr>
          <w:rFonts w:ascii="Sylfaen" w:hAnsi="Sylfaen" w:cs="Sylfaen"/>
          <w:sz w:val="20"/>
          <w:szCs w:val="20"/>
          <w:lang w:val="ru-RU"/>
        </w:rPr>
        <w:t>приложение</w:t>
      </w:r>
      <w:r w:rsidRPr="00826E99">
        <w:rPr>
          <w:rFonts w:ascii="Sylfaen" w:hAnsi="Sylfaen"/>
          <w:sz w:val="20"/>
          <w:szCs w:val="20"/>
          <w:lang w:val="af-ZA"/>
        </w:rPr>
        <w:t xml:space="preserve"> </w:t>
      </w:r>
      <w:r w:rsidRPr="00ED0F9E">
        <w:rPr>
          <w:rFonts w:ascii="Sylfaen" w:hAnsi="Sylfaen" w:cs="Sylfaen"/>
          <w:sz w:val="20"/>
          <w:szCs w:val="20"/>
          <w:lang w:val="ru-RU"/>
        </w:rPr>
        <w:t>делать</w:t>
      </w:r>
      <w:r w:rsidRPr="00826E99">
        <w:rPr>
          <w:rFonts w:ascii="Sylfaen" w:hAnsi="Sylfaen"/>
          <w:sz w:val="20"/>
          <w:szCs w:val="20"/>
          <w:lang w:val="af-ZA"/>
        </w:rPr>
        <w:t xml:space="preserve"> </w:t>
      </w:r>
      <w:r w:rsidRPr="00ED0F9E">
        <w:rPr>
          <w:rFonts w:ascii="Sylfaen" w:hAnsi="Sylfaen" w:cs="Sylfaen"/>
          <w:sz w:val="20"/>
          <w:szCs w:val="20"/>
          <w:lang w:val="ru-RU"/>
        </w:rPr>
        <w:t>на языке</w:t>
      </w:r>
      <w:r w:rsidRPr="00826E99">
        <w:rPr>
          <w:rFonts w:ascii="Sylfaen" w:hAnsi="Sylfaen"/>
          <w:sz w:val="20"/>
          <w:szCs w:val="20"/>
          <w:lang w:val="af-ZA"/>
        </w:rPr>
        <w:t xml:space="preserve"> </w:t>
      </w:r>
      <w:r w:rsidRPr="00ED0F9E">
        <w:rPr>
          <w:rFonts w:ascii="Sylfaen" w:hAnsi="Sylfaen" w:cs="Sylfaen"/>
          <w:sz w:val="20"/>
          <w:szCs w:val="20"/>
          <w:lang w:val="ru-RU"/>
        </w:rPr>
        <w:t>принято к сведению</w:t>
      </w:r>
      <w:r w:rsidRPr="00826E99">
        <w:rPr>
          <w:rFonts w:ascii="Sylfaen" w:hAnsi="Sylfaen"/>
          <w:sz w:val="20"/>
          <w:szCs w:val="20"/>
          <w:lang w:val="af-ZA"/>
        </w:rPr>
        <w:t xml:space="preserve"> </w:t>
      </w:r>
      <w:r w:rsidRPr="00ED0F9E">
        <w:rPr>
          <w:rFonts w:ascii="Sylfaen" w:hAnsi="Sylfaen" w:cs="Sylfaen"/>
          <w:sz w:val="20"/>
          <w:szCs w:val="20"/>
          <w:lang w:val="ru-RU"/>
        </w:rPr>
        <w:t>находятся</w:t>
      </w:r>
      <w:r w:rsidRPr="00826E99">
        <w:rPr>
          <w:rFonts w:ascii="Sylfaen" w:hAnsi="Sylfaen"/>
          <w:sz w:val="20"/>
          <w:szCs w:val="20"/>
          <w:lang w:val="af-ZA"/>
        </w:rPr>
        <w:t>``</w:t>
      </w:r>
    </w:p>
    <w:p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1) р</w:t>
      </w:r>
      <w:r w:rsidRPr="00ED0F9E">
        <w:rPr>
          <w:rFonts w:ascii="Sylfaen" w:hAnsi="Sylfaen" w:cs="Sylfaen"/>
          <w:sz w:val="20"/>
          <w:szCs w:val="20"/>
          <w:lang w:val="ru-RU"/>
        </w:rPr>
        <w:t>донора</w:t>
      </w:r>
      <w:r w:rsidRPr="00826E99">
        <w:rPr>
          <w:rFonts w:ascii="Sylfaen" w:hAnsi="Sylfaen"/>
          <w:sz w:val="20"/>
          <w:szCs w:val="20"/>
          <w:lang w:val="af-ZA"/>
        </w:rPr>
        <w:t xml:space="preserve"> </w:t>
      </w:r>
      <w:r w:rsidRPr="00ED0F9E">
        <w:rPr>
          <w:rFonts w:ascii="Sylfaen" w:hAnsi="Sylfaen" w:cs="Sylfaen"/>
          <w:sz w:val="20"/>
          <w:szCs w:val="20"/>
          <w:lang w:val="ru-RU"/>
        </w:rPr>
        <w:t>название</w:t>
      </w:r>
      <w:r w:rsidRPr="00826E99">
        <w:rPr>
          <w:rFonts w:ascii="Sylfaen" w:hAnsi="Sylfaen"/>
          <w:sz w:val="20"/>
          <w:szCs w:val="20"/>
          <w:lang w:val="af-ZA"/>
        </w:rPr>
        <w:t xml:space="preserve"> </w:t>
      </w:r>
      <w:r w:rsidRPr="00ED0F9E">
        <w:rPr>
          <w:rFonts w:ascii="Sylfaen" w:hAnsi="Sylfaen" w:cs="Sylfaen"/>
          <w:sz w:val="20"/>
          <w:szCs w:val="20"/>
          <w:lang w:val="ru-RU"/>
        </w:rPr>
        <w:t>а также:</w:t>
      </w:r>
      <w:r w:rsidRPr="00826E99">
        <w:rPr>
          <w:rFonts w:ascii="Sylfaen" w:hAnsi="Sylfaen"/>
          <w:sz w:val="20"/>
          <w:szCs w:val="20"/>
          <w:lang w:val="af-ZA"/>
        </w:rPr>
        <w:t xml:space="preserve"> </w:t>
      </w:r>
      <w:r w:rsidRPr="00ED0F9E">
        <w:rPr>
          <w:rFonts w:ascii="Sylfaen" w:hAnsi="Sylfaen" w:cs="Sylfaen"/>
          <w:sz w:val="20"/>
          <w:szCs w:val="20"/>
          <w:lang w:val="ru-RU"/>
        </w:rPr>
        <w:t>приложения</w:t>
      </w:r>
      <w:r w:rsidRPr="00826E99">
        <w:rPr>
          <w:rFonts w:ascii="Sylfaen" w:hAnsi="Sylfaen"/>
          <w:sz w:val="20"/>
          <w:szCs w:val="20"/>
          <w:lang w:val="af-ZA"/>
        </w:rPr>
        <w:t xml:space="preserve"> </w:t>
      </w:r>
      <w:r w:rsidRPr="00ED0F9E">
        <w:rPr>
          <w:rFonts w:ascii="Sylfaen" w:hAnsi="Sylfaen" w:cs="Sylfaen"/>
          <w:sz w:val="20"/>
          <w:szCs w:val="20"/>
          <w:lang w:val="ru-RU"/>
        </w:rPr>
        <w:t>презентация</w:t>
      </w:r>
      <w:r w:rsidRPr="00826E99">
        <w:rPr>
          <w:rFonts w:ascii="Sylfaen" w:hAnsi="Sylfaen"/>
          <w:sz w:val="20"/>
          <w:szCs w:val="20"/>
          <w:lang w:val="af-ZA"/>
        </w:rPr>
        <w:t xml:space="preserve"> </w:t>
      </w:r>
      <w:r w:rsidRPr="00ED0F9E">
        <w:rPr>
          <w:rFonts w:ascii="Sylfaen" w:hAnsi="Sylfaen" w:cs="Sylfaen"/>
          <w:sz w:val="20"/>
          <w:szCs w:val="20"/>
          <w:lang w:val="ru-RU"/>
        </w:rPr>
        <w:t>место</w:t>
      </w:r>
      <w:r w:rsidRPr="00826E99">
        <w:rPr>
          <w:rFonts w:ascii="Sylfaen" w:hAnsi="Sylfaen"/>
          <w:sz w:val="20"/>
          <w:szCs w:val="20"/>
          <w:lang w:val="af-ZA"/>
        </w:rPr>
        <w:t>(</w:t>
      </w:r>
      <w:r w:rsidRPr="00ED0F9E">
        <w:rPr>
          <w:rFonts w:ascii="Sylfaen" w:hAnsi="Sylfaen" w:cs="Sylfaen"/>
          <w:sz w:val="20"/>
          <w:szCs w:val="20"/>
          <w:lang w:val="ru-RU"/>
        </w:rPr>
        <w:t>адрес</w:t>
      </w:r>
      <w:r w:rsidRPr="00826E99">
        <w:rPr>
          <w:rFonts w:ascii="Sylfaen" w:hAnsi="Sylfaen"/>
          <w:sz w:val="20"/>
          <w:szCs w:val="20"/>
          <w:lang w:val="af-ZA"/>
        </w:rPr>
        <w:t>).</w:t>
      </w:r>
    </w:p>
    <w:p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2) процедуры</w:t>
      </w:r>
      <w:r w:rsidRPr="00826E99">
        <w:rPr>
          <w:rFonts w:ascii="Sylfaen" w:hAnsi="Sylfaen" w:cs="Sylfaen"/>
          <w:sz w:val="20"/>
          <w:szCs w:val="20"/>
          <w:lang w:val="af-ZA"/>
        </w:rPr>
        <w:t>код</w:t>
      </w:r>
      <w:r w:rsidRPr="00826E99">
        <w:rPr>
          <w:rFonts w:ascii="Sylfaen" w:hAnsi="Sylfaen"/>
          <w:sz w:val="20"/>
          <w:szCs w:val="20"/>
          <w:lang w:val="af-ZA"/>
        </w:rPr>
        <w:t>.</w:t>
      </w:r>
    </w:p>
    <w:p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3) "</w:t>
      </w:r>
      <w:r w:rsidRPr="00ED0F9E">
        <w:rPr>
          <w:rFonts w:ascii="Sylfaen" w:hAnsi="Sylfaen" w:cs="Sylfaen"/>
          <w:sz w:val="20"/>
          <w:szCs w:val="20"/>
          <w:lang w:val="ru-RU"/>
        </w:rPr>
        <w:t>не открыт</w:t>
      </w:r>
      <w:r w:rsidRPr="00826E99">
        <w:rPr>
          <w:rFonts w:ascii="Sylfaen" w:hAnsi="Sylfaen"/>
          <w:sz w:val="20"/>
          <w:szCs w:val="20"/>
          <w:lang w:val="af-ZA"/>
        </w:rPr>
        <w:t xml:space="preserve"> </w:t>
      </w:r>
      <w:r w:rsidRPr="00ED0F9E">
        <w:rPr>
          <w:rFonts w:ascii="Sylfaen" w:hAnsi="Sylfaen" w:cs="Sylfaen"/>
          <w:sz w:val="20"/>
          <w:szCs w:val="20"/>
          <w:lang w:val="ru-RU"/>
        </w:rPr>
        <w:t>до того как</w:t>
      </w:r>
      <w:r w:rsidRPr="00826E99">
        <w:rPr>
          <w:rFonts w:ascii="Sylfaen" w:hAnsi="Sylfaen"/>
          <w:sz w:val="20"/>
          <w:szCs w:val="20"/>
          <w:lang w:val="af-ZA"/>
        </w:rPr>
        <w:t xml:space="preserve"> </w:t>
      </w:r>
      <w:r w:rsidRPr="00ED0F9E">
        <w:rPr>
          <w:rFonts w:ascii="Sylfaen" w:hAnsi="Sylfaen" w:cs="Sylfaen"/>
          <w:sz w:val="20"/>
          <w:szCs w:val="20"/>
          <w:lang w:val="ru-RU"/>
        </w:rPr>
        <w:t>Приложения</w:t>
      </w:r>
      <w:r w:rsidRPr="00826E99">
        <w:rPr>
          <w:rFonts w:ascii="Sylfaen" w:hAnsi="Sylfaen"/>
          <w:sz w:val="20"/>
          <w:szCs w:val="20"/>
          <w:lang w:val="af-ZA"/>
        </w:rPr>
        <w:t xml:space="preserve"> </w:t>
      </w:r>
      <w:r w:rsidRPr="00ED0F9E">
        <w:rPr>
          <w:rFonts w:ascii="Sylfaen" w:hAnsi="Sylfaen" w:cs="Sylfaen"/>
          <w:sz w:val="20"/>
          <w:szCs w:val="20"/>
          <w:lang w:val="ru-RU"/>
        </w:rPr>
        <w:t>открытие</w:t>
      </w:r>
      <w:r w:rsidRPr="00826E99">
        <w:rPr>
          <w:rFonts w:ascii="Sylfaen" w:hAnsi="Sylfaen"/>
          <w:sz w:val="20"/>
          <w:szCs w:val="20"/>
          <w:lang w:val="af-ZA"/>
        </w:rPr>
        <w:t xml:space="preserve"> </w:t>
      </w:r>
      <w:r w:rsidRPr="00ED0F9E">
        <w:rPr>
          <w:rFonts w:ascii="Sylfaen" w:hAnsi="Sylfaen" w:cs="Sylfaen"/>
          <w:sz w:val="20"/>
          <w:szCs w:val="20"/>
          <w:lang w:val="ru-RU"/>
        </w:rPr>
        <w:t>сеанс</w:t>
      </w:r>
      <w:r w:rsidRPr="00826E99">
        <w:rPr>
          <w:rFonts w:ascii="Sylfaen" w:hAnsi="Sylfaen"/>
          <w:sz w:val="20"/>
          <w:szCs w:val="20"/>
          <w:lang w:val="af-ZA"/>
        </w:rPr>
        <w:t>»</w:t>
      </w:r>
      <w:r w:rsidRPr="00ED0F9E">
        <w:rPr>
          <w:rFonts w:ascii="Sylfaen" w:hAnsi="Sylfaen" w:cs="Sylfaen"/>
          <w:sz w:val="20"/>
          <w:szCs w:val="20"/>
          <w:lang w:val="ru-RU"/>
        </w:rPr>
        <w:t>слова</w:t>
      </w:r>
      <w:r w:rsidRPr="00826E99">
        <w:rPr>
          <w:rFonts w:ascii="Sylfaen" w:hAnsi="Sylfaen"/>
          <w:sz w:val="20"/>
          <w:szCs w:val="20"/>
          <w:lang w:val="af-ZA"/>
        </w:rPr>
        <w:t>.</w:t>
      </w:r>
    </w:p>
    <w:p w:rsidR="009247B8" w:rsidRPr="00826E99" w:rsidRDefault="009247B8" w:rsidP="009247B8">
      <w:pPr>
        <w:ind w:firstLine="720"/>
        <w:rPr>
          <w:rFonts w:ascii="Sylfaen" w:hAnsi="Sylfaen"/>
          <w:sz w:val="20"/>
          <w:szCs w:val="20"/>
          <w:lang w:val="af-ZA"/>
        </w:rPr>
      </w:pPr>
      <w:r w:rsidRPr="00826E99">
        <w:rPr>
          <w:rFonts w:ascii="Sylfaen" w:hAnsi="Sylfaen"/>
          <w:sz w:val="20"/>
          <w:szCs w:val="20"/>
          <w:lang w:val="af-ZA"/>
        </w:rPr>
        <w:t>4) м</w:t>
      </w:r>
      <w:r w:rsidRPr="00ED0F9E">
        <w:rPr>
          <w:rFonts w:ascii="Sylfaen" w:hAnsi="Sylfaen" w:cs="Sylfaen"/>
          <w:sz w:val="20"/>
          <w:szCs w:val="20"/>
          <w:lang w:val="ru-RU"/>
        </w:rPr>
        <w:t>партнер по поиску пищи</w:t>
      </w:r>
      <w:r w:rsidRPr="00826E99">
        <w:rPr>
          <w:rFonts w:ascii="Sylfaen" w:hAnsi="Sylfaen"/>
          <w:sz w:val="20"/>
          <w:szCs w:val="20"/>
          <w:lang w:val="af-ZA"/>
        </w:rPr>
        <w:t xml:space="preserve"> </w:t>
      </w:r>
      <w:r w:rsidRPr="00ED0F9E">
        <w:rPr>
          <w:rFonts w:ascii="Sylfaen" w:hAnsi="Sylfaen" w:cs="Sylfaen"/>
          <w:sz w:val="20"/>
          <w:szCs w:val="20"/>
          <w:lang w:val="ru-RU"/>
        </w:rPr>
        <w:t>название</w:t>
      </w:r>
      <w:r w:rsidRPr="00826E99">
        <w:rPr>
          <w:rFonts w:ascii="Sylfaen" w:hAnsi="Sylfaen"/>
          <w:sz w:val="20"/>
          <w:szCs w:val="20"/>
          <w:lang w:val="af-ZA"/>
        </w:rPr>
        <w:t>(</w:t>
      </w:r>
      <w:r w:rsidRPr="00ED0F9E">
        <w:rPr>
          <w:rFonts w:ascii="Sylfaen" w:hAnsi="Sylfaen" w:cs="Sylfaen"/>
          <w:sz w:val="20"/>
          <w:szCs w:val="20"/>
          <w:lang w:val="ru-RU"/>
        </w:rPr>
        <w:t>имя</w:t>
      </w:r>
      <w:r w:rsidRPr="00826E99">
        <w:rPr>
          <w:rFonts w:ascii="Sylfaen" w:hAnsi="Sylfaen"/>
          <w:sz w:val="20"/>
          <w:szCs w:val="20"/>
          <w:lang w:val="af-ZA"/>
        </w:rPr>
        <w:t>),</w:t>
      </w:r>
      <w:r w:rsidRPr="00ED0F9E">
        <w:rPr>
          <w:rFonts w:ascii="Sylfaen" w:hAnsi="Sylfaen" w:cs="Sylfaen"/>
          <w:sz w:val="20"/>
          <w:szCs w:val="20"/>
          <w:lang w:val="ru-RU"/>
        </w:rPr>
        <w:t>расположение</w:t>
      </w:r>
      <w:r w:rsidRPr="00826E99">
        <w:rPr>
          <w:rFonts w:ascii="Sylfaen" w:hAnsi="Sylfaen"/>
          <w:sz w:val="20"/>
          <w:szCs w:val="20"/>
          <w:lang w:val="af-ZA"/>
        </w:rPr>
        <w:t xml:space="preserve"> </w:t>
      </w:r>
      <w:r w:rsidRPr="00ED0F9E">
        <w:rPr>
          <w:rFonts w:ascii="Sylfaen" w:hAnsi="Sylfaen" w:cs="Sylfaen"/>
          <w:sz w:val="20"/>
          <w:szCs w:val="20"/>
          <w:lang w:val="ru-RU"/>
        </w:rPr>
        <w:t>место</w:t>
      </w:r>
      <w:r w:rsidRPr="00826E99">
        <w:rPr>
          <w:rFonts w:ascii="Sylfaen" w:hAnsi="Sylfaen"/>
          <w:sz w:val="20"/>
          <w:szCs w:val="20"/>
          <w:lang w:val="af-ZA"/>
        </w:rPr>
        <w:t xml:space="preserve"> </w:t>
      </w:r>
      <w:r w:rsidRPr="00ED0F9E">
        <w:rPr>
          <w:rFonts w:ascii="Sylfaen" w:hAnsi="Sylfaen" w:cs="Sylfaen"/>
          <w:sz w:val="20"/>
          <w:szCs w:val="20"/>
          <w:lang w:val="ru-RU"/>
        </w:rPr>
        <w:t>а также:</w:t>
      </w:r>
      <w:r w:rsidRPr="00826E99">
        <w:rPr>
          <w:rFonts w:ascii="Sylfaen" w:hAnsi="Sylfaen"/>
          <w:sz w:val="20"/>
          <w:szCs w:val="20"/>
          <w:lang w:val="af-ZA"/>
        </w:rPr>
        <w:t xml:space="preserve"> </w:t>
      </w:r>
      <w:r w:rsidRPr="00ED0F9E">
        <w:rPr>
          <w:rFonts w:ascii="Sylfaen" w:hAnsi="Sylfaen" w:cs="Sylfaen"/>
          <w:sz w:val="20"/>
          <w:szCs w:val="20"/>
          <w:lang w:val="ru-RU"/>
        </w:rPr>
        <w:t>номер телефона</w:t>
      </w:r>
      <w:r w:rsidRPr="00826E99">
        <w:rPr>
          <w:rFonts w:ascii="Sylfaen" w:hAnsi="Sylfaen"/>
          <w:sz w:val="20"/>
          <w:szCs w:val="20"/>
          <w:lang w:val="af-ZA"/>
        </w:rPr>
        <w:t>:</w:t>
      </w:r>
    </w:p>
    <w:p w:rsidR="009247B8" w:rsidRPr="00826E99" w:rsidRDefault="009247B8" w:rsidP="009247B8">
      <w:pPr>
        <w:ind w:firstLine="720"/>
        <w:jc w:val="both"/>
        <w:rPr>
          <w:rFonts w:ascii="Sylfaen" w:hAnsi="Sylfaen" w:cs="Sylfaen"/>
          <w:sz w:val="20"/>
          <w:szCs w:val="20"/>
          <w:lang w:val="af-ZA"/>
        </w:rPr>
      </w:pPr>
      <w:r w:rsidRPr="00826E99">
        <w:rPr>
          <w:rFonts w:ascii="Sylfaen" w:hAnsi="Sylfaen"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826E99" w:rsidRDefault="00E74BF6" w:rsidP="00EF3662">
      <w:pPr>
        <w:pStyle w:val="norm"/>
        <w:spacing w:line="240" w:lineRule="auto"/>
        <w:ind w:firstLine="284"/>
        <w:jc w:val="right"/>
        <w:rPr>
          <w:rFonts w:ascii="Sylfaen" w:hAnsi="Sylfaen" w:cs="Sylfaen"/>
          <w:b/>
          <w:sz w:val="20"/>
          <w:lang w:val="es-ES"/>
        </w:rPr>
      </w:pPr>
    </w:p>
    <w:p w:rsidR="00E74BF6" w:rsidRDefault="00E74BF6" w:rsidP="00EF3662">
      <w:pPr>
        <w:pStyle w:val="norm"/>
        <w:spacing w:line="240" w:lineRule="auto"/>
        <w:ind w:firstLine="284"/>
        <w:jc w:val="right"/>
        <w:rPr>
          <w:rFonts w:ascii="Sylfaen" w:hAnsi="Sylfaen" w:cs="Sylfaen"/>
          <w:b/>
          <w:sz w:val="20"/>
          <w:lang w:val="es-ES"/>
        </w:rPr>
      </w:pPr>
    </w:p>
    <w:p w:rsidR="00F967BE" w:rsidRDefault="00F967BE" w:rsidP="00EF3662">
      <w:pPr>
        <w:pStyle w:val="norm"/>
        <w:spacing w:line="240" w:lineRule="auto"/>
        <w:ind w:firstLine="284"/>
        <w:jc w:val="right"/>
        <w:rPr>
          <w:rFonts w:ascii="Sylfaen" w:hAnsi="Sylfaen" w:cs="Sylfaen"/>
          <w:b/>
          <w:sz w:val="20"/>
          <w:lang w:val="es-ES"/>
        </w:rPr>
      </w:pPr>
    </w:p>
    <w:p w:rsidR="00F967BE" w:rsidRPr="00826E99" w:rsidRDefault="00F967BE" w:rsidP="00EF3662">
      <w:pPr>
        <w:pStyle w:val="norm"/>
        <w:spacing w:line="240" w:lineRule="auto"/>
        <w:ind w:firstLine="284"/>
        <w:jc w:val="right"/>
        <w:rPr>
          <w:rFonts w:ascii="Sylfaen" w:hAnsi="Sylfaen" w:cs="Sylfaen"/>
          <w:b/>
          <w:sz w:val="20"/>
          <w:lang w:val="es-ES"/>
        </w:rPr>
      </w:pPr>
    </w:p>
    <w:p w:rsidR="00B2572B" w:rsidRPr="00826E99" w:rsidRDefault="00B2572B" w:rsidP="00EF3662">
      <w:pPr>
        <w:pStyle w:val="norm"/>
        <w:spacing w:line="240" w:lineRule="auto"/>
        <w:ind w:firstLine="284"/>
        <w:jc w:val="right"/>
        <w:rPr>
          <w:rFonts w:ascii="Sylfaen" w:hAnsi="Sylfaen" w:cs="Arial"/>
          <w:b/>
          <w:sz w:val="20"/>
          <w:lang w:val="es-ES"/>
        </w:rPr>
      </w:pPr>
      <w:r w:rsidRPr="00826E99">
        <w:rPr>
          <w:rFonts w:ascii="Sylfaen" w:hAnsi="Sylfaen" w:cs="Sylfaen"/>
          <w:b/>
          <w:sz w:val="20"/>
          <w:lang w:val="es-ES"/>
        </w:rPr>
        <w:t>Приложение:</w:t>
      </w:r>
      <w:r w:rsidRPr="00826E99">
        <w:rPr>
          <w:rFonts w:ascii="Sylfaen" w:hAnsi="Sylfaen" w:cs="Arial"/>
          <w:b/>
          <w:sz w:val="20"/>
          <w:lang w:val="es-ES"/>
        </w:rPr>
        <w:t>№1:</w:t>
      </w:r>
    </w:p>
    <w:p w:rsidR="00AE0ACF" w:rsidRPr="00826E99" w:rsidRDefault="003E21E4" w:rsidP="00AE0ACF">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lastRenderedPageBreak/>
        <w:t>АМАМД-GHACPDS-22/02</w:t>
      </w:r>
      <w:r w:rsidR="00AE0ACF" w:rsidRPr="00826E99">
        <w:rPr>
          <w:rFonts w:ascii="Sylfaen" w:hAnsi="Sylfaen"/>
          <w:b/>
          <w:bCs/>
          <w:iCs/>
          <w:sz w:val="18"/>
          <w:szCs w:val="18"/>
          <w:u w:val="single"/>
          <w:lang w:val="af-ZA"/>
        </w:rPr>
        <w:t xml:space="preserve"> </w:t>
      </w:r>
      <w:r w:rsidR="00AE0ACF" w:rsidRPr="00ED0F9E">
        <w:rPr>
          <w:rFonts w:ascii="Sylfaen" w:hAnsi="Sylfaen" w:cs="Sylfaen"/>
          <w:b/>
          <w:bCs/>
          <w:iCs/>
          <w:sz w:val="18"/>
          <w:szCs w:val="18"/>
          <w:lang w:val="ru-RU"/>
        </w:rPr>
        <w:t>прикройся</w:t>
      </w:r>
      <w:r w:rsidR="00AE0ACF" w:rsidRPr="00ED0F9E">
        <w:rPr>
          <w:rFonts w:ascii="Sylfaen" w:hAnsi="Sylfaen" w:cs="Times Armenian"/>
          <w:b/>
          <w:bCs/>
          <w:iCs/>
          <w:sz w:val="18"/>
          <w:szCs w:val="18"/>
          <w:lang w:val="ru-RU"/>
        </w:rPr>
        <w:t>с:</w:t>
      </w:r>
      <w:r w:rsidR="00AE0ACF" w:rsidRPr="00ED0F9E">
        <w:rPr>
          <w:rFonts w:ascii="Sylfaen" w:hAnsi="Sylfaen" w:cs="Sylfaen"/>
          <w:b/>
          <w:bCs/>
          <w:iCs/>
          <w:sz w:val="18"/>
          <w:szCs w:val="18"/>
          <w:lang w:val="ru-RU"/>
        </w:rPr>
        <w:t>с</w:t>
      </w:r>
      <w:r w:rsidR="00AE0ACF" w:rsidRPr="00826E99">
        <w:rPr>
          <w:rFonts w:ascii="Sylfaen" w:hAnsi="Sylfaen" w:cs="Times Armenian"/>
          <w:b/>
          <w:bCs/>
          <w:iCs/>
          <w:sz w:val="18"/>
          <w:szCs w:val="18"/>
          <w:lang w:val="af-ZA"/>
        </w:rPr>
        <w:t xml:space="preserve"> </w:t>
      </w:r>
    </w:p>
    <w:p w:rsidR="00B2572B" w:rsidRPr="00826E99" w:rsidRDefault="00AE0ACF" w:rsidP="00AE0ACF">
      <w:pPr>
        <w:pStyle w:val="31"/>
        <w:spacing w:line="240" w:lineRule="auto"/>
        <w:jc w:val="right"/>
        <w:rPr>
          <w:rFonts w:ascii="Sylfaen" w:hAnsi="Sylfaen" w:cs="Arial"/>
          <w:b/>
          <w:bCs/>
          <w:iCs/>
          <w:lang w:val="es-ES"/>
        </w:rPr>
      </w:pPr>
      <w:r w:rsidRPr="00826E99">
        <w:rPr>
          <w:rFonts w:ascii="Sylfaen" w:hAnsi="Sylfaen" w:cs="Sylfaen"/>
          <w:b/>
          <w:bCs/>
          <w:iCs/>
          <w:lang w:val="hy-AM"/>
        </w:rPr>
        <w:t>процедуры запроса котировок</w:t>
      </w:r>
      <w:r w:rsidRPr="00826E99">
        <w:rPr>
          <w:rFonts w:ascii="Sylfaen" w:hAnsi="Sylfaen" w:cs="Times Armenian"/>
          <w:b/>
          <w:bCs/>
          <w:iCs/>
          <w:lang w:val="af-ZA"/>
        </w:rPr>
        <w:t xml:space="preserve"> </w:t>
      </w:r>
      <w:r w:rsidR="00FA7F1A" w:rsidRPr="00826E99">
        <w:rPr>
          <w:rFonts w:ascii="Sylfaen" w:hAnsi="Sylfaen" w:cs="Sylfaen"/>
          <w:b/>
          <w:bCs/>
          <w:iCs/>
          <w:lang w:val="hy-AM"/>
        </w:rPr>
        <w:t>приглашения</w:t>
      </w:r>
    </w:p>
    <w:p w:rsidR="00B2572B" w:rsidRPr="00826E99" w:rsidRDefault="00B2572B" w:rsidP="00EF3662">
      <w:pPr>
        <w:jc w:val="center"/>
        <w:rPr>
          <w:rFonts w:ascii="Sylfaen" w:hAnsi="Sylfaen" w:cs="Sylfaen"/>
          <w:b/>
          <w:lang w:val="es-ES"/>
        </w:rPr>
      </w:pPr>
    </w:p>
    <w:p w:rsidR="00B2572B" w:rsidRPr="00826E99" w:rsidRDefault="00B2572B" w:rsidP="00EF3662">
      <w:pPr>
        <w:jc w:val="center"/>
        <w:rPr>
          <w:rFonts w:ascii="Sylfaen" w:hAnsi="Sylfaen" w:cs="Arial"/>
          <w:b/>
          <w:lang w:val="es-ES"/>
        </w:rPr>
      </w:pPr>
      <w:r w:rsidRPr="00826E99">
        <w:rPr>
          <w:rFonts w:ascii="Sylfaen" w:hAnsi="Sylfaen" w:cs="Sylfaen"/>
          <w:b/>
          <w:lang w:val="es-ES"/>
        </w:rPr>
        <w:t>ЗАЯВЛЕНИЕ*</w:t>
      </w:r>
    </w:p>
    <w:p w:rsidR="00B2572B" w:rsidRPr="00826E99" w:rsidRDefault="00FA7F1A" w:rsidP="00EF3662">
      <w:pPr>
        <w:pStyle w:val="6"/>
        <w:jc w:val="center"/>
        <w:rPr>
          <w:rFonts w:ascii="Sylfaen" w:hAnsi="Sylfaen" w:cs="Arial"/>
          <w:color w:val="auto"/>
          <w:sz w:val="24"/>
          <w:szCs w:val="24"/>
          <w:lang w:val="es-ES"/>
        </w:rPr>
      </w:pPr>
      <w:r w:rsidRPr="00826E99">
        <w:rPr>
          <w:rFonts w:ascii="Sylfaen" w:hAnsi="Sylfaen" w:cs="Sylfaen"/>
          <w:color w:val="auto"/>
          <w:sz w:val="24"/>
          <w:szCs w:val="24"/>
          <w:lang w:val="es-ES"/>
        </w:rPr>
        <w:t>процедуры запроса котировок</w:t>
      </w:r>
      <w:r w:rsidRPr="00826E99">
        <w:rPr>
          <w:rFonts w:ascii="Sylfaen" w:hAnsi="Sylfaen" w:cs="Times Armenian"/>
          <w:b w:val="0"/>
          <w:bCs/>
          <w:iCs/>
          <w:sz w:val="20"/>
          <w:lang w:val="af-ZA"/>
        </w:rPr>
        <w:t xml:space="preserve"> </w:t>
      </w:r>
      <w:r w:rsidR="00B2572B" w:rsidRPr="00826E99">
        <w:rPr>
          <w:rFonts w:ascii="Sylfaen" w:hAnsi="Sylfaen" w:cs="Sylfaen"/>
          <w:color w:val="auto"/>
          <w:sz w:val="24"/>
          <w:szCs w:val="24"/>
          <w:lang w:val="es-ES"/>
        </w:rPr>
        <w:t>участвовать</w:t>
      </w:r>
      <w:r w:rsidR="00B2572B" w:rsidRPr="00826E99">
        <w:rPr>
          <w:rFonts w:ascii="Sylfaen" w:hAnsi="Sylfaen" w:cs="Arial"/>
          <w:color w:val="auto"/>
          <w:sz w:val="24"/>
          <w:szCs w:val="24"/>
          <w:lang w:val="es-ES"/>
        </w:rPr>
        <w:t xml:space="preserve"> </w:t>
      </w:r>
    </w:p>
    <w:p w:rsidR="00B2572B" w:rsidRPr="00826E99" w:rsidRDefault="00B2572B" w:rsidP="00EF3662">
      <w:pPr>
        <w:rPr>
          <w:rFonts w:ascii="Sylfaen" w:hAnsi="Sylfaen"/>
          <w:lang w:val="es-ES" w:eastAsia="ru-RU"/>
        </w:rPr>
      </w:pPr>
    </w:p>
    <w:p w:rsidR="00B2572B" w:rsidRPr="00826E99" w:rsidRDefault="00B2572B" w:rsidP="00EF3662">
      <w:pPr>
        <w:jc w:val="both"/>
        <w:rPr>
          <w:rFonts w:ascii="Sylfaen" w:hAnsi="Sylfaen" w:cs="Arial"/>
          <w:sz w:val="20"/>
          <w:szCs w:val="20"/>
          <w:lang w:val="es-ES"/>
        </w:rPr>
      </w:pPr>
      <w:r w:rsidRPr="00826E99">
        <w:rPr>
          <w:rFonts w:ascii="Sylfaen" w:hAnsi="Sylfaen"/>
          <w:sz w:val="22"/>
          <w:szCs w:val="22"/>
          <w:u w:val="single"/>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sz w:val="22"/>
          <w:szCs w:val="22"/>
          <w:lang w:val="es-ES"/>
        </w:rPr>
        <w:t xml:space="preserve"> </w:t>
      </w:r>
      <w:r w:rsidRPr="00826E99">
        <w:rPr>
          <w:rFonts w:ascii="Sylfaen" w:hAnsi="Sylfaen" w:cs="Sylfaen"/>
          <w:sz w:val="20"/>
          <w:szCs w:val="20"/>
          <w:lang w:val="es-ES"/>
        </w:rPr>
        <w:t>отчеты</w:t>
      </w:r>
      <w:r w:rsidRPr="00826E99">
        <w:rPr>
          <w:rFonts w:ascii="Sylfaen" w:hAnsi="Sylfaen" w:cs="Arial"/>
          <w:sz w:val="20"/>
          <w:szCs w:val="20"/>
          <w:lang w:val="es-ES"/>
        </w:rPr>
        <w:t xml:space="preserve"> </w:t>
      </w:r>
      <w:r w:rsidRPr="00826E99">
        <w:rPr>
          <w:rFonts w:ascii="Sylfaen" w:hAnsi="Sylfaen" w:cs="Sylfaen"/>
          <w:sz w:val="20"/>
          <w:szCs w:val="20"/>
          <w:lang w:val="es-ES"/>
        </w:rPr>
        <w:t>является</w:t>
      </w:r>
      <w:r w:rsidRPr="00826E99">
        <w:rPr>
          <w:rFonts w:ascii="Sylfaen" w:hAnsi="Sylfaen" w:cs="Arial"/>
          <w:sz w:val="20"/>
          <w:szCs w:val="20"/>
          <w:lang w:val="es-ES"/>
        </w:rPr>
        <w:t>,</w:t>
      </w:r>
      <w:r w:rsidRPr="00826E99">
        <w:rPr>
          <w:rFonts w:ascii="Sylfaen" w:hAnsi="Sylfaen" w:cs="Sylfaen"/>
          <w:sz w:val="20"/>
          <w:szCs w:val="20"/>
          <w:lang w:val="es-ES"/>
        </w:rPr>
        <w:t>что</w:t>
      </w:r>
      <w:r w:rsidRPr="00826E99">
        <w:rPr>
          <w:rFonts w:ascii="Sylfaen" w:hAnsi="Sylfaen" w:cs="Arial"/>
          <w:sz w:val="20"/>
          <w:szCs w:val="20"/>
          <w:lang w:val="es-ES"/>
        </w:rPr>
        <w:t xml:space="preserve"> </w:t>
      </w:r>
      <w:r w:rsidRPr="00826E99">
        <w:rPr>
          <w:rFonts w:ascii="Sylfaen" w:hAnsi="Sylfaen" w:cs="Sylfaen"/>
          <w:sz w:val="20"/>
          <w:szCs w:val="20"/>
          <w:lang w:val="es-ES"/>
        </w:rPr>
        <w:t>желание</w:t>
      </w:r>
      <w:r w:rsidRPr="00826E99">
        <w:rPr>
          <w:rFonts w:ascii="Sylfaen" w:hAnsi="Sylfaen" w:cs="Arial"/>
          <w:sz w:val="20"/>
          <w:szCs w:val="20"/>
          <w:lang w:val="es-ES"/>
        </w:rPr>
        <w:t xml:space="preserve"> </w:t>
      </w:r>
      <w:r w:rsidRPr="00826E99">
        <w:rPr>
          <w:rFonts w:ascii="Sylfaen" w:hAnsi="Sylfaen" w:cs="Sylfaen"/>
          <w:sz w:val="20"/>
          <w:szCs w:val="20"/>
          <w:lang w:val="es-ES"/>
        </w:rPr>
        <w:t>имеет</w:t>
      </w:r>
      <w:r w:rsidRPr="00826E99">
        <w:rPr>
          <w:rFonts w:ascii="Sylfaen" w:hAnsi="Sylfaen" w:cs="Arial"/>
          <w:sz w:val="20"/>
          <w:szCs w:val="20"/>
          <w:lang w:val="es-ES"/>
        </w:rPr>
        <w:t xml:space="preserve"> </w:t>
      </w:r>
      <w:r w:rsidRPr="00826E99">
        <w:rPr>
          <w:rFonts w:ascii="Sylfaen" w:hAnsi="Sylfaen" w:cs="Sylfaen"/>
          <w:sz w:val="20"/>
          <w:szCs w:val="20"/>
          <w:lang w:val="es-ES"/>
        </w:rPr>
        <w:t>участвовать</w:t>
      </w:r>
    </w:p>
    <w:p w:rsidR="00B2572B" w:rsidRPr="00826E99" w:rsidRDefault="00B2572B" w:rsidP="00EF3662">
      <w:pPr>
        <w:jc w:val="both"/>
        <w:rPr>
          <w:rFonts w:ascii="Sylfaen" w:hAnsi="Sylfaen"/>
          <w:sz w:val="22"/>
          <w:szCs w:val="22"/>
          <w:vertAlign w:val="superscript"/>
          <w:lang w:val="es-ES"/>
        </w:rPr>
      </w:pPr>
      <w:r w:rsidRPr="00826E99">
        <w:rPr>
          <w:rFonts w:ascii="Sylfaen" w:hAnsi="Sylfaen"/>
          <w:vertAlign w:val="superscript"/>
          <w:lang w:val="es-ES"/>
        </w:rPr>
        <w:t xml:space="preserve"> </w:t>
      </w:r>
      <w:r w:rsidRPr="00826E99">
        <w:rPr>
          <w:rFonts w:ascii="Sylfaen" w:hAnsi="Sylfaen"/>
          <w:lang w:val="es-ES"/>
        </w:rPr>
        <w:t xml:space="preserve"> </w:t>
      </w:r>
      <w:r w:rsidRPr="00826E99">
        <w:rPr>
          <w:rFonts w:ascii="Sylfaen" w:hAnsi="Sylfaen" w:cs="Sylfaen"/>
          <w:vertAlign w:val="superscript"/>
          <w:lang w:val="es-ES"/>
        </w:rPr>
        <w:t>участвовать</w:t>
      </w:r>
      <w:r w:rsidRPr="00826E99">
        <w:rPr>
          <w:rFonts w:ascii="Sylfaen" w:hAnsi="Sylfaen" w:cs="Arial"/>
          <w:vertAlign w:val="superscript"/>
          <w:lang w:val="es-ES"/>
        </w:rPr>
        <w:t xml:space="preserve"> </w:t>
      </w:r>
      <w:r w:rsidRPr="00826E99">
        <w:rPr>
          <w:rFonts w:ascii="Sylfaen" w:hAnsi="Sylfaen" w:cs="Sylfaen"/>
          <w:vertAlign w:val="superscript"/>
          <w:lang w:val="es-ES"/>
        </w:rPr>
        <w:t>название</w:t>
      </w:r>
      <w:r w:rsidRPr="00826E99">
        <w:rPr>
          <w:rFonts w:ascii="Sylfaen" w:hAnsi="Sylfaen" w:cs="Arial"/>
          <w:vertAlign w:val="superscript"/>
          <w:lang w:val="es-ES"/>
        </w:rPr>
        <w:t xml:space="preserve"> </w:t>
      </w:r>
    </w:p>
    <w:p w:rsidR="00B2572B" w:rsidRPr="00826E99" w:rsidRDefault="00AB2D45" w:rsidP="00EF3662">
      <w:pPr>
        <w:jc w:val="both"/>
        <w:rPr>
          <w:rFonts w:ascii="Sylfaen" w:hAnsi="Sylfaen" w:cs="Sylfaen"/>
          <w:vertAlign w:val="superscript"/>
          <w:lang w:val="es-ES"/>
        </w:rPr>
      </w:pPr>
      <w:r w:rsidRPr="006072E4">
        <w:rPr>
          <w:rFonts w:ascii="Sylfaen" w:hAnsi="Sylfaen"/>
          <w:i/>
          <w:lang w:val="af-ZA"/>
        </w:rPr>
        <w:t>&lt;:</w:t>
      </w:r>
      <w:r w:rsidRPr="00AB2D45">
        <w:rPr>
          <w:rFonts w:ascii="Sylfaen" w:hAnsi="Sylfaen" w:cs="Sylfaen"/>
          <w:sz w:val="20"/>
          <w:szCs w:val="20"/>
          <w:lang w:val="es-ES"/>
        </w:rPr>
        <w:t>&lt;Араксаванская средняя школа, Араратский марз, Республика Армения&gt;&gt; Имя клиента, объявленное SNOC под кодом AMAMD-GHAPZB-22/02</w:t>
      </w:r>
    </w:p>
    <w:p w:rsidR="00B2572B" w:rsidRPr="00826E99" w:rsidRDefault="00FA7F1A" w:rsidP="00EF3662">
      <w:pPr>
        <w:jc w:val="both"/>
        <w:rPr>
          <w:rFonts w:ascii="Sylfaen" w:hAnsi="Sylfaen" w:cs="Sylfaen"/>
          <w:sz w:val="20"/>
          <w:szCs w:val="20"/>
          <w:lang w:val="es-ES"/>
        </w:rPr>
      </w:pPr>
      <w:r w:rsidRPr="00826E99">
        <w:rPr>
          <w:rFonts w:ascii="Sylfaen" w:hAnsi="Sylfaen" w:cs="Sylfaen"/>
          <w:iCs/>
          <w:sz w:val="20"/>
          <w:szCs w:val="20"/>
          <w:lang w:val="hy-AM"/>
        </w:rPr>
        <w:t>процедуры запроса котировок</w:t>
      </w:r>
      <w:r w:rsidR="00B2572B" w:rsidRPr="00826E99">
        <w:rPr>
          <w:rFonts w:ascii="Sylfaen" w:hAnsi="Sylfaen"/>
          <w:u w:val="single"/>
          <w:lang w:val="es-ES"/>
        </w:rPr>
        <w:tab/>
        <w:t xml:space="preserve"> </w:t>
      </w:r>
      <w:r w:rsidR="00B2572B" w:rsidRPr="00826E99">
        <w:rPr>
          <w:rFonts w:ascii="Sylfaen" w:hAnsi="Sylfaen"/>
          <w:u w:val="single"/>
          <w:lang w:val="es-ES"/>
        </w:rPr>
        <w:tab/>
      </w:r>
      <w:r w:rsidR="00B2572B" w:rsidRPr="00826E99">
        <w:rPr>
          <w:rFonts w:ascii="Sylfaen" w:hAnsi="Sylfaen"/>
          <w:u w:val="single"/>
          <w:lang w:val="es-ES"/>
        </w:rPr>
        <w:tab/>
        <w:t xml:space="preserve"> </w:t>
      </w:r>
      <w:r w:rsidR="00B2572B" w:rsidRPr="00826E99">
        <w:rPr>
          <w:rFonts w:ascii="Sylfaen" w:hAnsi="Sylfaen" w:cs="Sylfaen"/>
          <w:sz w:val="20"/>
          <w:szCs w:val="20"/>
          <w:lang w:val="es-ES"/>
        </w:rPr>
        <w:t>часть</w:t>
      </w:r>
      <w:r w:rsidR="00B2572B" w:rsidRPr="00826E99">
        <w:rPr>
          <w:rFonts w:ascii="Sylfaen" w:hAnsi="Sylfaen" w:cs="Arial"/>
          <w:sz w:val="20"/>
          <w:szCs w:val="20"/>
          <w:lang w:val="es-ES"/>
        </w:rPr>
        <w:t>(</w:t>
      </w:r>
      <w:r w:rsidR="00B2572B" w:rsidRPr="00826E99">
        <w:rPr>
          <w:rFonts w:ascii="Sylfaen" w:hAnsi="Sylfaen" w:cs="Sylfaen"/>
          <w:sz w:val="20"/>
          <w:szCs w:val="20"/>
          <w:lang w:val="es-ES"/>
        </w:rPr>
        <w:t>порции</w:t>
      </w:r>
      <w:r w:rsidR="00B2572B" w:rsidRPr="00826E99">
        <w:rPr>
          <w:rFonts w:ascii="Sylfaen" w:hAnsi="Sylfaen" w:cs="Arial"/>
          <w:sz w:val="20"/>
          <w:szCs w:val="20"/>
          <w:lang w:val="es-ES"/>
        </w:rPr>
        <w:t>)</w:t>
      </w:r>
      <w:r w:rsidR="00B2572B" w:rsidRPr="00826E99">
        <w:rPr>
          <w:rFonts w:ascii="Sylfaen" w:hAnsi="Sylfaen" w:cs="Sylfaen"/>
          <w:sz w:val="20"/>
          <w:szCs w:val="20"/>
          <w:lang w:val="es-ES"/>
        </w:rPr>
        <w:t>а также:</w:t>
      </w:r>
      <w:r w:rsidR="00B2572B" w:rsidRPr="00826E99">
        <w:rPr>
          <w:rFonts w:ascii="Sylfaen" w:hAnsi="Sylfaen" w:cs="Arial"/>
          <w:sz w:val="20"/>
          <w:szCs w:val="20"/>
          <w:lang w:val="es-ES"/>
        </w:rPr>
        <w:t xml:space="preserve"> </w:t>
      </w:r>
      <w:r w:rsidR="00B2572B" w:rsidRPr="00826E99">
        <w:rPr>
          <w:rFonts w:ascii="Sylfaen" w:hAnsi="Sylfaen" w:cs="Sylfaen"/>
          <w:sz w:val="20"/>
          <w:szCs w:val="20"/>
          <w:lang w:val="es-ES"/>
        </w:rPr>
        <w:t>приглашения</w:t>
      </w:r>
    </w:p>
    <w:p w:rsidR="00B2572B" w:rsidRPr="00826E99" w:rsidRDefault="00B2572B" w:rsidP="00EF3662">
      <w:pPr>
        <w:jc w:val="both"/>
        <w:rPr>
          <w:rFonts w:ascii="Sylfaen" w:hAnsi="Sylfaen"/>
          <w:vertAlign w:val="superscript"/>
          <w:lang w:val="es-ES"/>
        </w:rPr>
      </w:pPr>
      <w:r w:rsidRPr="00826E99">
        <w:rPr>
          <w:rFonts w:ascii="Sylfaen" w:hAnsi="Sylfaen" w:cs="Sylfaen"/>
          <w:vertAlign w:val="superscript"/>
          <w:lang w:val="es-ES"/>
        </w:rPr>
        <w:t>доза</w:t>
      </w:r>
      <w:r w:rsidRPr="00826E99">
        <w:rPr>
          <w:rFonts w:ascii="Sylfaen" w:hAnsi="Sylfaen" w:cs="Arial"/>
          <w:vertAlign w:val="superscript"/>
          <w:lang w:val="es-ES"/>
        </w:rPr>
        <w:t>(</w:t>
      </w:r>
      <w:r w:rsidRPr="00826E99">
        <w:rPr>
          <w:rFonts w:ascii="Sylfaen" w:hAnsi="Sylfaen" w:cs="Sylfaen"/>
          <w:vertAlign w:val="superscript"/>
          <w:lang w:val="es-ES"/>
        </w:rPr>
        <w:t>порции</w:t>
      </w:r>
      <w:r w:rsidRPr="00826E99">
        <w:rPr>
          <w:rFonts w:ascii="Sylfaen" w:hAnsi="Sylfaen" w:cs="Arial"/>
          <w:vertAlign w:val="superscript"/>
          <w:lang w:val="es-ES"/>
        </w:rPr>
        <w:t>)</w:t>
      </w:r>
      <w:r w:rsidRPr="00826E99">
        <w:rPr>
          <w:rFonts w:ascii="Sylfaen" w:hAnsi="Sylfaen" w:cs="Sylfaen"/>
          <w:vertAlign w:val="superscript"/>
          <w:lang w:val="es-ES"/>
        </w:rPr>
        <w:t>число</w:t>
      </w:r>
    </w:p>
    <w:p w:rsidR="00B2572B" w:rsidRPr="00826E99" w:rsidRDefault="00B2572B" w:rsidP="00EF3662">
      <w:pPr>
        <w:jc w:val="both"/>
        <w:rPr>
          <w:rFonts w:ascii="Sylfaen" w:hAnsi="Sylfaen"/>
          <w:sz w:val="20"/>
          <w:szCs w:val="20"/>
          <w:lang w:val="es-ES"/>
        </w:rPr>
      </w:pPr>
      <w:r w:rsidRPr="00826E99">
        <w:rPr>
          <w:rFonts w:ascii="Sylfaen" w:hAnsi="Sylfaen"/>
          <w:vertAlign w:val="superscript"/>
          <w:lang w:val="es-ES"/>
        </w:rPr>
        <w:t xml:space="preserve"> </w:t>
      </w:r>
      <w:r w:rsidRPr="00826E99">
        <w:rPr>
          <w:rFonts w:ascii="Sylfaen" w:hAnsi="Sylfaen" w:cs="Sylfaen"/>
          <w:sz w:val="20"/>
          <w:szCs w:val="20"/>
          <w:lang w:val="es-ES"/>
        </w:rPr>
        <w:t>согласно требованиям</w:t>
      </w:r>
      <w:r w:rsidRPr="00826E99">
        <w:rPr>
          <w:rFonts w:ascii="Sylfaen" w:hAnsi="Sylfaen" w:cs="Arial"/>
          <w:sz w:val="20"/>
          <w:szCs w:val="20"/>
          <w:lang w:val="es-ES"/>
        </w:rPr>
        <w:t xml:space="preserve"> </w:t>
      </w:r>
      <w:r w:rsidRPr="00826E99">
        <w:rPr>
          <w:rFonts w:ascii="Sylfaen" w:hAnsi="Sylfaen" w:cs="Sylfaen"/>
          <w:sz w:val="20"/>
          <w:szCs w:val="20"/>
          <w:lang w:val="es-ES"/>
        </w:rPr>
        <w:t>подарки</w:t>
      </w:r>
      <w:r w:rsidRPr="00826E99">
        <w:rPr>
          <w:rFonts w:ascii="Sylfaen" w:hAnsi="Sylfaen" w:cs="Arial"/>
          <w:sz w:val="20"/>
          <w:szCs w:val="20"/>
          <w:lang w:val="es-ES"/>
        </w:rPr>
        <w:t xml:space="preserve"> </w:t>
      </w:r>
      <w:r w:rsidRPr="00826E99">
        <w:rPr>
          <w:rFonts w:ascii="Sylfaen" w:hAnsi="Sylfaen" w:cs="Sylfaen"/>
          <w:sz w:val="20"/>
          <w:szCs w:val="20"/>
          <w:lang w:val="es-ES"/>
        </w:rPr>
        <w:t>является</w:t>
      </w:r>
      <w:r w:rsidRPr="00826E99">
        <w:rPr>
          <w:rFonts w:ascii="Sylfaen" w:hAnsi="Sylfaen" w:cs="Arial"/>
          <w:sz w:val="20"/>
          <w:szCs w:val="20"/>
          <w:lang w:val="es-ES"/>
        </w:rPr>
        <w:t xml:space="preserve"> </w:t>
      </w:r>
      <w:r w:rsidRPr="00826E99">
        <w:rPr>
          <w:rFonts w:ascii="Sylfaen" w:hAnsi="Sylfaen" w:cs="Sylfaen"/>
          <w:sz w:val="20"/>
          <w:szCs w:val="20"/>
          <w:lang w:val="es-ES"/>
        </w:rPr>
        <w:t>заявление</w:t>
      </w:r>
    </w:p>
    <w:p w:rsidR="00B2572B" w:rsidRPr="00826E99" w:rsidRDefault="00B2572B" w:rsidP="00EF3662">
      <w:pPr>
        <w:jc w:val="both"/>
        <w:rPr>
          <w:rFonts w:ascii="Sylfaen" w:hAnsi="Sylfaen"/>
          <w:sz w:val="12"/>
          <w:szCs w:val="12"/>
          <w:u w:val="single"/>
          <w:lang w:val="es-ES"/>
        </w:rPr>
      </w:pPr>
    </w:p>
    <w:p w:rsidR="00B2572B" w:rsidRPr="00826E99" w:rsidRDefault="00B2572B" w:rsidP="00EF3662">
      <w:pPr>
        <w:jc w:val="both"/>
        <w:rPr>
          <w:rFonts w:ascii="Sylfaen" w:hAnsi="Sylfaen" w:cs="Sylfaen"/>
          <w:sz w:val="20"/>
          <w:szCs w:val="20"/>
          <w:lang w:val="es-ES"/>
        </w:rPr>
      </w:pPr>
      <w:r w:rsidRPr="00826E99">
        <w:rPr>
          <w:rFonts w:ascii="Sylfaen" w:hAnsi="Sylfaen"/>
          <w:sz w:val="22"/>
          <w:szCs w:val="22"/>
          <w:u w:val="single"/>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lang w:val="es-ES"/>
        </w:rPr>
        <w:t>-</w:t>
      </w:r>
      <w:r w:rsidRPr="00826E99">
        <w:rPr>
          <w:rFonts w:ascii="Sylfaen" w:hAnsi="Sylfaen" w:cs="Sylfaen"/>
          <w:sz w:val="20"/>
          <w:szCs w:val="20"/>
          <w:lang w:val="es-ES"/>
        </w:rPr>
        <w:t>н:</w:t>
      </w:r>
      <w:r w:rsidRPr="00826E99">
        <w:rPr>
          <w:rFonts w:ascii="Sylfaen" w:hAnsi="Sylfaen" w:cs="Arial"/>
          <w:sz w:val="20"/>
          <w:szCs w:val="20"/>
          <w:lang w:val="es-ES"/>
        </w:rPr>
        <w:t xml:space="preserve"> </w:t>
      </w:r>
      <w:r w:rsidRPr="00826E99">
        <w:rPr>
          <w:rFonts w:ascii="Sylfaen" w:hAnsi="Sylfaen" w:cs="Sylfaen"/>
          <w:sz w:val="20"/>
          <w:szCs w:val="20"/>
          <w:lang w:val="es-ES"/>
        </w:rPr>
        <w:t>отчеты</w:t>
      </w:r>
      <w:r w:rsidRPr="00826E99">
        <w:rPr>
          <w:rFonts w:ascii="Sylfaen" w:hAnsi="Sylfaen" w:cs="Arial"/>
          <w:sz w:val="20"/>
          <w:szCs w:val="20"/>
          <w:lang w:val="es-ES"/>
        </w:rPr>
        <w:t xml:space="preserve"> </w:t>
      </w:r>
      <w:r w:rsidRPr="00826E99">
        <w:rPr>
          <w:rFonts w:ascii="Sylfaen" w:hAnsi="Sylfaen" w:cs="Sylfaen"/>
          <w:sz w:val="20"/>
          <w:szCs w:val="20"/>
          <w:lang w:val="es-ES"/>
        </w:rPr>
        <w:t>а также:</w:t>
      </w:r>
      <w:r w:rsidRPr="00826E99">
        <w:rPr>
          <w:rFonts w:ascii="Sylfaen" w:hAnsi="Sylfaen" w:cs="Arial"/>
          <w:sz w:val="20"/>
          <w:szCs w:val="20"/>
          <w:lang w:val="es-ES"/>
        </w:rPr>
        <w:t xml:space="preserve"> </w:t>
      </w:r>
      <w:r w:rsidRPr="00826E99">
        <w:rPr>
          <w:rFonts w:ascii="Sylfaen" w:hAnsi="Sylfaen" w:cs="Sylfaen"/>
          <w:sz w:val="20"/>
          <w:szCs w:val="20"/>
          <w:lang w:val="es-ES"/>
        </w:rPr>
        <w:t>сертификация</w:t>
      </w:r>
      <w:r w:rsidRPr="00826E99">
        <w:rPr>
          <w:rFonts w:ascii="Sylfaen" w:hAnsi="Sylfaen" w:cs="Arial"/>
          <w:sz w:val="20"/>
          <w:szCs w:val="20"/>
          <w:lang w:val="es-ES"/>
        </w:rPr>
        <w:t xml:space="preserve"> </w:t>
      </w:r>
      <w:r w:rsidRPr="00826E99">
        <w:rPr>
          <w:rFonts w:ascii="Sylfaen" w:hAnsi="Sylfaen" w:cs="Sylfaen"/>
          <w:sz w:val="20"/>
          <w:szCs w:val="20"/>
          <w:lang w:val="es-ES"/>
        </w:rPr>
        <w:t>является</w:t>
      </w:r>
      <w:r w:rsidRPr="00826E99">
        <w:rPr>
          <w:rFonts w:ascii="Sylfaen" w:hAnsi="Sylfaen" w:cs="Arial"/>
          <w:sz w:val="20"/>
          <w:szCs w:val="20"/>
          <w:lang w:val="es-ES"/>
        </w:rPr>
        <w:t>,</w:t>
      </w:r>
      <w:r w:rsidRPr="00826E99">
        <w:rPr>
          <w:rFonts w:ascii="Sylfaen" w:hAnsi="Sylfaen" w:cs="Sylfaen"/>
          <w:sz w:val="20"/>
          <w:szCs w:val="20"/>
          <w:lang w:val="es-ES"/>
        </w:rPr>
        <w:t>который</w:t>
      </w:r>
    </w:p>
    <w:p w:rsidR="00B2572B" w:rsidRPr="00826E99" w:rsidRDefault="00B2572B" w:rsidP="00EF3662">
      <w:pPr>
        <w:jc w:val="both"/>
        <w:rPr>
          <w:rFonts w:ascii="Sylfaen" w:hAnsi="Sylfaen" w:cs="Sylfaen"/>
          <w:sz w:val="20"/>
          <w:szCs w:val="20"/>
          <w:lang w:val="es-ES"/>
        </w:rPr>
      </w:pPr>
      <w:r w:rsidRPr="00826E99">
        <w:rPr>
          <w:rFonts w:ascii="Sylfaen" w:hAnsi="Sylfaen" w:cs="Sylfaen"/>
          <w:vertAlign w:val="superscript"/>
          <w:lang w:val="es-ES"/>
        </w:rPr>
        <w:t>участвовать</w:t>
      </w:r>
      <w:r w:rsidRPr="00826E99">
        <w:rPr>
          <w:rFonts w:ascii="Sylfaen" w:hAnsi="Sylfaen" w:cs="Arial"/>
          <w:vertAlign w:val="superscript"/>
          <w:lang w:val="es-ES"/>
        </w:rPr>
        <w:t xml:space="preserve"> </w:t>
      </w:r>
      <w:r w:rsidRPr="00826E99">
        <w:rPr>
          <w:rFonts w:ascii="Sylfaen" w:hAnsi="Sylfaen" w:cs="Sylfaen"/>
          <w:vertAlign w:val="superscript"/>
          <w:lang w:val="es-ES"/>
        </w:rPr>
        <w:t>название</w:t>
      </w:r>
    </w:p>
    <w:p w:rsidR="00B2572B" w:rsidRPr="00826E99" w:rsidRDefault="00B2572B" w:rsidP="00EF3662">
      <w:pPr>
        <w:jc w:val="both"/>
        <w:rPr>
          <w:rFonts w:ascii="Sylfaen" w:hAnsi="Sylfaen" w:cs="Sylfaen"/>
          <w:sz w:val="20"/>
          <w:szCs w:val="20"/>
          <w:lang w:val="es-ES"/>
        </w:rPr>
      </w:pP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u w:val="single"/>
          <w:lang w:val="es-ES"/>
        </w:rPr>
        <w:tab/>
      </w:r>
      <w:r w:rsidRPr="00826E99">
        <w:rPr>
          <w:rFonts w:ascii="Sylfaen" w:hAnsi="Sylfaen" w:cs="Sylfaen"/>
          <w:sz w:val="20"/>
          <w:szCs w:val="20"/>
          <w:lang w:val="es-ES"/>
        </w:rPr>
        <w:t>резидент.</w:t>
      </w:r>
    </w:p>
    <w:p w:rsidR="00B2572B" w:rsidRPr="00826E99" w:rsidRDefault="00B2572B" w:rsidP="00EF3662">
      <w:pPr>
        <w:jc w:val="both"/>
        <w:rPr>
          <w:rFonts w:ascii="Sylfaen" w:hAnsi="Sylfaen" w:cs="Arial"/>
          <w:vertAlign w:val="superscript"/>
          <w:lang w:val="es-ES"/>
        </w:rPr>
      </w:pPr>
      <w:r w:rsidRPr="00826E99">
        <w:rPr>
          <w:rFonts w:ascii="Sylfaen" w:hAnsi="Sylfaen" w:cs="Arial"/>
          <w:vertAlign w:val="superscript"/>
          <w:lang w:val="es-ES"/>
        </w:rPr>
        <w:t>Имя страны</w:t>
      </w:r>
    </w:p>
    <w:p w:rsidR="00B2572B" w:rsidRPr="00826E99" w:rsidDel="00437CDB" w:rsidRDefault="00B2572B" w:rsidP="00EF3662">
      <w:pPr>
        <w:jc w:val="both"/>
        <w:rPr>
          <w:rFonts w:ascii="Sylfaen" w:hAnsi="Sylfaen" w:cs="Sylfaen"/>
          <w:sz w:val="20"/>
          <w:szCs w:val="20"/>
          <w:lang w:val="es-ES"/>
        </w:rPr>
      </w:pPr>
    </w:p>
    <w:p w:rsidR="004D5333" w:rsidRPr="00826E99" w:rsidRDefault="00B2572B" w:rsidP="00EF3662">
      <w:pPr>
        <w:jc w:val="both"/>
        <w:rPr>
          <w:rFonts w:ascii="Sylfaen" w:hAnsi="Sylfaen" w:cs="Sylfaen"/>
          <w:sz w:val="20"/>
          <w:szCs w:val="20"/>
          <w:lang w:val="es-ES"/>
        </w:rPr>
      </w:pPr>
      <w:r w:rsidRPr="00826E99">
        <w:rPr>
          <w:rFonts w:ascii="Sylfaen" w:hAnsi="Sylfaen"/>
          <w:sz w:val="20"/>
          <w:szCs w:val="20"/>
          <w:u w:val="single"/>
          <w:lang w:val="es-ES"/>
        </w:rPr>
        <w:t xml:space="preserve"> </w:t>
      </w:r>
      <w:r w:rsidRPr="00826E99">
        <w:rPr>
          <w:rFonts w:ascii="Sylfaen" w:hAnsi="Sylfaen"/>
          <w:sz w:val="20"/>
          <w:szCs w:val="20"/>
          <w:lang w:val="es-ES"/>
        </w:rPr>
        <w:t>-</w:t>
      </w:r>
      <w:r w:rsidRPr="00826E99">
        <w:rPr>
          <w:rFonts w:ascii="Sylfaen" w:hAnsi="Sylfaen" w:cs="Sylfaen"/>
          <w:sz w:val="20"/>
          <w:szCs w:val="20"/>
          <w:lang w:val="es-ES"/>
        </w:rPr>
        <w:t>является</w:t>
      </w:r>
    </w:p>
    <w:p w:rsidR="004D5333" w:rsidRPr="00826E99" w:rsidRDefault="004D5333" w:rsidP="00EF3662">
      <w:pPr>
        <w:jc w:val="both"/>
        <w:rPr>
          <w:rFonts w:ascii="Sylfaen" w:hAnsi="Sylfaen" w:cs="Sylfaen"/>
          <w:sz w:val="20"/>
          <w:szCs w:val="20"/>
          <w:lang w:val="es-ES"/>
        </w:rPr>
      </w:pPr>
      <w:r w:rsidRPr="00826E99">
        <w:rPr>
          <w:rFonts w:ascii="Sylfaen" w:hAnsi="Sylfaen" w:cs="Sylfaen"/>
          <w:vertAlign w:val="superscript"/>
          <w:lang w:val="es-ES"/>
        </w:rPr>
        <w:t>участвовать</w:t>
      </w:r>
      <w:r w:rsidRPr="00826E99">
        <w:rPr>
          <w:rFonts w:ascii="Sylfaen" w:hAnsi="Sylfaen" w:cs="Arial"/>
          <w:vertAlign w:val="superscript"/>
          <w:lang w:val="es-ES"/>
        </w:rPr>
        <w:t xml:space="preserve"> </w:t>
      </w:r>
      <w:r w:rsidRPr="00826E99">
        <w:rPr>
          <w:rFonts w:ascii="Sylfaen" w:hAnsi="Sylfaen" w:cs="Sylfaen"/>
          <w:vertAlign w:val="superscript"/>
          <w:lang w:val="es-ES"/>
        </w:rPr>
        <w:t>название</w:t>
      </w:r>
      <w:r w:rsidRPr="00826E99">
        <w:rPr>
          <w:rFonts w:ascii="Sylfaen" w:hAnsi="Sylfaen" w:cs="Arial"/>
          <w:vertAlign w:val="superscript"/>
          <w:lang w:val="es-ES"/>
        </w:rPr>
        <w:t xml:space="preserve"> </w:t>
      </w:r>
    </w:p>
    <w:p w:rsidR="00B2572B" w:rsidRPr="00826E99" w:rsidRDefault="00B2572B" w:rsidP="004D5333">
      <w:pPr>
        <w:numPr>
          <w:ilvl w:val="0"/>
          <w:numId w:val="27"/>
        </w:numPr>
        <w:jc w:val="both"/>
        <w:rPr>
          <w:rFonts w:ascii="Sylfaen" w:hAnsi="Sylfaen" w:cs="Arial"/>
          <w:szCs w:val="22"/>
          <w:u w:val="single"/>
          <w:lang w:val="es-ES"/>
        </w:rPr>
      </w:pPr>
      <w:r w:rsidRPr="00826E99">
        <w:rPr>
          <w:rFonts w:ascii="Sylfaen" w:hAnsi="Sylfaen" w:cs="Arial"/>
          <w:sz w:val="20"/>
          <w:szCs w:val="20"/>
          <w:lang w:val="es-ES"/>
        </w:rPr>
        <w:t>регистрационный номер налогоплательщика</w:t>
      </w:r>
      <w:r w:rsidRPr="00826E99">
        <w:rPr>
          <w:rFonts w:ascii="Sylfaen" w:hAnsi="Sylfaen" w:cs="Sylfaen"/>
          <w:sz w:val="20"/>
          <w:szCs w:val="20"/>
          <w:lang w:val="es-ES"/>
        </w:rPr>
        <w:t>является</w:t>
      </w:r>
      <w:r w:rsidRPr="00826E99">
        <w:rPr>
          <w:rFonts w:ascii="Sylfaen" w:hAnsi="Sylfaen" w:cs="Arial"/>
          <w:sz w:val="20"/>
          <w:szCs w:val="20"/>
          <w:lang w:val="es-ES"/>
        </w:rPr>
        <w:t>``</w:t>
      </w:r>
      <w:r w:rsidRPr="00826E99">
        <w:rPr>
          <w:rFonts w:ascii="Sylfaen" w:hAnsi="Sylfaen" w:cs="Arial"/>
          <w:szCs w:val="22"/>
          <w:lang w:val="es-ES"/>
        </w:rPr>
        <w:t xml:space="preserve"> </w:t>
      </w:r>
      <w:r w:rsidRPr="00826E99">
        <w:rPr>
          <w:rFonts w:ascii="Sylfaen" w:hAnsi="Sylfaen" w:cs="Arial"/>
          <w:szCs w:val="22"/>
          <w:u w:val="single"/>
          <w:lang w:val="es-ES"/>
        </w:rPr>
        <w:tab/>
      </w:r>
      <w:r w:rsidRPr="00826E99">
        <w:rPr>
          <w:rFonts w:ascii="Sylfaen" w:hAnsi="Sylfaen" w:cs="Arial"/>
          <w:szCs w:val="22"/>
          <w:u w:val="single"/>
          <w:lang w:val="es-ES"/>
        </w:rPr>
        <w:tab/>
      </w:r>
      <w:r w:rsidRPr="00826E99">
        <w:rPr>
          <w:rFonts w:ascii="Sylfaen" w:hAnsi="Sylfaen" w:cs="Arial"/>
          <w:szCs w:val="22"/>
          <w:u w:val="single"/>
          <w:lang w:val="es-ES"/>
        </w:rPr>
        <w:tab/>
      </w:r>
      <w:r w:rsidRPr="00826E99">
        <w:rPr>
          <w:rFonts w:ascii="Sylfaen" w:hAnsi="Sylfaen" w:cs="Arial"/>
          <w:szCs w:val="22"/>
          <w:u w:val="single"/>
          <w:lang w:val="es-ES"/>
        </w:rPr>
        <w:tab/>
      </w:r>
      <w:r w:rsidRPr="00826E99">
        <w:rPr>
          <w:rFonts w:ascii="Sylfaen" w:hAnsi="Sylfaen" w:cs="Arial"/>
          <w:szCs w:val="22"/>
          <w:u w:val="single"/>
          <w:lang w:val="es-ES"/>
        </w:rPr>
        <w:tab/>
        <w:t>:</w:t>
      </w:r>
    </w:p>
    <w:p w:rsidR="00B2572B" w:rsidRPr="00826E99" w:rsidRDefault="00B2572B" w:rsidP="00DA0240">
      <w:pPr>
        <w:ind w:left="1416" w:firstLine="708"/>
        <w:jc w:val="both"/>
        <w:rPr>
          <w:rFonts w:ascii="Sylfaen" w:hAnsi="Sylfaen" w:cs="Arial"/>
          <w:vertAlign w:val="superscript"/>
          <w:lang w:val="es-ES"/>
        </w:rPr>
      </w:pPr>
      <w:r w:rsidRPr="00826E99">
        <w:rPr>
          <w:rFonts w:ascii="Sylfaen" w:hAnsi="Sylfaen" w:cs="Sylfaen"/>
          <w:vertAlign w:val="superscript"/>
          <w:lang w:val="es-ES"/>
        </w:rPr>
        <w:t xml:space="preserve"> </w:t>
      </w:r>
      <w:r w:rsidRPr="00826E99">
        <w:rPr>
          <w:rFonts w:ascii="Sylfaen" w:hAnsi="Sylfaen" w:cs="Arial"/>
          <w:vertAlign w:val="superscript"/>
          <w:lang w:val="es-ES"/>
        </w:rPr>
        <w:t>регистрационный номер налогоплательщика</w:t>
      </w:r>
    </w:p>
    <w:p w:rsidR="00B2572B" w:rsidRPr="00826E99" w:rsidRDefault="00B2572B" w:rsidP="00EF3662">
      <w:pPr>
        <w:jc w:val="both"/>
        <w:rPr>
          <w:rFonts w:ascii="Sylfaen" w:hAnsi="Sylfaen" w:cs="Arial"/>
          <w:vertAlign w:val="superscript"/>
          <w:lang w:val="es-ES"/>
        </w:rPr>
      </w:pPr>
    </w:p>
    <w:p w:rsidR="00B2572B" w:rsidRPr="00826E99" w:rsidRDefault="00B2572B" w:rsidP="00EF3662">
      <w:pPr>
        <w:jc w:val="both"/>
        <w:rPr>
          <w:rFonts w:ascii="Sylfaen" w:hAnsi="Sylfaen"/>
          <w:sz w:val="22"/>
          <w:szCs w:val="22"/>
          <w:lang w:val="es-ES"/>
        </w:rPr>
      </w:pPr>
    </w:p>
    <w:p w:rsidR="00B2572B" w:rsidRPr="00826E99" w:rsidRDefault="00B2572B" w:rsidP="004D5333">
      <w:pPr>
        <w:numPr>
          <w:ilvl w:val="0"/>
          <w:numId w:val="27"/>
        </w:numPr>
        <w:jc w:val="both"/>
        <w:rPr>
          <w:rFonts w:ascii="Sylfaen" w:hAnsi="Sylfaen"/>
          <w:sz w:val="22"/>
          <w:szCs w:val="22"/>
          <w:u w:val="single"/>
          <w:lang w:val="es-ES"/>
        </w:rPr>
      </w:pPr>
      <w:r w:rsidRPr="00826E99">
        <w:rPr>
          <w:rFonts w:ascii="Sylfaen" w:hAnsi="Sylfaen" w:cs="Sylfaen"/>
          <w:sz w:val="20"/>
          <w:szCs w:val="20"/>
          <w:lang w:val="es-ES"/>
        </w:rPr>
        <w:t>электронный</w:t>
      </w:r>
      <w:r w:rsidRPr="00826E99">
        <w:rPr>
          <w:rFonts w:ascii="Sylfaen" w:hAnsi="Sylfaen" w:cs="Arial"/>
          <w:sz w:val="20"/>
          <w:szCs w:val="20"/>
          <w:lang w:val="es-ES"/>
        </w:rPr>
        <w:t xml:space="preserve"> </w:t>
      </w:r>
      <w:r w:rsidRPr="00826E99">
        <w:rPr>
          <w:rFonts w:ascii="Sylfaen" w:hAnsi="Sylfaen" w:cs="Sylfaen"/>
          <w:sz w:val="20"/>
          <w:szCs w:val="20"/>
          <w:lang w:val="es-ES"/>
        </w:rPr>
        <w:t>почты</w:t>
      </w:r>
      <w:r w:rsidRPr="00826E99">
        <w:rPr>
          <w:rFonts w:ascii="Sylfaen" w:hAnsi="Sylfaen" w:cs="Arial"/>
          <w:sz w:val="20"/>
          <w:szCs w:val="20"/>
          <w:lang w:val="es-ES"/>
        </w:rPr>
        <w:t xml:space="preserve"> </w:t>
      </w:r>
      <w:r w:rsidRPr="00826E99">
        <w:rPr>
          <w:rFonts w:ascii="Sylfaen" w:hAnsi="Sylfaen" w:cs="Sylfaen"/>
          <w:sz w:val="20"/>
          <w:szCs w:val="20"/>
          <w:lang w:val="es-ES"/>
        </w:rPr>
        <w:t>адрес</w:t>
      </w:r>
      <w:r w:rsidRPr="00826E99">
        <w:rPr>
          <w:rFonts w:ascii="Sylfaen" w:hAnsi="Sylfaen" w:cs="Arial"/>
          <w:sz w:val="20"/>
          <w:szCs w:val="20"/>
          <w:lang w:val="es-ES"/>
        </w:rPr>
        <w:t xml:space="preserve"> </w:t>
      </w:r>
      <w:r w:rsidRPr="00826E99">
        <w:rPr>
          <w:rFonts w:ascii="Sylfaen" w:hAnsi="Sylfaen" w:cs="Sylfaen"/>
          <w:sz w:val="20"/>
          <w:szCs w:val="20"/>
          <w:lang w:val="es-ES"/>
        </w:rPr>
        <w:t>является</w:t>
      </w:r>
      <w:r w:rsidRPr="00826E99">
        <w:rPr>
          <w:rFonts w:ascii="Sylfaen" w:hAnsi="Sylfaen" w:cs="Arial"/>
          <w:sz w:val="20"/>
          <w:szCs w:val="20"/>
          <w:lang w:val="es-ES"/>
        </w:rPr>
        <w:t>``</w:t>
      </w:r>
      <w:r w:rsidRPr="00826E99">
        <w:rPr>
          <w:rFonts w:ascii="Sylfaen" w:hAnsi="Sylfaen" w:cs="Arial"/>
          <w:szCs w:val="22"/>
          <w:lang w:val="es-ES"/>
        </w:rPr>
        <w:t xml:space="preserve"> </w:t>
      </w:r>
      <w:r w:rsidRPr="00826E99">
        <w:rPr>
          <w:rFonts w:ascii="Sylfaen" w:hAnsi="Sylfaen"/>
          <w:u w:val="single"/>
          <w:lang w:val="es-ES"/>
        </w:rPr>
        <w:tab/>
      </w:r>
      <w:r w:rsidRPr="00826E99">
        <w:rPr>
          <w:rFonts w:ascii="Sylfaen" w:hAnsi="Sylfaen"/>
          <w:u w:val="single"/>
          <w:lang w:val="es-ES"/>
        </w:rPr>
        <w:tab/>
      </w:r>
      <w:r w:rsidRPr="00826E99">
        <w:rPr>
          <w:rFonts w:ascii="Sylfaen" w:hAnsi="Sylfaen"/>
          <w:u w:val="single"/>
          <w:lang w:val="es-ES"/>
        </w:rPr>
        <w:tab/>
      </w:r>
      <w:r w:rsidRPr="00826E99">
        <w:rPr>
          <w:rFonts w:ascii="Sylfaen" w:hAnsi="Sylfaen"/>
          <w:u w:val="single"/>
          <w:lang w:val="es-ES"/>
        </w:rPr>
        <w:tab/>
      </w:r>
      <w:r w:rsidRPr="00826E99">
        <w:rPr>
          <w:rFonts w:ascii="Sylfaen" w:hAnsi="Sylfaen"/>
          <w:u w:val="single"/>
          <w:lang w:val="es-ES"/>
        </w:rPr>
        <w:tab/>
        <w:t>:</w:t>
      </w:r>
    </w:p>
    <w:p w:rsidR="00B2572B" w:rsidRPr="00826E99" w:rsidRDefault="00B2572B" w:rsidP="00EF3662">
      <w:pPr>
        <w:jc w:val="both"/>
        <w:rPr>
          <w:rFonts w:ascii="Sylfaen" w:hAnsi="Sylfaen"/>
          <w:sz w:val="10"/>
          <w:szCs w:val="10"/>
          <w:lang w:val="es-ES"/>
        </w:rPr>
      </w:pPr>
      <w:r w:rsidRPr="00826E99">
        <w:rPr>
          <w:rFonts w:ascii="Sylfaen" w:hAnsi="Sylfaen" w:cs="Sylfaen"/>
          <w:vertAlign w:val="superscript"/>
          <w:lang w:val="es-ES"/>
        </w:rPr>
        <w:t xml:space="preserve"> </w:t>
      </w:r>
      <w:r w:rsidRPr="00826E99">
        <w:rPr>
          <w:rFonts w:ascii="Sylfaen" w:hAnsi="Sylfaen" w:cs="Arial"/>
          <w:vertAlign w:val="superscript"/>
          <w:lang w:val="es-ES"/>
        </w:rPr>
        <w:t>Адрес электронной почты</w:t>
      </w:r>
    </w:p>
    <w:p w:rsidR="00B2572B" w:rsidRPr="00826E99" w:rsidRDefault="00B2572B" w:rsidP="00EF3662">
      <w:pPr>
        <w:jc w:val="right"/>
        <w:rPr>
          <w:rFonts w:ascii="Sylfaen" w:hAnsi="Sylfaen"/>
          <w:sz w:val="10"/>
          <w:szCs w:val="10"/>
          <w:lang w:val="es-ES"/>
        </w:rPr>
      </w:pPr>
    </w:p>
    <w:p w:rsidR="00B2572B" w:rsidRPr="00826E99" w:rsidRDefault="00B2572B" w:rsidP="00EF3662">
      <w:pPr>
        <w:jc w:val="right"/>
        <w:rPr>
          <w:rFonts w:ascii="Sylfaen" w:hAnsi="Sylfaen"/>
          <w:sz w:val="10"/>
          <w:szCs w:val="10"/>
          <w:lang w:val="es-ES"/>
        </w:rPr>
      </w:pPr>
    </w:p>
    <w:p w:rsidR="00B2572B" w:rsidRPr="00826E99" w:rsidRDefault="00B2572B" w:rsidP="00EF3662">
      <w:pPr>
        <w:jc w:val="right"/>
        <w:rPr>
          <w:rFonts w:ascii="Sylfaen" w:hAnsi="Sylfaen"/>
          <w:sz w:val="10"/>
          <w:szCs w:val="10"/>
          <w:lang w:val="es-ES"/>
        </w:rPr>
      </w:pPr>
    </w:p>
    <w:p w:rsidR="00B2572B" w:rsidRPr="00826E99" w:rsidRDefault="00B2572B" w:rsidP="00EF3662">
      <w:pPr>
        <w:jc w:val="right"/>
        <w:rPr>
          <w:rFonts w:ascii="Sylfaen" w:hAnsi="Sylfaen"/>
          <w:sz w:val="10"/>
          <w:szCs w:val="10"/>
          <w:lang w:val="hy-AM"/>
        </w:rPr>
      </w:pPr>
    </w:p>
    <w:p w:rsidR="003257F0" w:rsidRPr="00826E99" w:rsidRDefault="003257F0" w:rsidP="004D5333">
      <w:pPr>
        <w:numPr>
          <w:ilvl w:val="0"/>
          <w:numId w:val="27"/>
        </w:numPr>
        <w:jc w:val="both"/>
        <w:rPr>
          <w:rFonts w:ascii="Sylfaen" w:hAnsi="Sylfaen" w:cs="Arial"/>
          <w:vertAlign w:val="superscript"/>
          <w:lang w:val="es-ES"/>
        </w:rPr>
      </w:pPr>
      <w:r w:rsidRPr="00826E99">
        <w:rPr>
          <w:rFonts w:ascii="Sylfaen" w:hAnsi="Sylfaen"/>
          <w:sz w:val="20"/>
          <w:szCs w:val="20"/>
          <w:lang w:val="hy-AM"/>
        </w:rPr>
        <w:t>служебный адрес: -------------------------------------------------------------- --:</w:t>
      </w:r>
    </w:p>
    <w:p w:rsidR="003257F0" w:rsidRPr="00826E99" w:rsidRDefault="003257F0" w:rsidP="003257F0">
      <w:pPr>
        <w:jc w:val="both"/>
        <w:rPr>
          <w:rFonts w:ascii="Sylfaen" w:hAnsi="Sylfaen"/>
          <w:sz w:val="16"/>
          <w:szCs w:val="16"/>
          <w:lang w:val="hy-AM"/>
        </w:rPr>
      </w:pPr>
      <w:r w:rsidRPr="00826E99">
        <w:rPr>
          <w:rFonts w:ascii="Sylfaen" w:hAnsi="Sylfaen"/>
          <w:sz w:val="16"/>
          <w:szCs w:val="16"/>
          <w:lang w:val="hy-AM"/>
        </w:rPr>
        <w:t>служебный адрес</w:t>
      </w:r>
    </w:p>
    <w:p w:rsidR="003257F0" w:rsidRPr="00826E99" w:rsidRDefault="003257F0" w:rsidP="003257F0">
      <w:pPr>
        <w:jc w:val="right"/>
        <w:rPr>
          <w:rFonts w:ascii="Sylfaen" w:hAnsi="Sylfaen"/>
          <w:sz w:val="10"/>
          <w:szCs w:val="10"/>
          <w:lang w:val="hy-AM"/>
        </w:rPr>
      </w:pPr>
    </w:p>
    <w:p w:rsidR="003257F0" w:rsidRPr="00826E99" w:rsidRDefault="003257F0" w:rsidP="003257F0">
      <w:pPr>
        <w:ind w:firstLine="708"/>
        <w:jc w:val="both"/>
        <w:rPr>
          <w:rFonts w:ascii="Sylfaen" w:hAnsi="Sylfaen" w:cs="Arial"/>
          <w:sz w:val="20"/>
          <w:szCs w:val="20"/>
          <w:lang w:val="hy-AM"/>
        </w:rPr>
      </w:pPr>
    </w:p>
    <w:p w:rsidR="003257F0" w:rsidRPr="00826E99" w:rsidRDefault="003257F0" w:rsidP="004D5333">
      <w:pPr>
        <w:numPr>
          <w:ilvl w:val="0"/>
          <w:numId w:val="27"/>
        </w:numPr>
        <w:jc w:val="both"/>
        <w:rPr>
          <w:rFonts w:ascii="Sylfaen" w:hAnsi="Sylfaen" w:cs="Arial"/>
          <w:vertAlign w:val="superscript"/>
          <w:lang w:val="es-ES"/>
        </w:rPr>
      </w:pPr>
      <w:r w:rsidRPr="00826E99">
        <w:rPr>
          <w:rFonts w:ascii="Sylfaen" w:hAnsi="Sylfaen"/>
          <w:sz w:val="20"/>
          <w:szCs w:val="20"/>
          <w:lang w:val="hy-AM"/>
        </w:rPr>
        <w:t>номер телефона ------------------------------------------------------------- ---------------- --:</w:t>
      </w:r>
    </w:p>
    <w:p w:rsidR="003257F0" w:rsidRPr="00826E99" w:rsidRDefault="003257F0" w:rsidP="00DA0240">
      <w:pPr>
        <w:ind w:left="3540"/>
        <w:jc w:val="both"/>
        <w:rPr>
          <w:rFonts w:ascii="Sylfaen" w:hAnsi="Sylfaen"/>
          <w:sz w:val="16"/>
          <w:szCs w:val="16"/>
          <w:lang w:val="hy-AM"/>
        </w:rPr>
      </w:pPr>
      <w:r w:rsidRPr="00826E99">
        <w:rPr>
          <w:rFonts w:ascii="Sylfaen" w:hAnsi="Sylfaen"/>
          <w:sz w:val="16"/>
          <w:szCs w:val="16"/>
          <w:lang w:val="hy-AM"/>
        </w:rPr>
        <w:t>номер телефона</w:t>
      </w:r>
    </w:p>
    <w:p w:rsidR="00A5473D" w:rsidRPr="00826E99" w:rsidRDefault="00A5473D" w:rsidP="004D5333">
      <w:pPr>
        <w:ind w:firstLine="709"/>
        <w:rPr>
          <w:rFonts w:ascii="Sylfaen" w:hAnsi="Sylfaen" w:cs="Arial"/>
          <w:sz w:val="20"/>
          <w:szCs w:val="20"/>
          <w:lang w:val="hy-AM"/>
        </w:rPr>
      </w:pPr>
    </w:p>
    <w:p w:rsidR="006C3873" w:rsidRPr="00826E99" w:rsidRDefault="006C3873" w:rsidP="00975F7E">
      <w:pPr>
        <w:ind w:firstLine="709"/>
        <w:jc w:val="both"/>
        <w:rPr>
          <w:rFonts w:ascii="Sylfaen" w:hAnsi="Sylfaen"/>
          <w:sz w:val="20"/>
          <w:lang w:val="es-ES"/>
        </w:rPr>
      </w:pPr>
      <w:r w:rsidRPr="00826E99">
        <w:rPr>
          <w:rFonts w:ascii="Sylfaen" w:hAnsi="Sylfaen" w:cs="Arial"/>
          <w:sz w:val="20"/>
          <w:szCs w:val="20"/>
          <w:lang w:val="es-ES"/>
        </w:rPr>
        <w:t>Настоящим</w:t>
      </w:r>
      <w:r w:rsidRPr="00826E99">
        <w:rPr>
          <w:rFonts w:ascii="Sylfaen" w:hAnsi="Sylfaen"/>
          <w:sz w:val="20"/>
          <w:lang w:val="hy-AM"/>
        </w:rPr>
        <w:t>-</w:t>
      </w:r>
      <w:r w:rsidRPr="00826E99">
        <w:rPr>
          <w:rFonts w:ascii="Sylfaen" w:hAnsi="Sylfaen" w:cs="Arial"/>
          <w:sz w:val="20"/>
          <w:szCs w:val="20"/>
          <w:lang w:val="es-ES"/>
        </w:rPr>
        <w:t>заявляет и подтверждает, что:</w:t>
      </w:r>
    </w:p>
    <w:p w:rsidR="006C3873" w:rsidRPr="00826E99" w:rsidRDefault="006C3873" w:rsidP="00975F7E">
      <w:pPr>
        <w:jc w:val="both"/>
        <w:rPr>
          <w:rFonts w:ascii="Sylfaen" w:hAnsi="Sylfaen"/>
          <w:i/>
          <w:sz w:val="16"/>
          <w:vertAlign w:val="superscript"/>
          <w:lang w:val="es-ES"/>
        </w:rPr>
      </w:pP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es-ES"/>
        </w:rPr>
        <w:t xml:space="preserve"> </w:t>
      </w:r>
      <w:r w:rsidRPr="00826E99">
        <w:rPr>
          <w:rFonts w:ascii="Sylfaen" w:hAnsi="Sylfaen" w:cs="Sylfaen"/>
          <w:vertAlign w:val="superscript"/>
          <w:lang w:val="hy-AM"/>
        </w:rPr>
        <w:t>Имя участника</w:t>
      </w:r>
    </w:p>
    <w:p w:rsidR="004B7C30" w:rsidRPr="004F64D2" w:rsidRDefault="006C3873" w:rsidP="00975F7E">
      <w:pPr>
        <w:ind w:firstLine="708"/>
        <w:jc w:val="both"/>
        <w:rPr>
          <w:rFonts w:ascii="Sylfaen" w:hAnsi="Sylfaen" w:cs="Arial"/>
          <w:sz w:val="20"/>
          <w:szCs w:val="20"/>
          <w:lang w:val="es-ES"/>
        </w:rPr>
      </w:pPr>
      <w:r w:rsidRPr="00826E99">
        <w:rPr>
          <w:rFonts w:ascii="Sylfaen" w:hAnsi="Sylfaen" w:cs="Arial"/>
          <w:sz w:val="20"/>
          <w:szCs w:val="20"/>
          <w:lang w:val="es-ES"/>
        </w:rPr>
        <w:t>1) соответствует требованиям на право участия, указанным в приглашении к процедуре запроса котировок с кодом AMAMD-GHACPZB-22/02, и обязуется представить подтверждение квалификации в порядке и сроки, указанные в приглашении, в случае признания как избранный участник</w:t>
      </w:r>
      <w:r w:rsidR="00734132" w:rsidRPr="004F64D2">
        <w:rPr>
          <w:rFonts w:cs="Arial"/>
          <w:szCs w:val="20"/>
          <w:lang w:val="es-ES"/>
        </w:rPr>
        <w:footnoteReference w:id="8"/>
      </w:r>
      <w:r w:rsidR="00E97AB0" w:rsidRPr="004F64D2">
        <w:rPr>
          <w:rFonts w:ascii="Sylfaen" w:hAnsi="Sylfaen" w:cs="Arial"/>
          <w:sz w:val="20"/>
          <w:szCs w:val="20"/>
          <w:lang w:val="es-ES"/>
        </w:rPr>
        <w:t>.</w:t>
      </w:r>
    </w:p>
    <w:p w:rsidR="006C3873" w:rsidRPr="00826E99" w:rsidRDefault="00887807" w:rsidP="00975F7E">
      <w:pPr>
        <w:ind w:firstLine="708"/>
        <w:jc w:val="both"/>
        <w:rPr>
          <w:rFonts w:ascii="Sylfaen" w:hAnsi="Sylfaen" w:cs="Arial"/>
          <w:sz w:val="22"/>
          <w:szCs w:val="22"/>
          <w:lang w:val="es-ES"/>
        </w:rPr>
      </w:pPr>
      <w:r w:rsidRPr="004F64D2">
        <w:rPr>
          <w:rFonts w:ascii="Sylfaen" w:hAnsi="Sylfaen" w:cs="Arial"/>
          <w:sz w:val="20"/>
          <w:szCs w:val="20"/>
          <w:lang w:val="es-ES"/>
        </w:rPr>
        <w:t>2) с кодом АМАМД2-ГХАПЗБ-22/0</w:t>
      </w:r>
      <w:r w:rsidR="002F7238" w:rsidRPr="00826E99">
        <w:rPr>
          <w:rFonts w:ascii="Sylfaen" w:hAnsi="Sylfaen" w:cs="Sylfaen"/>
          <w:b/>
          <w:bCs/>
          <w:iCs/>
          <w:sz w:val="20"/>
          <w:szCs w:val="20"/>
          <w:lang w:val="hy-AM"/>
        </w:rPr>
        <w:t>процедуры запроса котировок</w:t>
      </w:r>
      <w:r w:rsidR="002F7238" w:rsidRPr="00826E99">
        <w:rPr>
          <w:rFonts w:ascii="Sylfaen" w:hAnsi="Sylfaen" w:cs="Times Armenian"/>
          <w:b/>
          <w:bCs/>
          <w:iCs/>
          <w:sz w:val="20"/>
          <w:szCs w:val="20"/>
          <w:lang w:val="af-ZA"/>
        </w:rPr>
        <w:t xml:space="preserve"> </w:t>
      </w:r>
      <w:r w:rsidR="006C3873" w:rsidRPr="00826E99">
        <w:rPr>
          <w:rFonts w:ascii="Sylfaen" w:hAnsi="Sylfaen" w:cs="Arial"/>
          <w:sz w:val="20"/>
          <w:szCs w:val="20"/>
          <w:lang w:val="es-ES"/>
        </w:rPr>
        <w:t>в рамках участия:</w:t>
      </w:r>
      <w:r w:rsidR="006C3873" w:rsidRPr="00826E99">
        <w:rPr>
          <w:rFonts w:ascii="Sylfaen" w:hAnsi="Sylfaen" w:cs="Sylfaen"/>
          <w:sz w:val="22"/>
          <w:szCs w:val="22"/>
          <w:lang w:val="es-ES"/>
        </w:rPr>
        <w:t xml:space="preserve"> </w:t>
      </w:r>
    </w:p>
    <w:p w:rsidR="006C3873" w:rsidRPr="00826E99" w:rsidRDefault="006C3873" w:rsidP="00975F7E">
      <w:pPr>
        <w:numPr>
          <w:ilvl w:val="0"/>
          <w:numId w:val="18"/>
        </w:numPr>
        <w:ind w:left="0" w:firstLine="720"/>
        <w:jc w:val="both"/>
        <w:rPr>
          <w:rFonts w:ascii="Sylfaen" w:hAnsi="Sylfaen" w:cs="Arial"/>
          <w:sz w:val="20"/>
          <w:szCs w:val="20"/>
          <w:lang w:val="es-ES"/>
        </w:rPr>
      </w:pPr>
      <w:r w:rsidRPr="00826E99">
        <w:rPr>
          <w:rFonts w:ascii="Sylfaen" w:hAnsi="Sylfaen"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826E99" w:rsidRDefault="006C3873" w:rsidP="00975F7E">
      <w:pPr>
        <w:numPr>
          <w:ilvl w:val="0"/>
          <w:numId w:val="18"/>
        </w:numPr>
        <w:ind w:left="0" w:firstLine="720"/>
        <w:jc w:val="both"/>
        <w:rPr>
          <w:rFonts w:ascii="Sylfaen" w:hAnsi="Sylfaen"/>
          <w:sz w:val="22"/>
          <w:szCs w:val="22"/>
          <w:lang w:val="es-ES"/>
        </w:rPr>
      </w:pPr>
      <w:r w:rsidRPr="00826E99">
        <w:rPr>
          <w:rFonts w:ascii="Sylfaen" w:hAnsi="Sylfaen" w:cs="Arial"/>
          <w:sz w:val="20"/>
          <w:szCs w:val="20"/>
          <w:lang w:val="es-ES"/>
        </w:rPr>
        <w:t>отсутствует, как указано в приглашении:</w:t>
      </w:r>
      <w:r w:rsidRPr="00826E99">
        <w:rPr>
          <w:rFonts w:ascii="Sylfaen" w:hAnsi="Sylfaen"/>
          <w:sz w:val="22"/>
          <w:szCs w:val="22"/>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00975F7E" w:rsidRPr="00826E99">
        <w:rPr>
          <w:rFonts w:ascii="Sylfaen" w:hAnsi="Sylfaen"/>
          <w:sz w:val="22"/>
          <w:szCs w:val="22"/>
          <w:u w:val="single"/>
          <w:lang w:val="es-ES"/>
        </w:rPr>
        <w:tab/>
      </w:r>
      <w:r w:rsidR="00975F7E" w:rsidRPr="00826E99">
        <w:rPr>
          <w:rFonts w:ascii="Sylfaen" w:hAnsi="Sylfaen"/>
          <w:sz w:val="22"/>
          <w:szCs w:val="22"/>
          <w:u w:val="single"/>
          <w:lang w:val="es-ES"/>
        </w:rPr>
        <w:tab/>
      </w:r>
      <w:r w:rsidRPr="00826E99">
        <w:rPr>
          <w:rFonts w:ascii="Sylfaen" w:hAnsi="Sylfaen" w:cs="Arial"/>
          <w:sz w:val="20"/>
          <w:szCs w:val="20"/>
          <w:lang w:val="es-ES"/>
        </w:rPr>
        <w:t>к</w:t>
      </w:r>
      <w:r w:rsidRPr="00826E99">
        <w:rPr>
          <w:rFonts w:ascii="Sylfaen" w:hAnsi="Sylfaen"/>
          <w:sz w:val="22"/>
          <w:szCs w:val="22"/>
          <w:lang w:val="es-ES"/>
        </w:rPr>
        <w:t xml:space="preserve"> </w:t>
      </w:r>
    </w:p>
    <w:p w:rsidR="006C3873" w:rsidRPr="00826E99" w:rsidRDefault="006C3873" w:rsidP="00975F7E">
      <w:pPr>
        <w:jc w:val="both"/>
        <w:rPr>
          <w:rFonts w:ascii="Sylfaen" w:hAnsi="Sylfaen" w:cs="Arial"/>
          <w:vertAlign w:val="superscript"/>
          <w:lang w:val="hy-AM"/>
        </w:rPr>
      </w:pPr>
      <w:r w:rsidRPr="00826E99">
        <w:rPr>
          <w:rFonts w:ascii="Sylfaen" w:hAnsi="Sylfaen"/>
          <w:vertAlign w:val="superscript"/>
          <w:lang w:val="es-ES"/>
        </w:rPr>
        <w:t xml:space="preserve"> </w:t>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t xml:space="preserve"> </w:t>
      </w:r>
      <w:r w:rsidRPr="00826E99">
        <w:rPr>
          <w:rFonts w:ascii="Sylfaen" w:hAnsi="Sylfaen" w:cs="Sylfaen"/>
          <w:vertAlign w:val="superscript"/>
          <w:lang w:val="hy-AM"/>
        </w:rPr>
        <w:t>участвовать</w:t>
      </w:r>
      <w:r w:rsidRPr="00826E99">
        <w:rPr>
          <w:rFonts w:ascii="Sylfaen" w:hAnsi="Sylfaen" w:cs="Arial"/>
          <w:vertAlign w:val="superscript"/>
          <w:lang w:val="hy-AM"/>
        </w:rPr>
        <w:t xml:space="preserve"> </w:t>
      </w:r>
      <w:r w:rsidRPr="00826E99">
        <w:rPr>
          <w:rFonts w:ascii="Sylfaen" w:hAnsi="Sylfaen" w:cs="Sylfaen"/>
          <w:vertAlign w:val="superscript"/>
          <w:lang w:val="hy-AM"/>
        </w:rPr>
        <w:t>название</w:t>
      </w:r>
      <w:r w:rsidRPr="00826E99">
        <w:rPr>
          <w:rFonts w:ascii="Sylfaen" w:hAnsi="Sylfaen" w:cs="Arial"/>
          <w:vertAlign w:val="superscript"/>
          <w:lang w:val="hy-AM"/>
        </w:rPr>
        <w:t xml:space="preserve"> </w:t>
      </w:r>
    </w:p>
    <w:p w:rsidR="006C3873" w:rsidRPr="00826E99" w:rsidRDefault="006C3873" w:rsidP="00975F7E">
      <w:pPr>
        <w:jc w:val="both"/>
        <w:rPr>
          <w:rFonts w:ascii="Sylfaen" w:hAnsi="Sylfaen"/>
          <w:sz w:val="22"/>
          <w:szCs w:val="22"/>
          <w:u w:val="single"/>
          <w:lang w:val="es-ES"/>
        </w:rPr>
      </w:pPr>
      <w:r w:rsidRPr="00826E99">
        <w:rPr>
          <w:rFonts w:ascii="Sylfaen" w:hAnsi="Sylfaen" w:cs="Arial"/>
          <w:sz w:val="20"/>
          <w:szCs w:val="20"/>
          <w:lang w:val="es-ES"/>
        </w:rPr>
        <w:t>аффилированные лица и/или</w:t>
      </w:r>
      <w:r w:rsidRPr="00826E99">
        <w:rPr>
          <w:rFonts w:ascii="Sylfaen" w:hAnsi="Sylfaen"/>
          <w:sz w:val="22"/>
          <w:szCs w:val="22"/>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cs="Arial"/>
          <w:sz w:val="20"/>
          <w:szCs w:val="20"/>
          <w:lang w:val="es-ES"/>
        </w:rPr>
        <w:t>из</w:t>
      </w:r>
      <w:r w:rsidRPr="00826E99">
        <w:rPr>
          <w:rFonts w:ascii="Sylfaen" w:hAnsi="Sylfaen"/>
          <w:sz w:val="22"/>
          <w:szCs w:val="22"/>
          <w:u w:val="single"/>
          <w:lang w:val="es-ES"/>
        </w:rPr>
        <w:t xml:space="preserve"> </w:t>
      </w:r>
    </w:p>
    <w:p w:rsidR="006C3873" w:rsidRPr="00826E99" w:rsidRDefault="006C3873" w:rsidP="00975F7E">
      <w:pPr>
        <w:jc w:val="both"/>
        <w:rPr>
          <w:rFonts w:ascii="Sylfaen" w:hAnsi="Sylfaen"/>
          <w:sz w:val="22"/>
          <w:szCs w:val="22"/>
          <w:u w:val="single"/>
          <w:lang w:val="es-ES"/>
        </w:rPr>
      </w:pP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hy-AM"/>
        </w:rPr>
        <w:t>участвовать</w:t>
      </w:r>
      <w:r w:rsidRPr="00826E99">
        <w:rPr>
          <w:rFonts w:ascii="Sylfaen" w:hAnsi="Sylfaen" w:cs="Arial"/>
          <w:vertAlign w:val="superscript"/>
          <w:lang w:val="hy-AM"/>
        </w:rPr>
        <w:t xml:space="preserve"> </w:t>
      </w:r>
      <w:r w:rsidRPr="00826E99">
        <w:rPr>
          <w:rFonts w:ascii="Sylfaen" w:hAnsi="Sylfaen" w:cs="Sylfaen"/>
          <w:vertAlign w:val="superscript"/>
          <w:lang w:val="hy-AM"/>
        </w:rPr>
        <w:t>название</w:t>
      </w:r>
    </w:p>
    <w:p w:rsidR="006C3873" w:rsidRPr="00826E99" w:rsidRDefault="006C3873" w:rsidP="00975F7E">
      <w:pPr>
        <w:jc w:val="both"/>
        <w:rPr>
          <w:rFonts w:ascii="Sylfaen" w:hAnsi="Sylfaen"/>
          <w:sz w:val="22"/>
          <w:szCs w:val="22"/>
          <w:u w:val="single"/>
          <w:lang w:val="es-ES"/>
        </w:rPr>
      </w:pPr>
      <w:r w:rsidRPr="00826E99">
        <w:rPr>
          <w:rFonts w:ascii="Sylfaen" w:hAnsi="Sylfaen" w:cs="Arial"/>
          <w:sz w:val="20"/>
          <w:szCs w:val="20"/>
          <w:lang w:val="es-ES"/>
        </w:rPr>
        <w:t>основано или более пятидесяти процентов</w:t>
      </w:r>
      <w:r w:rsidRPr="00826E99">
        <w:rPr>
          <w:rFonts w:ascii="Sylfaen" w:hAnsi="Sylfaen"/>
          <w:sz w:val="22"/>
          <w:szCs w:val="22"/>
          <w:lang w:val="es-ES"/>
        </w:rPr>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sz w:val="22"/>
          <w:szCs w:val="22"/>
          <w:u w:val="single"/>
          <w:lang w:val="es-ES"/>
        </w:rPr>
        <w:tab/>
        <w:t xml:space="preserve"> </w:t>
      </w:r>
      <w:r w:rsidRPr="00826E99">
        <w:rPr>
          <w:rFonts w:ascii="Sylfaen" w:hAnsi="Sylfaen" w:cs="Arial"/>
          <w:sz w:val="20"/>
          <w:szCs w:val="20"/>
          <w:lang w:val="es-ES"/>
        </w:rPr>
        <w:t>к</w:t>
      </w:r>
    </w:p>
    <w:p w:rsidR="006C3873" w:rsidRPr="00826E99" w:rsidRDefault="006C3873" w:rsidP="00975F7E">
      <w:pPr>
        <w:jc w:val="both"/>
        <w:rPr>
          <w:rFonts w:ascii="Sylfaen" w:hAnsi="Sylfaen"/>
          <w:sz w:val="22"/>
          <w:szCs w:val="22"/>
          <w:lang w:val="es-ES"/>
        </w:rPr>
      </w:pPr>
      <w:r w:rsidRPr="00826E99">
        <w:rPr>
          <w:rFonts w:ascii="Sylfaen" w:hAnsi="Sylfaen" w:cs="Sylfaen"/>
          <w:vertAlign w:val="superscript"/>
          <w:lang w:val="es-ES"/>
        </w:rPr>
        <w:t xml:space="preserve"> </w:t>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es-ES"/>
        </w:rPr>
        <w:tab/>
      </w:r>
      <w:r w:rsidRPr="00826E99">
        <w:rPr>
          <w:rFonts w:ascii="Sylfaen" w:hAnsi="Sylfaen" w:cs="Sylfaen"/>
          <w:vertAlign w:val="superscript"/>
          <w:lang w:val="hy-AM"/>
        </w:rPr>
        <w:t>участвовать</w:t>
      </w:r>
      <w:r w:rsidRPr="00826E99">
        <w:rPr>
          <w:rFonts w:ascii="Sylfaen" w:hAnsi="Sylfaen" w:cs="Arial"/>
          <w:vertAlign w:val="superscript"/>
          <w:lang w:val="hy-AM"/>
        </w:rPr>
        <w:t xml:space="preserve"> </w:t>
      </w:r>
      <w:r w:rsidRPr="00826E99">
        <w:rPr>
          <w:rFonts w:ascii="Sylfaen" w:hAnsi="Sylfaen" w:cs="Sylfaen"/>
          <w:vertAlign w:val="superscript"/>
          <w:lang w:val="hy-AM"/>
        </w:rPr>
        <w:t>название</w:t>
      </w:r>
    </w:p>
    <w:p w:rsidR="006C3873" w:rsidRPr="00826E99" w:rsidRDefault="006C3873" w:rsidP="00975F7E">
      <w:pPr>
        <w:jc w:val="both"/>
        <w:rPr>
          <w:rFonts w:ascii="Sylfaen" w:hAnsi="Sylfaen" w:cs="Arial"/>
          <w:sz w:val="20"/>
          <w:szCs w:val="20"/>
          <w:lang w:val="es-ES"/>
        </w:rPr>
      </w:pPr>
      <w:r w:rsidRPr="00826E99">
        <w:rPr>
          <w:rFonts w:ascii="Sylfaen" w:hAnsi="Sylfaen" w:cs="Arial"/>
          <w:sz w:val="20"/>
          <w:szCs w:val="20"/>
          <w:lang w:val="es-ES"/>
        </w:rPr>
        <w:lastRenderedPageBreak/>
        <w:t>случай одновременного участия организаций с долей (долей).</w:t>
      </w:r>
    </w:p>
    <w:p w:rsidR="005F1C06" w:rsidRPr="00826E99" w:rsidRDefault="005F1C06" w:rsidP="005F1C06">
      <w:pPr>
        <w:ind w:left="720"/>
        <w:jc w:val="both"/>
        <w:rPr>
          <w:rFonts w:ascii="Sylfaen" w:hAnsi="Sylfaen" w:cs="Arial"/>
          <w:sz w:val="20"/>
          <w:szCs w:val="20"/>
          <w:lang w:val="es-ES"/>
        </w:rPr>
      </w:pPr>
    </w:p>
    <w:p w:rsidR="005F1C06" w:rsidRPr="00826E99" w:rsidRDefault="005F1C06" w:rsidP="005F1C06">
      <w:pPr>
        <w:ind w:left="720"/>
        <w:jc w:val="both"/>
        <w:rPr>
          <w:rFonts w:ascii="Sylfaen" w:hAnsi="Sylfaen"/>
          <w:sz w:val="22"/>
          <w:szCs w:val="22"/>
          <w:lang w:val="es-ES"/>
        </w:rPr>
      </w:pPr>
      <w:r w:rsidRPr="00826E99">
        <w:rPr>
          <w:rFonts w:ascii="Sylfaen" w:hAnsi="Sylfaen" w:cs="Arial"/>
          <w:sz w:val="20"/>
          <w:szCs w:val="20"/>
          <w:lang w:val="hy-AM"/>
        </w:rPr>
        <w:t>Подарки ниже</w:t>
      </w:r>
      <w:r w:rsidRPr="00826E99">
        <w:rPr>
          <w:rFonts w:ascii="Sylfaen" w:hAnsi="Sylfaen"/>
          <w:sz w:val="22"/>
          <w:szCs w:val="22"/>
          <w:u w:val="single"/>
          <w:lang w:val="es-ES"/>
        </w:rPr>
        <w:tab/>
        <w:t xml:space="preserve"> </w:t>
      </w:r>
      <w:r w:rsidRPr="00826E99">
        <w:rPr>
          <w:rFonts w:ascii="Sylfaen" w:hAnsi="Sylfaen"/>
          <w:sz w:val="22"/>
          <w:szCs w:val="22"/>
          <w:u w:val="single"/>
          <w:lang w:val="es-ES"/>
        </w:rPr>
        <w:tab/>
      </w:r>
      <w:r w:rsidRPr="00826E99">
        <w:rPr>
          <w:rFonts w:ascii="Sylfaen" w:hAnsi="Sylfaen"/>
          <w:sz w:val="22"/>
          <w:szCs w:val="22"/>
          <w:u w:val="single"/>
          <w:lang w:val="es-ES"/>
        </w:rPr>
        <w:tab/>
      </w:r>
      <w:r w:rsidRPr="00826E99">
        <w:rPr>
          <w:rFonts w:ascii="Sylfaen" w:hAnsi="Sylfaen" w:cs="Arial"/>
          <w:sz w:val="20"/>
          <w:szCs w:val="20"/>
          <w:lang w:val="es-ES"/>
        </w:rPr>
        <w:t>о реальных бенефициарах</w:t>
      </w:r>
    </w:p>
    <w:p w:rsidR="005F1C06" w:rsidRPr="00826E99" w:rsidRDefault="005F1C06" w:rsidP="005F1C06">
      <w:pPr>
        <w:jc w:val="both"/>
        <w:rPr>
          <w:rFonts w:ascii="Sylfaen" w:hAnsi="Sylfaen" w:cs="Arial"/>
          <w:vertAlign w:val="superscript"/>
          <w:lang w:val="hy-AM"/>
        </w:rPr>
      </w:pPr>
      <w:r w:rsidRPr="00826E99">
        <w:rPr>
          <w:rFonts w:ascii="Sylfaen" w:hAnsi="Sylfaen"/>
          <w:vertAlign w:val="superscript"/>
          <w:lang w:val="es-ES"/>
        </w:rPr>
        <w:t xml:space="preserve"> </w:t>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r>
      <w:r w:rsidRPr="00826E99">
        <w:rPr>
          <w:rFonts w:ascii="Sylfaen" w:hAnsi="Sylfaen"/>
          <w:vertAlign w:val="superscript"/>
          <w:lang w:val="es-ES"/>
        </w:rPr>
        <w:tab/>
        <w:t xml:space="preserve"> </w:t>
      </w:r>
      <w:r w:rsidRPr="00826E99">
        <w:rPr>
          <w:rFonts w:ascii="Sylfaen" w:hAnsi="Sylfaen"/>
          <w:vertAlign w:val="superscript"/>
          <w:lang w:val="hy-AM"/>
        </w:rPr>
        <w:t xml:space="preserve"> </w:t>
      </w:r>
      <w:r w:rsidRPr="00826E99">
        <w:rPr>
          <w:rFonts w:ascii="Sylfaen" w:hAnsi="Sylfaen" w:cs="Sylfaen"/>
          <w:vertAlign w:val="superscript"/>
          <w:lang w:val="hy-AM"/>
        </w:rPr>
        <w:t>участвовать</w:t>
      </w:r>
      <w:r w:rsidRPr="00826E99">
        <w:rPr>
          <w:rFonts w:ascii="Sylfaen" w:hAnsi="Sylfaen" w:cs="Arial"/>
          <w:vertAlign w:val="superscript"/>
          <w:lang w:val="hy-AM"/>
        </w:rPr>
        <w:t xml:space="preserve"> </w:t>
      </w:r>
      <w:r w:rsidRPr="00826E99">
        <w:rPr>
          <w:rFonts w:ascii="Sylfaen" w:hAnsi="Sylfaen" w:cs="Sylfaen"/>
          <w:vertAlign w:val="superscript"/>
          <w:lang w:val="hy-AM"/>
        </w:rPr>
        <w:t>название</w:t>
      </w:r>
      <w:r w:rsidRPr="00826E99">
        <w:rPr>
          <w:rFonts w:ascii="Sylfaen" w:hAnsi="Sylfaen" w:cs="Arial"/>
          <w:vertAlign w:val="superscript"/>
          <w:lang w:val="hy-AM"/>
        </w:rPr>
        <w:t xml:space="preserve"> </w:t>
      </w:r>
    </w:p>
    <w:p w:rsidR="00BF1194" w:rsidRPr="00826E99" w:rsidRDefault="00BF1194" w:rsidP="005F1C06">
      <w:pPr>
        <w:jc w:val="both"/>
        <w:rPr>
          <w:rFonts w:ascii="Sylfaen" w:hAnsi="Sylfaen"/>
          <w:sz w:val="22"/>
          <w:szCs w:val="22"/>
          <w:lang w:val="hy-AM"/>
        </w:rPr>
      </w:pPr>
    </w:p>
    <w:p w:rsidR="00BF1194" w:rsidRPr="00826E99" w:rsidRDefault="00BF1194" w:rsidP="00BF1194">
      <w:pPr>
        <w:jc w:val="both"/>
        <w:rPr>
          <w:rFonts w:ascii="Sylfaen" w:hAnsi="Sylfaen" w:cs="Arial"/>
          <w:sz w:val="18"/>
          <w:szCs w:val="18"/>
          <w:vertAlign w:val="superscript"/>
          <w:lang w:val="es-ES"/>
        </w:rPr>
      </w:pPr>
      <w:r w:rsidRPr="00826E99">
        <w:rPr>
          <w:rFonts w:ascii="Sylfaen" w:hAnsi="Sylfaen" w:cs="Arial"/>
          <w:sz w:val="20"/>
          <w:szCs w:val="20"/>
          <w:lang w:val="es-ES"/>
        </w:rPr>
        <w:t>ссылка на сайт с информацией: ----------------------------------------------------------- - -------</w:t>
      </w:r>
      <w:r w:rsidRPr="00826E99">
        <w:rPr>
          <w:rFonts w:ascii="Sylfaen" w:hAnsi="Sylfaen" w:cs="Arial"/>
          <w:sz w:val="18"/>
          <w:szCs w:val="18"/>
          <w:lang w:val="hy-AM"/>
        </w:rPr>
        <w:t>**</w:t>
      </w:r>
    </w:p>
    <w:p w:rsidR="006C3873" w:rsidRPr="00826E99" w:rsidRDefault="006C3873" w:rsidP="006C3873">
      <w:pPr>
        <w:jc w:val="right"/>
        <w:rPr>
          <w:rFonts w:ascii="Sylfaen" w:hAnsi="Sylfaen"/>
          <w:sz w:val="10"/>
          <w:szCs w:val="10"/>
          <w:lang w:val="es-ES"/>
        </w:rPr>
      </w:pPr>
    </w:p>
    <w:p w:rsidR="00E97AB0" w:rsidRPr="00826E99" w:rsidRDefault="00E97AB0" w:rsidP="00CE3A99">
      <w:pPr>
        <w:ind w:firstLine="708"/>
        <w:jc w:val="both"/>
        <w:rPr>
          <w:rFonts w:ascii="Sylfaen" w:hAnsi="Sylfaen"/>
          <w:sz w:val="20"/>
          <w:lang w:val="es-ES"/>
        </w:rPr>
      </w:pPr>
      <w:r w:rsidRPr="00826E99">
        <w:rPr>
          <w:rFonts w:ascii="Sylfaen" w:hAnsi="Sylfaen"/>
          <w:sz w:val="20"/>
          <w:lang w:val="es-ES"/>
        </w:rPr>
        <w:t>Вложение отправлено</w:t>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lang w:val="es-ES"/>
        </w:rPr>
        <w:t>предложено</w:t>
      </w:r>
    </w:p>
    <w:p w:rsidR="00E97AB0" w:rsidRPr="00826E99" w:rsidRDefault="00E97AB0" w:rsidP="00E97AB0">
      <w:pPr>
        <w:jc w:val="both"/>
        <w:rPr>
          <w:rFonts w:ascii="Sylfaen" w:hAnsi="Sylfaen"/>
          <w:sz w:val="22"/>
          <w:szCs w:val="22"/>
          <w:lang w:val="es-ES"/>
        </w:rPr>
      </w:pPr>
      <w:r w:rsidRPr="00826E99">
        <w:rPr>
          <w:rFonts w:ascii="Sylfaen" w:hAnsi="Sylfaen"/>
          <w:sz w:val="20"/>
          <w:lang w:val="es-ES"/>
        </w:rPr>
        <w:tab/>
      </w:r>
      <w:r w:rsidRPr="00826E99">
        <w:rPr>
          <w:rFonts w:ascii="Sylfaen" w:hAnsi="Sylfaen"/>
          <w:sz w:val="20"/>
          <w:lang w:val="es-ES"/>
        </w:rPr>
        <w:tab/>
      </w:r>
      <w:r w:rsidRPr="00826E99">
        <w:rPr>
          <w:rFonts w:ascii="Sylfaen" w:hAnsi="Sylfaen"/>
          <w:sz w:val="20"/>
          <w:lang w:val="es-ES"/>
        </w:rPr>
        <w:tab/>
      </w:r>
      <w:r w:rsidRPr="00826E99">
        <w:rPr>
          <w:rFonts w:ascii="Sylfaen" w:hAnsi="Sylfaen"/>
          <w:sz w:val="20"/>
          <w:lang w:val="es-ES"/>
        </w:rPr>
        <w:tab/>
      </w:r>
      <w:r w:rsidR="002F7238" w:rsidRPr="00826E99">
        <w:rPr>
          <w:rFonts w:ascii="Sylfaen" w:hAnsi="Sylfaen"/>
          <w:sz w:val="20"/>
          <w:lang w:val="hy-AM"/>
        </w:rPr>
        <w:t xml:space="preserve"> </w:t>
      </w:r>
      <w:r w:rsidRPr="00826E99">
        <w:rPr>
          <w:rFonts w:ascii="Sylfaen" w:hAnsi="Sylfaen" w:cs="Sylfaen"/>
          <w:vertAlign w:val="superscript"/>
          <w:lang w:val="hy-AM"/>
        </w:rPr>
        <w:t>участвовать</w:t>
      </w:r>
      <w:r w:rsidRPr="00826E99">
        <w:rPr>
          <w:rFonts w:ascii="Sylfaen" w:hAnsi="Sylfaen" w:cs="Arial"/>
          <w:vertAlign w:val="superscript"/>
          <w:lang w:val="hy-AM"/>
        </w:rPr>
        <w:t xml:space="preserve"> </w:t>
      </w:r>
      <w:r w:rsidRPr="00826E99">
        <w:rPr>
          <w:rFonts w:ascii="Sylfaen" w:hAnsi="Sylfaen" w:cs="Sylfaen"/>
          <w:vertAlign w:val="superscript"/>
          <w:lang w:val="hy-AM"/>
        </w:rPr>
        <w:t>название</w:t>
      </w:r>
    </w:p>
    <w:p w:rsidR="00E97AB0" w:rsidRPr="00826E99" w:rsidRDefault="00E97AB0" w:rsidP="00E968EF">
      <w:pPr>
        <w:jc w:val="both"/>
        <w:rPr>
          <w:rFonts w:ascii="Sylfaen" w:hAnsi="Sylfaen"/>
          <w:sz w:val="20"/>
          <w:lang w:val="es-ES"/>
        </w:rPr>
      </w:pPr>
      <w:r w:rsidRPr="00826E99">
        <w:rPr>
          <w:rFonts w:ascii="Sylfaen" w:hAnsi="Sylfaen"/>
          <w:sz w:val="20"/>
          <w:lang w:val="es-ES"/>
        </w:rPr>
        <w:t>полное описание товара согласно приложению 1.1.</w:t>
      </w:r>
    </w:p>
    <w:p w:rsidR="00E97AB0" w:rsidRPr="00826E99" w:rsidRDefault="00E97AB0" w:rsidP="00CE3A99">
      <w:pPr>
        <w:ind w:firstLine="708"/>
        <w:jc w:val="both"/>
        <w:rPr>
          <w:rFonts w:ascii="Sylfaen" w:hAnsi="Sylfaen"/>
          <w:sz w:val="20"/>
          <w:lang w:val="es-ES"/>
        </w:rPr>
      </w:pPr>
    </w:p>
    <w:p w:rsidR="00E97AB0" w:rsidRPr="00826E99" w:rsidRDefault="00E97AB0" w:rsidP="00CE3A99">
      <w:pPr>
        <w:ind w:firstLine="708"/>
        <w:jc w:val="both"/>
        <w:rPr>
          <w:rFonts w:ascii="Sylfaen" w:hAnsi="Sylfaen"/>
          <w:sz w:val="20"/>
          <w:lang w:val="es-ES"/>
        </w:rPr>
      </w:pPr>
    </w:p>
    <w:p w:rsidR="00B2572B" w:rsidRPr="00826E99" w:rsidRDefault="00B2572B" w:rsidP="00EF3662">
      <w:pPr>
        <w:jc w:val="both"/>
        <w:rPr>
          <w:rFonts w:ascii="Sylfaen" w:hAnsi="Sylfaen"/>
          <w:sz w:val="20"/>
          <w:lang w:val="es-ES"/>
        </w:rPr>
      </w:pPr>
    </w:p>
    <w:p w:rsidR="00B2572B" w:rsidRPr="00826E99" w:rsidRDefault="00B2572B" w:rsidP="00EF3662">
      <w:pPr>
        <w:jc w:val="both"/>
        <w:rPr>
          <w:rFonts w:ascii="Sylfaen" w:hAnsi="Sylfaen"/>
          <w:sz w:val="20"/>
          <w:lang w:val="es-ES"/>
        </w:rPr>
      </w:pPr>
    </w:p>
    <w:p w:rsidR="00B2572B" w:rsidRPr="00826E99" w:rsidRDefault="00B2572B" w:rsidP="00EF3662">
      <w:pPr>
        <w:jc w:val="both"/>
        <w:rPr>
          <w:rFonts w:ascii="Sylfaen" w:hAnsi="Sylfaen" w:cs="Arial"/>
          <w:sz w:val="20"/>
          <w:vertAlign w:val="superscript"/>
          <w:lang w:val="es-ES"/>
        </w:rPr>
      </w:pPr>
      <w:r w:rsidRPr="00826E99">
        <w:rPr>
          <w:rFonts w:ascii="Sylfaen" w:hAnsi="Sylfaen"/>
          <w:sz w:val="20"/>
          <w:lang w:val="es-ES"/>
        </w:rPr>
        <w:t>_________________________________________________</w:t>
      </w:r>
      <w:r w:rsidRPr="00826E99">
        <w:rPr>
          <w:rFonts w:ascii="Sylfaen" w:hAnsi="Sylfaen"/>
          <w:sz w:val="20"/>
          <w:lang w:val="hy-AM"/>
        </w:rPr>
        <w:tab/>
        <w:t>_____________</w:t>
      </w:r>
      <w:r w:rsidRPr="00826E99">
        <w:rPr>
          <w:rFonts w:ascii="Sylfaen" w:hAnsi="Sylfaen"/>
          <w:sz w:val="20"/>
          <w:u w:val="single"/>
          <w:lang w:val="es-ES"/>
        </w:rPr>
        <w:tab/>
      </w:r>
      <w:r w:rsidRPr="00826E99">
        <w:rPr>
          <w:rFonts w:ascii="Sylfaen" w:hAnsi="Sylfaen"/>
          <w:sz w:val="20"/>
          <w:u w:val="single"/>
          <w:lang w:val="es-ES"/>
        </w:rPr>
        <w:tab/>
      </w:r>
      <w:r w:rsidRPr="00826E99">
        <w:rPr>
          <w:rFonts w:ascii="Sylfaen" w:hAnsi="Sylfaen"/>
          <w:sz w:val="20"/>
          <w:lang w:val="es-ES"/>
        </w:rPr>
        <w:tab/>
      </w:r>
      <w:r w:rsidRPr="00826E99">
        <w:rPr>
          <w:rFonts w:ascii="Sylfaen" w:hAnsi="Sylfaen"/>
          <w:sz w:val="20"/>
          <w:lang w:val="es-ES"/>
        </w:rPr>
        <w:tab/>
      </w:r>
      <w:r w:rsidR="002F7238" w:rsidRPr="00826E99">
        <w:rPr>
          <w:rFonts w:ascii="Sylfaen" w:hAnsi="Sylfaen"/>
          <w:sz w:val="20"/>
          <w:lang w:val="hy-AM"/>
        </w:rPr>
        <w:t xml:space="preserve"> </w:t>
      </w:r>
      <w:r w:rsidRPr="00826E99">
        <w:rPr>
          <w:rFonts w:ascii="Sylfaen" w:hAnsi="Sylfaen" w:cs="Sylfaen"/>
          <w:sz w:val="20"/>
          <w:vertAlign w:val="superscript"/>
          <w:lang w:val="hy-AM"/>
        </w:rPr>
        <w:t>Участвовать</w:t>
      </w:r>
      <w:r w:rsidRPr="00826E99">
        <w:rPr>
          <w:rFonts w:ascii="Sylfaen" w:hAnsi="Sylfaen" w:cs="Arial"/>
          <w:sz w:val="20"/>
          <w:vertAlign w:val="superscript"/>
          <w:lang w:val="hy-AM"/>
        </w:rPr>
        <w:t xml:space="preserve"> </w:t>
      </w:r>
      <w:r w:rsidRPr="00826E99">
        <w:rPr>
          <w:rFonts w:ascii="Sylfaen" w:hAnsi="Sylfaen" w:cs="Sylfaen"/>
          <w:sz w:val="20"/>
          <w:vertAlign w:val="superscript"/>
          <w:lang w:val="hy-AM"/>
        </w:rPr>
        <w:t>название</w:t>
      </w:r>
      <w:r w:rsidRPr="00826E99">
        <w:rPr>
          <w:rFonts w:ascii="Sylfaen" w:hAnsi="Sylfaen" w:cs="Arial"/>
          <w:sz w:val="20"/>
          <w:vertAlign w:val="superscript"/>
          <w:lang w:val="hy-AM"/>
        </w:rPr>
        <w:t xml:space="preserve"> </w:t>
      </w:r>
      <w:r w:rsidRPr="00826E99">
        <w:rPr>
          <w:rFonts w:ascii="Sylfaen" w:hAnsi="Sylfaen"/>
          <w:sz w:val="20"/>
          <w:vertAlign w:val="superscript"/>
          <w:lang w:val="hy-AM"/>
        </w:rPr>
        <w:t>(</w:t>
      </w:r>
      <w:r w:rsidRPr="00826E99">
        <w:rPr>
          <w:rFonts w:ascii="Sylfaen" w:hAnsi="Sylfaen" w:cs="Sylfaen"/>
          <w:sz w:val="20"/>
          <w:vertAlign w:val="superscript"/>
          <w:lang w:val="hy-AM"/>
        </w:rPr>
        <w:t>вести</w:t>
      </w:r>
      <w:r w:rsidRPr="00826E99">
        <w:rPr>
          <w:rFonts w:ascii="Sylfaen" w:hAnsi="Sylfaen" w:cs="Arial"/>
          <w:sz w:val="20"/>
          <w:vertAlign w:val="superscript"/>
          <w:lang w:val="hy-AM"/>
        </w:rPr>
        <w:t xml:space="preserve"> </w:t>
      </w:r>
      <w:r w:rsidRPr="00826E99">
        <w:rPr>
          <w:rFonts w:ascii="Sylfaen" w:hAnsi="Sylfaen" w:cs="Sylfaen"/>
          <w:sz w:val="20"/>
          <w:vertAlign w:val="superscript"/>
          <w:lang w:val="hy-AM"/>
        </w:rPr>
        <w:t>позиция</w:t>
      </w:r>
      <w:r w:rsidRPr="00826E99">
        <w:rPr>
          <w:rFonts w:ascii="Sylfaen" w:hAnsi="Sylfaen" w:cs="Arial"/>
          <w:sz w:val="20"/>
          <w:vertAlign w:val="superscript"/>
          <w:lang w:val="hy-AM"/>
        </w:rPr>
        <w:t>, а</w:t>
      </w:r>
      <w:r w:rsidRPr="00826E99">
        <w:rPr>
          <w:rFonts w:ascii="Sylfaen" w:hAnsi="Sylfaen" w:cs="Sylfaen"/>
          <w:sz w:val="20"/>
          <w:vertAlign w:val="superscript"/>
          <w:lang w:val="hy-AM"/>
        </w:rPr>
        <w:t>название</w:t>
      </w:r>
      <w:r w:rsidRPr="00826E99">
        <w:rPr>
          <w:rFonts w:ascii="Sylfaen" w:hAnsi="Sylfaen" w:cs="Arial"/>
          <w:sz w:val="20"/>
          <w:vertAlign w:val="superscript"/>
          <w:lang w:val="hy-AM"/>
        </w:rPr>
        <w:t xml:space="preserve"> </w:t>
      </w:r>
      <w:r w:rsidRPr="00ED0F9E">
        <w:rPr>
          <w:rFonts w:ascii="Sylfaen" w:hAnsi="Sylfaen" w:cs="Sylfaen"/>
          <w:sz w:val="20"/>
          <w:vertAlign w:val="superscript"/>
          <w:lang w:val="ru-RU"/>
        </w:rPr>
        <w:t>фамилия</w:t>
      </w:r>
      <w:r w:rsidRPr="00826E99">
        <w:rPr>
          <w:rFonts w:ascii="Sylfaen" w:hAnsi="Sylfaen" w:cs="Arial"/>
          <w:sz w:val="20"/>
          <w:vertAlign w:val="superscript"/>
          <w:lang w:val="hy-AM"/>
        </w:rPr>
        <w:t>)</w:t>
      </w:r>
      <w:r w:rsidRPr="00826E99">
        <w:rPr>
          <w:rFonts w:ascii="Sylfaen" w:hAnsi="Sylfaen" w:cs="Sylfaen"/>
          <w:sz w:val="20"/>
          <w:vertAlign w:val="superscript"/>
          <w:lang w:val="hy-AM"/>
        </w:rPr>
        <w:t>подпись</w:t>
      </w:r>
      <w:r w:rsidRPr="00826E99">
        <w:rPr>
          <w:rFonts w:ascii="Sylfaen" w:hAnsi="Sylfaen" w:cs="Arial"/>
          <w:sz w:val="20"/>
          <w:vertAlign w:val="superscript"/>
          <w:lang w:val="hy-AM"/>
        </w:rPr>
        <w:t>)</w:t>
      </w:r>
    </w:p>
    <w:p w:rsidR="00B2572B" w:rsidRPr="00826E99" w:rsidRDefault="00B2572B" w:rsidP="00EF3662">
      <w:pPr>
        <w:jc w:val="both"/>
        <w:rPr>
          <w:rFonts w:ascii="Sylfaen" w:hAnsi="Sylfaen" w:cs="Arial"/>
          <w:sz w:val="20"/>
          <w:vertAlign w:val="superscript"/>
          <w:lang w:val="es-ES"/>
        </w:rPr>
      </w:pPr>
    </w:p>
    <w:p w:rsidR="00B2572B" w:rsidRPr="00826E99" w:rsidRDefault="00B2572B" w:rsidP="00EF3662">
      <w:pPr>
        <w:jc w:val="both"/>
        <w:rPr>
          <w:rFonts w:ascii="Sylfaen" w:hAnsi="Sylfaen"/>
          <w:sz w:val="20"/>
          <w:lang w:val="hy-AM"/>
        </w:rPr>
      </w:pPr>
      <w:r w:rsidRPr="00826E99">
        <w:rPr>
          <w:rFonts w:ascii="Sylfaen" w:hAnsi="Sylfaen"/>
          <w:sz w:val="20"/>
          <w:lang w:val="hy-AM"/>
        </w:rPr>
        <w:t xml:space="preserve"> </w:t>
      </w:r>
    </w:p>
    <w:p w:rsidR="00B2572B" w:rsidRPr="00826E99" w:rsidRDefault="00B2572B" w:rsidP="00EF3662">
      <w:pPr>
        <w:jc w:val="right"/>
        <w:rPr>
          <w:rFonts w:ascii="Sylfaen" w:hAnsi="Sylfaen" w:cs="Arial"/>
          <w:sz w:val="20"/>
          <w:lang w:val="hy-AM"/>
        </w:rPr>
      </w:pPr>
      <w:r w:rsidRPr="00826E99">
        <w:rPr>
          <w:rFonts w:ascii="Sylfaen" w:hAnsi="Sylfaen" w:cs="Sylfaen"/>
          <w:sz w:val="20"/>
          <w:lang w:val="hy-AM"/>
        </w:rPr>
        <w:t>К:</w:t>
      </w:r>
      <w:r w:rsidRPr="00826E99">
        <w:rPr>
          <w:rFonts w:ascii="Sylfaen" w:hAnsi="Sylfaen" w:cs="Arial"/>
          <w:sz w:val="20"/>
          <w:lang w:val="hy-AM"/>
        </w:rPr>
        <w:t>.</w:t>
      </w:r>
      <w:r w:rsidRPr="00826E99">
        <w:rPr>
          <w:rFonts w:ascii="Sylfaen" w:hAnsi="Sylfaen" w:cs="Sylfaen"/>
          <w:sz w:val="20"/>
          <w:lang w:val="hy-AM"/>
        </w:rPr>
        <w:t>Т:</w:t>
      </w:r>
      <w:r w:rsidRPr="00826E99">
        <w:rPr>
          <w:rFonts w:ascii="Sylfaen" w:hAnsi="Sylfaen" w:cs="Arial"/>
          <w:sz w:val="20"/>
          <w:lang w:val="hy-AM"/>
        </w:rPr>
        <w:t>.</w:t>
      </w:r>
      <w:r w:rsidRPr="00826E99">
        <w:rPr>
          <w:rStyle w:val="af6"/>
          <w:rFonts w:ascii="Sylfaen" w:hAnsi="Sylfaen" w:cs="Arial"/>
          <w:color w:val="FFFFFF"/>
          <w:sz w:val="20"/>
          <w:lang w:val="hy-AM"/>
        </w:rPr>
        <w:footnoteReference w:id="9"/>
      </w:r>
      <w:r w:rsidRPr="00826E99">
        <w:rPr>
          <w:rFonts w:ascii="Sylfaen" w:hAnsi="Sylfaen" w:cs="Arial"/>
          <w:sz w:val="20"/>
          <w:lang w:val="hy-AM"/>
        </w:rPr>
        <w:tab/>
      </w:r>
      <w:r w:rsidRPr="00826E99">
        <w:rPr>
          <w:rFonts w:ascii="Sylfaen" w:hAnsi="Sylfaen" w:cs="Arial"/>
          <w:sz w:val="20"/>
          <w:lang w:val="hy-AM"/>
        </w:rPr>
        <w:tab/>
        <w:t xml:space="preserve"> </w:t>
      </w:r>
    </w:p>
    <w:p w:rsidR="00B2572B" w:rsidRPr="00826E99" w:rsidRDefault="00B2572B" w:rsidP="00EF3662">
      <w:pPr>
        <w:pStyle w:val="31"/>
        <w:spacing w:line="240" w:lineRule="auto"/>
        <w:jc w:val="right"/>
        <w:rPr>
          <w:rFonts w:ascii="Sylfaen" w:hAnsi="Sylfaen"/>
          <w:b/>
          <w:lang w:val="hy-AM"/>
        </w:rPr>
      </w:pPr>
    </w:p>
    <w:p w:rsidR="00B2572B" w:rsidRPr="00826E99" w:rsidRDefault="00B2572B" w:rsidP="00EF3662">
      <w:pPr>
        <w:pStyle w:val="31"/>
        <w:spacing w:line="240" w:lineRule="auto"/>
        <w:jc w:val="right"/>
        <w:rPr>
          <w:rFonts w:ascii="Sylfaen" w:hAnsi="Sylfaen"/>
          <w:b/>
          <w:lang w:val="hy-AM"/>
        </w:rPr>
      </w:pPr>
    </w:p>
    <w:p w:rsidR="00CE3A99" w:rsidRPr="00826E99" w:rsidRDefault="00CE3A99" w:rsidP="00CE3A99">
      <w:pPr>
        <w:pStyle w:val="31"/>
        <w:spacing w:line="240" w:lineRule="auto"/>
        <w:jc w:val="right"/>
        <w:rPr>
          <w:rFonts w:ascii="Sylfaen" w:hAnsi="Sylfaen" w:cs="Sylfaen"/>
          <w:b/>
          <w:lang w:val="hy-AM"/>
        </w:rPr>
      </w:pPr>
      <w:r w:rsidRPr="00826E99">
        <w:rPr>
          <w:rFonts w:ascii="Sylfaen" w:hAnsi="Sylfaen" w:cs="Sylfaen"/>
          <w:b/>
          <w:lang w:val="hy-AM"/>
        </w:rPr>
        <w:br w:type="page"/>
      </w:r>
      <w:r w:rsidRPr="00826E99">
        <w:rPr>
          <w:rFonts w:ascii="Sylfaen" w:hAnsi="Sylfaen" w:cs="Sylfaen"/>
          <w:b/>
          <w:lang w:val="hy-AM"/>
        </w:rPr>
        <w:lastRenderedPageBreak/>
        <w:t xml:space="preserve"> </w:t>
      </w:r>
    </w:p>
    <w:p w:rsidR="000B1088" w:rsidRPr="00826E99" w:rsidRDefault="000B1088" w:rsidP="000B1088">
      <w:pPr>
        <w:pStyle w:val="3"/>
        <w:spacing w:line="240" w:lineRule="auto"/>
        <w:ind w:firstLine="567"/>
        <w:jc w:val="right"/>
        <w:rPr>
          <w:rFonts w:ascii="Sylfaen" w:hAnsi="Sylfaen" w:cs="Arial"/>
          <w:b/>
          <w:i w:val="0"/>
          <w:lang w:val="hy-AM"/>
        </w:rPr>
      </w:pPr>
      <w:r w:rsidRPr="00826E99">
        <w:rPr>
          <w:rFonts w:ascii="Sylfaen" w:hAnsi="Sylfaen" w:cs="Sylfaen"/>
          <w:b/>
          <w:i w:val="0"/>
          <w:lang w:val="hy-AM"/>
        </w:rPr>
        <w:t>Приложение:</w:t>
      </w:r>
      <w:r w:rsidRPr="00826E99">
        <w:rPr>
          <w:rFonts w:ascii="Sylfaen" w:hAnsi="Sylfaen" w:cs="Arial"/>
          <w:b/>
          <w:i w:val="0"/>
          <w:lang w:val="hy-AM"/>
        </w:rPr>
        <w:t>1.1:</w:t>
      </w:r>
    </w:p>
    <w:p w:rsidR="002F7238" w:rsidRPr="00826E99" w:rsidRDefault="004F64D2" w:rsidP="002F7238">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АМАМД-GHACPDS-22/02</w:t>
      </w:r>
      <w:r w:rsidR="002F7238" w:rsidRPr="00826E99">
        <w:rPr>
          <w:rFonts w:ascii="Sylfaen" w:hAnsi="Sylfaen" w:cs="Sylfaen"/>
          <w:b/>
          <w:bCs/>
          <w:iCs/>
          <w:sz w:val="18"/>
          <w:szCs w:val="18"/>
          <w:lang w:val="hy-AM"/>
        </w:rPr>
        <w:t>прикройся</w:t>
      </w:r>
      <w:r w:rsidR="002F7238" w:rsidRPr="00826E99">
        <w:rPr>
          <w:rFonts w:ascii="Sylfaen" w:hAnsi="Sylfaen" w:cs="Times Armenian"/>
          <w:b/>
          <w:bCs/>
          <w:iCs/>
          <w:sz w:val="18"/>
          <w:szCs w:val="18"/>
          <w:lang w:val="hy-AM"/>
        </w:rPr>
        <w:t>с:</w:t>
      </w:r>
      <w:r w:rsidR="002F7238" w:rsidRPr="00826E99">
        <w:rPr>
          <w:rFonts w:ascii="Sylfaen" w:hAnsi="Sylfaen" w:cs="Sylfaen"/>
          <w:b/>
          <w:bCs/>
          <w:iCs/>
          <w:sz w:val="18"/>
          <w:szCs w:val="18"/>
          <w:lang w:val="hy-AM"/>
        </w:rPr>
        <w:t>с</w:t>
      </w:r>
      <w:r w:rsidR="002F7238" w:rsidRPr="00826E99">
        <w:rPr>
          <w:rFonts w:ascii="Sylfaen" w:hAnsi="Sylfaen" w:cs="Times Armenian"/>
          <w:b/>
          <w:bCs/>
          <w:iCs/>
          <w:sz w:val="18"/>
          <w:szCs w:val="18"/>
          <w:lang w:val="af-ZA"/>
        </w:rPr>
        <w:t xml:space="preserve"> </w:t>
      </w:r>
    </w:p>
    <w:p w:rsidR="000B1088" w:rsidRPr="00826E99" w:rsidRDefault="002F7238" w:rsidP="002F7238">
      <w:pPr>
        <w:pStyle w:val="31"/>
        <w:spacing w:line="240" w:lineRule="auto"/>
        <w:jc w:val="right"/>
        <w:rPr>
          <w:rFonts w:ascii="Sylfaen" w:hAnsi="Sylfaen" w:cs="Arial"/>
          <w:b/>
          <w:lang w:val="hy-AM"/>
        </w:rPr>
      </w:pPr>
      <w:r w:rsidRPr="00826E99">
        <w:rPr>
          <w:rFonts w:ascii="Sylfaen" w:hAnsi="Sylfaen" w:cs="Sylfaen"/>
          <w:b/>
          <w:bCs/>
          <w:iCs/>
          <w:lang w:val="hy-AM"/>
        </w:rPr>
        <w:t>процедуры запроса котировок</w:t>
      </w:r>
      <w:r w:rsidRPr="00826E99">
        <w:rPr>
          <w:rFonts w:ascii="Sylfaen" w:hAnsi="Sylfaen" w:cs="Times Armenian"/>
          <w:b/>
          <w:bCs/>
          <w:iCs/>
          <w:lang w:val="af-ZA"/>
        </w:rPr>
        <w:t xml:space="preserve"> </w:t>
      </w:r>
      <w:r w:rsidR="000B1088" w:rsidRPr="00826E99">
        <w:rPr>
          <w:rFonts w:ascii="Sylfaen" w:hAnsi="Sylfaen" w:cs="Sylfaen"/>
          <w:b/>
          <w:lang w:val="hy-AM"/>
        </w:rPr>
        <w:t>приглашения</w:t>
      </w:r>
    </w:p>
    <w:p w:rsidR="000B1088" w:rsidRPr="00826E99" w:rsidRDefault="000B1088" w:rsidP="000B1088">
      <w:pPr>
        <w:ind w:left="-66"/>
        <w:jc w:val="center"/>
        <w:rPr>
          <w:rFonts w:ascii="Sylfaen" w:hAnsi="Sylfaen"/>
          <w:b/>
          <w:lang w:val="hy-AM"/>
        </w:rPr>
      </w:pPr>
    </w:p>
    <w:p w:rsidR="000B1088" w:rsidRPr="00826E99" w:rsidRDefault="000B1088" w:rsidP="000B1088">
      <w:pPr>
        <w:pStyle w:val="3"/>
        <w:spacing w:line="240" w:lineRule="auto"/>
        <w:ind w:firstLine="567"/>
        <w:jc w:val="left"/>
        <w:rPr>
          <w:rFonts w:ascii="Sylfaen" w:hAnsi="Sylfaen"/>
          <w:b/>
          <w:lang w:val="hy-AM"/>
        </w:rPr>
      </w:pPr>
    </w:p>
    <w:p w:rsidR="000B1088" w:rsidRPr="00826E99" w:rsidRDefault="000B1088" w:rsidP="000B1088">
      <w:pPr>
        <w:pStyle w:val="3"/>
        <w:spacing w:line="240" w:lineRule="auto"/>
        <w:ind w:firstLine="567"/>
        <w:rPr>
          <w:rFonts w:ascii="Sylfaen" w:hAnsi="Sylfaen"/>
          <w:b/>
          <w:i w:val="0"/>
          <w:lang w:val="hy-AM"/>
        </w:rPr>
      </w:pPr>
      <w:r w:rsidRPr="00826E99">
        <w:rPr>
          <w:rFonts w:ascii="Sylfaen" w:hAnsi="Sylfaen"/>
          <w:b/>
          <w:i w:val="0"/>
          <w:lang w:val="hy-AM"/>
        </w:rPr>
        <w:t>ОПИСАНИЕ:</w:t>
      </w:r>
    </w:p>
    <w:p w:rsidR="000B1088" w:rsidRPr="00826E99" w:rsidRDefault="000B1088" w:rsidP="000B1088">
      <w:pPr>
        <w:pStyle w:val="3"/>
        <w:spacing w:line="240" w:lineRule="auto"/>
        <w:ind w:firstLine="567"/>
        <w:rPr>
          <w:rFonts w:ascii="Sylfaen" w:hAnsi="Sylfaen"/>
          <w:b/>
          <w:i w:val="0"/>
          <w:lang w:val="hy-AM"/>
        </w:rPr>
      </w:pPr>
      <w:r w:rsidRPr="00826E99">
        <w:rPr>
          <w:rFonts w:ascii="Sylfaen" w:hAnsi="Sylfaen"/>
          <w:b/>
          <w:i w:val="0"/>
          <w:lang w:val="hy-AM"/>
        </w:rPr>
        <w:t>полное предложение продукта</w:t>
      </w:r>
    </w:p>
    <w:p w:rsidR="000B1088" w:rsidRPr="00826E99" w:rsidRDefault="000B1088" w:rsidP="000B1088">
      <w:pPr>
        <w:pStyle w:val="3"/>
        <w:spacing w:line="240" w:lineRule="auto"/>
        <w:ind w:firstLine="567"/>
        <w:rPr>
          <w:rFonts w:ascii="Sylfaen" w:hAnsi="Sylfaen" w:cs="Arial"/>
          <w:lang w:val="es-ES"/>
        </w:rPr>
      </w:pPr>
    </w:p>
    <w:p w:rsidR="000B1088" w:rsidRPr="00826E99" w:rsidRDefault="000B1088" w:rsidP="000B1088">
      <w:pPr>
        <w:ind w:firstLine="567"/>
        <w:jc w:val="both"/>
        <w:rPr>
          <w:rFonts w:ascii="Sylfaen" w:hAnsi="Sylfaen" w:cs="Arial"/>
          <w:sz w:val="20"/>
          <w:szCs w:val="20"/>
          <w:lang w:val="es-ES"/>
        </w:rPr>
      </w:pP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u w:val="single"/>
          <w:lang w:val="es-ES"/>
        </w:rPr>
        <w:tab/>
        <w:t xml:space="preserve"> </w:t>
      </w:r>
      <w:r w:rsidRPr="00826E99">
        <w:rPr>
          <w:rFonts w:ascii="Sylfaen" w:hAnsi="Sylfaen" w:cs="Arial"/>
          <w:sz w:val="20"/>
          <w:szCs w:val="20"/>
          <w:u w:val="single"/>
          <w:lang w:val="es-ES"/>
        </w:rPr>
        <w:tab/>
      </w:r>
      <w:r w:rsidRPr="00826E99">
        <w:rPr>
          <w:rFonts w:ascii="Sylfaen" w:hAnsi="Sylfaen" w:cs="Arial"/>
          <w:sz w:val="20"/>
          <w:szCs w:val="20"/>
          <w:u w:val="single"/>
          <w:lang w:val="es-ES"/>
        </w:rPr>
        <w:tab/>
      </w:r>
      <w:r w:rsidRPr="00826E99">
        <w:rPr>
          <w:rFonts w:ascii="Sylfaen" w:hAnsi="Sylfaen" w:cs="Arial"/>
          <w:sz w:val="20"/>
          <w:szCs w:val="20"/>
          <w:lang w:val="es-ES"/>
        </w:rPr>
        <w:t>в</w:t>
      </w:r>
      <w:r w:rsidR="004F64D2" w:rsidRPr="00826E99">
        <w:rPr>
          <w:rFonts w:ascii="Sylfaen" w:hAnsi="Sylfaen"/>
          <w:b/>
          <w:bCs/>
          <w:iCs/>
          <w:color w:val="FF0000"/>
          <w:sz w:val="18"/>
          <w:szCs w:val="18"/>
          <w:lang w:val="hy-AM"/>
        </w:rPr>
        <w:t>АМАМД-GHACPDS-22/02</w:t>
      </w:r>
    </w:p>
    <w:p w:rsidR="000B1088" w:rsidRPr="00826E99" w:rsidRDefault="000B1088" w:rsidP="000B1088">
      <w:pPr>
        <w:jc w:val="both"/>
        <w:rPr>
          <w:rFonts w:ascii="Sylfaen" w:hAnsi="Sylfaen" w:cs="Arial"/>
          <w:sz w:val="20"/>
          <w:szCs w:val="20"/>
          <w:u w:val="single"/>
          <w:lang w:val="es-ES"/>
        </w:rPr>
      </w:pPr>
      <w:r w:rsidRPr="00826E99">
        <w:rPr>
          <w:rFonts w:ascii="Sylfaen" w:hAnsi="Sylfaen"/>
          <w:sz w:val="20"/>
          <w:vertAlign w:val="superscript"/>
          <w:lang w:val="es-ES"/>
        </w:rPr>
        <w:t>Имя участника</w:t>
      </w:r>
    </w:p>
    <w:p w:rsidR="000B1088" w:rsidRPr="00826E99" w:rsidRDefault="000B1088" w:rsidP="000B1088">
      <w:pPr>
        <w:jc w:val="both"/>
        <w:rPr>
          <w:rFonts w:ascii="Sylfaen" w:hAnsi="Sylfaen"/>
          <w:lang w:val="hy-AM"/>
        </w:rPr>
      </w:pPr>
      <w:r w:rsidRPr="00826E99">
        <w:rPr>
          <w:rFonts w:ascii="Sylfaen" w:hAnsi="Sylfaen" w:cs="Arial"/>
          <w:sz w:val="20"/>
          <w:szCs w:val="20"/>
          <w:lang w:val="es-ES"/>
        </w:rPr>
        <w:t>с кодом</w:t>
      </w:r>
      <w:r w:rsidR="00A60F11" w:rsidRPr="00826E99">
        <w:rPr>
          <w:rFonts w:ascii="Sylfaen" w:hAnsi="Sylfaen" w:cs="Sylfaen"/>
          <w:iCs/>
          <w:sz w:val="20"/>
          <w:szCs w:val="20"/>
          <w:lang w:val="hy-AM"/>
        </w:rPr>
        <w:t>процедуры запроса котировок</w:t>
      </w:r>
      <w:r w:rsidR="00A60F11" w:rsidRPr="00826E99">
        <w:rPr>
          <w:rFonts w:ascii="Sylfaen" w:hAnsi="Sylfaen" w:cs="Times Armenian"/>
          <w:b/>
          <w:bCs/>
          <w:iCs/>
          <w:sz w:val="20"/>
          <w:szCs w:val="20"/>
          <w:lang w:val="af-ZA"/>
        </w:rPr>
        <w:t xml:space="preserve"> </w:t>
      </w:r>
      <w:r w:rsidRPr="00826E99">
        <w:rPr>
          <w:rFonts w:ascii="Sylfaen" w:hAnsi="Sylfaen" w:cs="Arial"/>
          <w:sz w:val="20"/>
          <w:szCs w:val="20"/>
          <w:lang w:val="es-ES"/>
        </w:rPr>
        <w:t>Ниже приведено полное описание продукта, который он предлагает в коробке, по размеру порции.</w:t>
      </w:r>
    </w:p>
    <w:p w:rsidR="000B1088" w:rsidRPr="00826E99" w:rsidRDefault="000B1088" w:rsidP="000B1088">
      <w:pPr>
        <w:pStyle w:val="3"/>
        <w:spacing w:line="240" w:lineRule="auto"/>
        <w:ind w:firstLine="567"/>
        <w:rPr>
          <w:rFonts w:ascii="Sylfaen" w:hAnsi="Sylfaen" w:cs="Arial"/>
          <w:lang w:val="es-ES"/>
        </w:rPr>
      </w:pPr>
    </w:p>
    <w:p w:rsidR="000B1088" w:rsidRPr="00826E99"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26E99" w:rsidTr="007760A5">
        <w:tc>
          <w:tcPr>
            <w:tcW w:w="1368" w:type="dxa"/>
            <w:vMerge w:val="restart"/>
            <w:vAlign w:val="center"/>
          </w:tcPr>
          <w:p w:rsidR="000B1088" w:rsidRPr="00826E99" w:rsidRDefault="000B1088" w:rsidP="007760A5">
            <w:pPr>
              <w:jc w:val="center"/>
              <w:rPr>
                <w:rFonts w:ascii="Sylfaen" w:hAnsi="Sylfaen"/>
                <w:b/>
                <w:bCs/>
                <w:sz w:val="16"/>
                <w:szCs w:val="18"/>
                <w:lang w:val="es-ES"/>
              </w:rPr>
            </w:pPr>
            <w:r w:rsidRPr="00826E99">
              <w:rPr>
                <w:rFonts w:ascii="Sylfaen" w:hAnsi="Sylfaen"/>
                <w:b/>
                <w:bCs/>
                <w:sz w:val="16"/>
                <w:szCs w:val="18"/>
                <w:lang w:val="es-ES"/>
              </w:rPr>
              <w:t>Для дозы</w:t>
            </w:r>
          </w:p>
        </w:tc>
        <w:tc>
          <w:tcPr>
            <w:tcW w:w="8550" w:type="dxa"/>
            <w:gridSpan w:val="5"/>
            <w:vAlign w:val="center"/>
          </w:tcPr>
          <w:p w:rsidR="000B1088" w:rsidRPr="00826E99" w:rsidRDefault="000B1088" w:rsidP="007760A5">
            <w:pPr>
              <w:jc w:val="center"/>
              <w:rPr>
                <w:rFonts w:ascii="Sylfaen" w:hAnsi="Sylfaen"/>
                <w:b/>
                <w:bCs/>
                <w:sz w:val="16"/>
                <w:szCs w:val="18"/>
                <w:lang w:val="es-ES"/>
              </w:rPr>
            </w:pPr>
            <w:r w:rsidRPr="00826E99">
              <w:rPr>
                <w:rFonts w:ascii="Sylfaen" w:hAnsi="Sylfaen"/>
                <w:b/>
                <w:bCs/>
                <w:sz w:val="16"/>
                <w:szCs w:val="18"/>
                <w:lang w:val="es-ES"/>
              </w:rPr>
              <w:t>Рекомендуемый продукт</w:t>
            </w:r>
          </w:p>
        </w:tc>
      </w:tr>
      <w:tr w:rsidR="00ED36CA" w:rsidRPr="00826E99" w:rsidTr="007760A5">
        <w:tc>
          <w:tcPr>
            <w:tcW w:w="1368" w:type="dxa"/>
            <w:vMerge/>
            <w:vAlign w:val="center"/>
          </w:tcPr>
          <w:p w:rsidR="00ED36CA" w:rsidRPr="00826E99" w:rsidRDefault="00ED36CA" w:rsidP="007760A5">
            <w:pPr>
              <w:jc w:val="center"/>
              <w:rPr>
                <w:rFonts w:ascii="Sylfaen" w:hAnsi="Sylfaen"/>
                <w:b/>
                <w:bCs/>
                <w:sz w:val="16"/>
                <w:szCs w:val="18"/>
                <w:lang w:val="es-ES"/>
              </w:rPr>
            </w:pPr>
          </w:p>
        </w:tc>
        <w:tc>
          <w:tcPr>
            <w:tcW w:w="1460" w:type="dxa"/>
            <w:vAlign w:val="center"/>
          </w:tcPr>
          <w:p w:rsidR="00ED36CA" w:rsidRPr="00826E99" w:rsidRDefault="00E968EF" w:rsidP="007760A5">
            <w:pPr>
              <w:jc w:val="center"/>
              <w:rPr>
                <w:rFonts w:ascii="Sylfaen" w:hAnsi="Sylfaen"/>
                <w:b/>
                <w:bCs/>
                <w:sz w:val="16"/>
                <w:szCs w:val="18"/>
                <w:lang w:val="es-ES"/>
              </w:rPr>
            </w:pPr>
            <w:r w:rsidRPr="00826E99">
              <w:rPr>
                <w:rFonts w:ascii="Sylfaen" w:hAnsi="Sylfaen"/>
                <w:b/>
                <w:bCs/>
                <w:sz w:val="16"/>
                <w:szCs w:val="18"/>
              </w:rPr>
              <w:t>имя бренда</w:t>
            </w:r>
          </w:p>
        </w:tc>
        <w:tc>
          <w:tcPr>
            <w:tcW w:w="2003" w:type="dxa"/>
            <w:vAlign w:val="center"/>
          </w:tcPr>
          <w:p w:rsidR="00ED36CA" w:rsidRPr="00826E99" w:rsidRDefault="00ED36CA" w:rsidP="007760A5">
            <w:pPr>
              <w:jc w:val="center"/>
              <w:rPr>
                <w:rFonts w:ascii="Sylfaen" w:hAnsi="Sylfaen"/>
                <w:b/>
                <w:bCs/>
                <w:sz w:val="16"/>
                <w:szCs w:val="18"/>
                <w:lang w:val="es-ES"/>
              </w:rPr>
            </w:pPr>
            <w:r w:rsidRPr="00826E99">
              <w:rPr>
                <w:rFonts w:ascii="Sylfaen" w:hAnsi="Sylfaen"/>
                <w:b/>
                <w:bCs/>
                <w:sz w:val="16"/>
                <w:szCs w:val="18"/>
                <w:lang w:val="es-ES"/>
              </w:rPr>
              <w:t>торговая марка</w:t>
            </w:r>
          </w:p>
        </w:tc>
        <w:tc>
          <w:tcPr>
            <w:tcW w:w="1757" w:type="dxa"/>
            <w:vAlign w:val="center"/>
          </w:tcPr>
          <w:p w:rsidR="00ED36CA" w:rsidRPr="00826E99" w:rsidRDefault="00ED36CA" w:rsidP="007760A5">
            <w:pPr>
              <w:jc w:val="center"/>
              <w:rPr>
                <w:rFonts w:ascii="Sylfaen" w:hAnsi="Sylfaen"/>
                <w:b/>
                <w:bCs/>
                <w:sz w:val="16"/>
                <w:szCs w:val="18"/>
                <w:lang w:val="hy-AM"/>
              </w:rPr>
            </w:pPr>
            <w:r w:rsidRPr="00826E99">
              <w:rPr>
                <w:rFonts w:ascii="Sylfaen" w:hAnsi="Sylfaen"/>
                <w:b/>
                <w:bCs/>
                <w:sz w:val="16"/>
                <w:szCs w:val="18"/>
                <w:lang w:val="hy-AM"/>
              </w:rPr>
              <w:t>марка</w:t>
            </w:r>
          </w:p>
        </w:tc>
        <w:tc>
          <w:tcPr>
            <w:tcW w:w="1530" w:type="dxa"/>
            <w:vAlign w:val="center"/>
          </w:tcPr>
          <w:p w:rsidR="00ED36CA" w:rsidRPr="00826E99" w:rsidRDefault="00ED36CA" w:rsidP="007760A5">
            <w:pPr>
              <w:jc w:val="center"/>
              <w:rPr>
                <w:rFonts w:ascii="Sylfaen" w:hAnsi="Sylfaen"/>
                <w:b/>
                <w:bCs/>
                <w:sz w:val="16"/>
                <w:szCs w:val="18"/>
                <w:lang w:val="es-ES"/>
              </w:rPr>
            </w:pPr>
            <w:r w:rsidRPr="00826E99">
              <w:rPr>
                <w:rFonts w:ascii="Sylfaen" w:hAnsi="Sylfaen"/>
                <w:b/>
                <w:bCs/>
                <w:sz w:val="16"/>
                <w:szCs w:val="18"/>
                <w:lang w:val="es-ES"/>
              </w:rPr>
              <w:t>Название производителя</w:t>
            </w:r>
          </w:p>
        </w:tc>
        <w:tc>
          <w:tcPr>
            <w:tcW w:w="1800" w:type="dxa"/>
            <w:vAlign w:val="center"/>
          </w:tcPr>
          <w:p w:rsidR="00ED36CA" w:rsidRPr="00826E99" w:rsidRDefault="00ED36CA" w:rsidP="007760A5">
            <w:pPr>
              <w:jc w:val="center"/>
              <w:rPr>
                <w:rFonts w:ascii="Sylfaen" w:hAnsi="Sylfaen"/>
                <w:b/>
                <w:bCs/>
                <w:sz w:val="16"/>
                <w:szCs w:val="18"/>
                <w:lang w:val="es-ES"/>
              </w:rPr>
            </w:pPr>
            <w:r w:rsidRPr="00826E99">
              <w:rPr>
                <w:rFonts w:ascii="Sylfaen" w:hAnsi="Sylfaen"/>
                <w:b/>
                <w:bCs/>
                <w:sz w:val="16"/>
                <w:szCs w:val="18"/>
                <w:lang w:val="es-ES"/>
              </w:rPr>
              <w:t>технические характеристики</w:t>
            </w:r>
          </w:p>
        </w:tc>
      </w:tr>
      <w:tr w:rsidR="00ED36CA" w:rsidRPr="00826E99" w:rsidTr="007760A5">
        <w:tc>
          <w:tcPr>
            <w:tcW w:w="1368" w:type="dxa"/>
          </w:tcPr>
          <w:p w:rsidR="00ED36CA" w:rsidRPr="00826E99" w:rsidRDefault="00ED36CA" w:rsidP="007760A5">
            <w:pPr>
              <w:pStyle w:val="3"/>
              <w:spacing w:line="240" w:lineRule="auto"/>
              <w:jc w:val="left"/>
              <w:rPr>
                <w:rFonts w:ascii="Sylfaen" w:hAnsi="Sylfaen"/>
                <w:b/>
                <w:lang w:val="hy-AM"/>
              </w:rPr>
            </w:pPr>
          </w:p>
        </w:tc>
        <w:tc>
          <w:tcPr>
            <w:tcW w:w="1460" w:type="dxa"/>
          </w:tcPr>
          <w:p w:rsidR="00ED36CA" w:rsidRPr="00826E99" w:rsidRDefault="00ED36CA" w:rsidP="007760A5">
            <w:pPr>
              <w:pStyle w:val="3"/>
              <w:spacing w:line="240" w:lineRule="auto"/>
              <w:jc w:val="left"/>
              <w:rPr>
                <w:rFonts w:ascii="Sylfaen" w:hAnsi="Sylfaen"/>
                <w:b/>
                <w:lang w:val="hy-AM"/>
              </w:rPr>
            </w:pPr>
          </w:p>
        </w:tc>
        <w:tc>
          <w:tcPr>
            <w:tcW w:w="2003" w:type="dxa"/>
          </w:tcPr>
          <w:p w:rsidR="00ED36CA" w:rsidRPr="00826E99" w:rsidRDefault="00ED36CA" w:rsidP="007760A5">
            <w:pPr>
              <w:pStyle w:val="3"/>
              <w:spacing w:line="240" w:lineRule="auto"/>
              <w:jc w:val="left"/>
              <w:rPr>
                <w:rFonts w:ascii="Sylfaen" w:hAnsi="Sylfaen"/>
                <w:b/>
                <w:lang w:val="hy-AM"/>
              </w:rPr>
            </w:pPr>
          </w:p>
        </w:tc>
        <w:tc>
          <w:tcPr>
            <w:tcW w:w="1757" w:type="dxa"/>
          </w:tcPr>
          <w:p w:rsidR="00ED36CA" w:rsidRPr="00826E99" w:rsidRDefault="00ED36CA" w:rsidP="007760A5">
            <w:pPr>
              <w:pStyle w:val="3"/>
              <w:spacing w:line="240" w:lineRule="auto"/>
              <w:jc w:val="left"/>
              <w:rPr>
                <w:rFonts w:ascii="Sylfaen" w:hAnsi="Sylfaen"/>
                <w:b/>
                <w:lang w:val="hy-AM"/>
              </w:rPr>
            </w:pPr>
          </w:p>
        </w:tc>
        <w:tc>
          <w:tcPr>
            <w:tcW w:w="1530" w:type="dxa"/>
          </w:tcPr>
          <w:p w:rsidR="00ED36CA" w:rsidRPr="00826E99" w:rsidRDefault="00ED36CA" w:rsidP="007760A5">
            <w:pPr>
              <w:pStyle w:val="3"/>
              <w:spacing w:line="240" w:lineRule="auto"/>
              <w:jc w:val="left"/>
              <w:rPr>
                <w:rFonts w:ascii="Sylfaen" w:hAnsi="Sylfaen"/>
                <w:b/>
                <w:lang w:val="hy-AM"/>
              </w:rPr>
            </w:pPr>
          </w:p>
        </w:tc>
        <w:tc>
          <w:tcPr>
            <w:tcW w:w="1800" w:type="dxa"/>
          </w:tcPr>
          <w:p w:rsidR="00ED36CA" w:rsidRPr="00826E99" w:rsidRDefault="00ED36CA" w:rsidP="007760A5">
            <w:pPr>
              <w:pStyle w:val="3"/>
              <w:spacing w:line="240" w:lineRule="auto"/>
              <w:jc w:val="left"/>
              <w:rPr>
                <w:rFonts w:ascii="Sylfaen" w:hAnsi="Sylfaen"/>
                <w:b/>
                <w:lang w:val="hy-AM"/>
              </w:rPr>
            </w:pPr>
          </w:p>
        </w:tc>
      </w:tr>
      <w:tr w:rsidR="00ED36CA" w:rsidRPr="00826E99" w:rsidTr="007760A5">
        <w:tc>
          <w:tcPr>
            <w:tcW w:w="1368" w:type="dxa"/>
          </w:tcPr>
          <w:p w:rsidR="00ED36CA" w:rsidRPr="00826E99" w:rsidRDefault="00ED36CA" w:rsidP="007760A5">
            <w:pPr>
              <w:pStyle w:val="3"/>
              <w:spacing w:line="240" w:lineRule="auto"/>
              <w:jc w:val="left"/>
              <w:rPr>
                <w:rFonts w:ascii="Sylfaen" w:hAnsi="Sylfaen"/>
                <w:b/>
                <w:lang w:val="hy-AM"/>
              </w:rPr>
            </w:pPr>
          </w:p>
        </w:tc>
        <w:tc>
          <w:tcPr>
            <w:tcW w:w="1460" w:type="dxa"/>
          </w:tcPr>
          <w:p w:rsidR="00ED36CA" w:rsidRPr="00826E99" w:rsidRDefault="00ED36CA" w:rsidP="007760A5">
            <w:pPr>
              <w:pStyle w:val="3"/>
              <w:spacing w:line="240" w:lineRule="auto"/>
              <w:jc w:val="left"/>
              <w:rPr>
                <w:rFonts w:ascii="Sylfaen" w:hAnsi="Sylfaen"/>
                <w:b/>
                <w:lang w:val="hy-AM"/>
              </w:rPr>
            </w:pPr>
          </w:p>
        </w:tc>
        <w:tc>
          <w:tcPr>
            <w:tcW w:w="2003" w:type="dxa"/>
          </w:tcPr>
          <w:p w:rsidR="00ED36CA" w:rsidRPr="00826E99" w:rsidRDefault="00ED36CA" w:rsidP="007760A5">
            <w:pPr>
              <w:pStyle w:val="3"/>
              <w:spacing w:line="240" w:lineRule="auto"/>
              <w:jc w:val="left"/>
              <w:rPr>
                <w:rFonts w:ascii="Sylfaen" w:hAnsi="Sylfaen"/>
                <w:b/>
                <w:lang w:val="hy-AM"/>
              </w:rPr>
            </w:pPr>
          </w:p>
        </w:tc>
        <w:tc>
          <w:tcPr>
            <w:tcW w:w="1757" w:type="dxa"/>
          </w:tcPr>
          <w:p w:rsidR="00ED36CA" w:rsidRPr="00826E99" w:rsidRDefault="00ED36CA" w:rsidP="007760A5">
            <w:pPr>
              <w:pStyle w:val="3"/>
              <w:spacing w:line="240" w:lineRule="auto"/>
              <w:jc w:val="left"/>
              <w:rPr>
                <w:rFonts w:ascii="Sylfaen" w:hAnsi="Sylfaen"/>
                <w:b/>
                <w:lang w:val="hy-AM"/>
              </w:rPr>
            </w:pPr>
          </w:p>
        </w:tc>
        <w:tc>
          <w:tcPr>
            <w:tcW w:w="1530" w:type="dxa"/>
          </w:tcPr>
          <w:p w:rsidR="00ED36CA" w:rsidRPr="00826E99" w:rsidRDefault="00ED36CA" w:rsidP="007760A5">
            <w:pPr>
              <w:pStyle w:val="3"/>
              <w:spacing w:line="240" w:lineRule="auto"/>
              <w:jc w:val="left"/>
              <w:rPr>
                <w:rFonts w:ascii="Sylfaen" w:hAnsi="Sylfaen"/>
                <w:b/>
                <w:lang w:val="hy-AM"/>
              </w:rPr>
            </w:pPr>
          </w:p>
        </w:tc>
        <w:tc>
          <w:tcPr>
            <w:tcW w:w="1800" w:type="dxa"/>
          </w:tcPr>
          <w:p w:rsidR="00ED36CA" w:rsidRPr="00826E99" w:rsidRDefault="00ED36CA" w:rsidP="007760A5">
            <w:pPr>
              <w:pStyle w:val="3"/>
              <w:spacing w:line="240" w:lineRule="auto"/>
              <w:jc w:val="left"/>
              <w:rPr>
                <w:rFonts w:ascii="Sylfaen" w:hAnsi="Sylfaen"/>
                <w:b/>
                <w:lang w:val="hy-AM"/>
              </w:rPr>
            </w:pPr>
          </w:p>
        </w:tc>
      </w:tr>
      <w:tr w:rsidR="00ED36CA" w:rsidRPr="00826E99" w:rsidTr="007760A5">
        <w:tc>
          <w:tcPr>
            <w:tcW w:w="1368" w:type="dxa"/>
          </w:tcPr>
          <w:p w:rsidR="00ED36CA" w:rsidRPr="00826E99" w:rsidRDefault="00ED36CA" w:rsidP="007760A5">
            <w:pPr>
              <w:pStyle w:val="3"/>
              <w:spacing w:line="240" w:lineRule="auto"/>
              <w:jc w:val="left"/>
              <w:rPr>
                <w:rFonts w:ascii="Sylfaen" w:hAnsi="Sylfaen"/>
                <w:b/>
                <w:lang w:val="hy-AM"/>
              </w:rPr>
            </w:pPr>
          </w:p>
        </w:tc>
        <w:tc>
          <w:tcPr>
            <w:tcW w:w="1460" w:type="dxa"/>
          </w:tcPr>
          <w:p w:rsidR="00ED36CA" w:rsidRPr="00826E99" w:rsidRDefault="00ED36CA" w:rsidP="007760A5">
            <w:pPr>
              <w:pStyle w:val="3"/>
              <w:spacing w:line="240" w:lineRule="auto"/>
              <w:jc w:val="left"/>
              <w:rPr>
                <w:rFonts w:ascii="Sylfaen" w:hAnsi="Sylfaen"/>
                <w:b/>
                <w:lang w:val="hy-AM"/>
              </w:rPr>
            </w:pPr>
          </w:p>
        </w:tc>
        <w:tc>
          <w:tcPr>
            <w:tcW w:w="2003" w:type="dxa"/>
          </w:tcPr>
          <w:p w:rsidR="00ED36CA" w:rsidRPr="00826E99" w:rsidRDefault="00ED36CA" w:rsidP="007760A5">
            <w:pPr>
              <w:pStyle w:val="3"/>
              <w:spacing w:line="240" w:lineRule="auto"/>
              <w:jc w:val="left"/>
              <w:rPr>
                <w:rFonts w:ascii="Sylfaen" w:hAnsi="Sylfaen"/>
                <w:b/>
                <w:lang w:val="hy-AM"/>
              </w:rPr>
            </w:pPr>
          </w:p>
        </w:tc>
        <w:tc>
          <w:tcPr>
            <w:tcW w:w="1757" w:type="dxa"/>
          </w:tcPr>
          <w:p w:rsidR="00ED36CA" w:rsidRPr="00826E99" w:rsidRDefault="00ED36CA" w:rsidP="007760A5">
            <w:pPr>
              <w:pStyle w:val="3"/>
              <w:spacing w:line="240" w:lineRule="auto"/>
              <w:jc w:val="left"/>
              <w:rPr>
                <w:rFonts w:ascii="Sylfaen" w:hAnsi="Sylfaen"/>
                <w:b/>
                <w:lang w:val="hy-AM"/>
              </w:rPr>
            </w:pPr>
          </w:p>
        </w:tc>
        <w:tc>
          <w:tcPr>
            <w:tcW w:w="1530" w:type="dxa"/>
          </w:tcPr>
          <w:p w:rsidR="00ED36CA" w:rsidRPr="00826E99" w:rsidRDefault="00ED36CA" w:rsidP="007760A5">
            <w:pPr>
              <w:pStyle w:val="3"/>
              <w:spacing w:line="240" w:lineRule="auto"/>
              <w:jc w:val="left"/>
              <w:rPr>
                <w:rFonts w:ascii="Sylfaen" w:hAnsi="Sylfaen"/>
                <w:b/>
                <w:lang w:val="hy-AM"/>
              </w:rPr>
            </w:pPr>
          </w:p>
        </w:tc>
        <w:tc>
          <w:tcPr>
            <w:tcW w:w="1800" w:type="dxa"/>
          </w:tcPr>
          <w:p w:rsidR="00ED36CA" w:rsidRPr="00826E99" w:rsidRDefault="00ED36CA" w:rsidP="007760A5">
            <w:pPr>
              <w:pStyle w:val="3"/>
              <w:spacing w:line="240" w:lineRule="auto"/>
              <w:jc w:val="left"/>
              <w:rPr>
                <w:rFonts w:ascii="Sylfaen" w:hAnsi="Sylfaen"/>
                <w:b/>
                <w:lang w:val="hy-AM"/>
              </w:rPr>
            </w:pPr>
          </w:p>
        </w:tc>
      </w:tr>
    </w:tbl>
    <w:p w:rsidR="000B1088" w:rsidRPr="00826E99" w:rsidRDefault="000B1088" w:rsidP="000B1088">
      <w:pPr>
        <w:pStyle w:val="3"/>
        <w:spacing w:line="240" w:lineRule="auto"/>
        <w:ind w:firstLine="567"/>
        <w:jc w:val="left"/>
        <w:rPr>
          <w:rFonts w:ascii="Sylfaen" w:hAnsi="Sylfaen"/>
          <w:b/>
          <w:lang w:val="en-US"/>
        </w:rPr>
      </w:pPr>
    </w:p>
    <w:p w:rsidR="000B1088" w:rsidRPr="00826E99" w:rsidRDefault="000B1088" w:rsidP="000B1088">
      <w:pPr>
        <w:pStyle w:val="3"/>
        <w:spacing w:line="240" w:lineRule="auto"/>
        <w:ind w:firstLine="567"/>
        <w:jc w:val="left"/>
        <w:rPr>
          <w:rFonts w:ascii="Sylfaen" w:hAnsi="Sylfaen"/>
          <w:b/>
          <w:lang w:val="en-US"/>
        </w:rPr>
      </w:pPr>
    </w:p>
    <w:p w:rsidR="000B1088" w:rsidRPr="00826E99" w:rsidRDefault="000B1088" w:rsidP="000B1088">
      <w:pPr>
        <w:pStyle w:val="3"/>
        <w:spacing w:line="240" w:lineRule="auto"/>
        <w:ind w:firstLine="567"/>
        <w:jc w:val="left"/>
        <w:rPr>
          <w:rFonts w:ascii="Sylfaen" w:hAnsi="Sylfaen"/>
          <w:b/>
          <w:lang w:val="en-US"/>
        </w:rPr>
      </w:pPr>
    </w:p>
    <w:p w:rsidR="000B1088" w:rsidRPr="00826E99" w:rsidRDefault="000B1088" w:rsidP="000B1088">
      <w:pPr>
        <w:pStyle w:val="3"/>
        <w:spacing w:line="240" w:lineRule="auto"/>
        <w:ind w:firstLine="567"/>
        <w:jc w:val="left"/>
        <w:rPr>
          <w:rFonts w:ascii="Sylfaen" w:hAnsi="Sylfaen"/>
          <w:b/>
          <w:lang w:val="en-US"/>
        </w:rPr>
      </w:pPr>
    </w:p>
    <w:p w:rsidR="000B1088" w:rsidRPr="00826E99" w:rsidRDefault="000B1088" w:rsidP="000B1088">
      <w:pPr>
        <w:rPr>
          <w:rFonts w:ascii="Sylfaen" w:hAnsi="Sylfaen"/>
          <w:sz w:val="20"/>
          <w:lang w:val="es-ES"/>
        </w:rPr>
      </w:pPr>
    </w:p>
    <w:p w:rsidR="000B1088" w:rsidRPr="00826E99" w:rsidRDefault="000B1088" w:rsidP="000B1088">
      <w:pPr>
        <w:jc w:val="both"/>
        <w:rPr>
          <w:rFonts w:ascii="Sylfaen" w:hAnsi="Sylfaen"/>
          <w:sz w:val="20"/>
          <w:u w:val="single"/>
        </w:rPr>
      </w:pP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rPr>
        <w:tab/>
      </w:r>
      <w:r w:rsidRPr="00826E99">
        <w:rPr>
          <w:rFonts w:ascii="Sylfaen" w:hAnsi="Sylfaen"/>
          <w:sz w:val="20"/>
          <w:u w:val="single"/>
        </w:rPr>
        <w:tab/>
      </w:r>
      <w:r w:rsidRPr="00826E99">
        <w:rPr>
          <w:rFonts w:ascii="Sylfaen" w:hAnsi="Sylfaen"/>
          <w:sz w:val="20"/>
          <w:u w:val="single"/>
        </w:rPr>
        <w:tab/>
      </w:r>
      <w:r w:rsidRPr="00826E99">
        <w:rPr>
          <w:rFonts w:ascii="Sylfaen" w:hAnsi="Sylfaen"/>
          <w:sz w:val="20"/>
          <w:u w:val="single"/>
        </w:rPr>
        <w:tab/>
        <w:t xml:space="preserve"> </w:t>
      </w:r>
    </w:p>
    <w:p w:rsidR="000B1088" w:rsidRPr="00826E99" w:rsidRDefault="00950D11" w:rsidP="000B1088">
      <w:pPr>
        <w:jc w:val="both"/>
        <w:rPr>
          <w:rFonts w:ascii="Sylfaen" w:hAnsi="Sylfaen"/>
          <w:sz w:val="20"/>
          <w:u w:val="single"/>
          <w:lang w:val="hy-AM"/>
        </w:rPr>
      </w:pPr>
      <w:r w:rsidRPr="00826E99">
        <w:rPr>
          <w:rFonts w:ascii="Sylfaen" w:hAnsi="Sylfaen" w:cs="Sylfaen"/>
          <w:sz w:val="20"/>
          <w:vertAlign w:val="superscript"/>
          <w:lang w:val="hy-AM"/>
        </w:rPr>
        <w:t>имя участника (должность руководителя, имя и фамилия)</w:t>
      </w:r>
      <w:r w:rsidR="000B1088" w:rsidRPr="00826E99">
        <w:rPr>
          <w:rFonts w:ascii="Sylfaen" w:hAnsi="Sylfaen" w:cs="Sylfaen"/>
          <w:sz w:val="20"/>
          <w:vertAlign w:val="superscript"/>
          <w:lang w:val="hy-AM"/>
        </w:rPr>
        <w:tab/>
      </w:r>
      <w:r w:rsidR="000B1088" w:rsidRPr="00826E99">
        <w:rPr>
          <w:rFonts w:ascii="Sylfaen" w:hAnsi="Sylfaen" w:cs="Sylfaen"/>
          <w:sz w:val="20"/>
          <w:vertAlign w:val="superscript"/>
          <w:lang w:val="hy-AM"/>
        </w:rPr>
        <w:tab/>
      </w:r>
      <w:r w:rsidR="000B1088" w:rsidRPr="00826E99">
        <w:rPr>
          <w:rFonts w:ascii="Sylfaen" w:hAnsi="Sylfaen" w:cs="Sylfaen"/>
          <w:vertAlign w:val="superscript"/>
          <w:lang w:val="hy-AM"/>
        </w:rPr>
        <w:t>подпись</w:t>
      </w:r>
      <w:r w:rsidR="000B1088" w:rsidRPr="00826E99">
        <w:rPr>
          <w:rFonts w:ascii="Sylfaen" w:hAnsi="Sylfaen" w:cs="Sylfaen"/>
          <w:sz w:val="20"/>
          <w:lang w:val="hy-AM"/>
        </w:rPr>
        <w:t xml:space="preserve"> </w:t>
      </w:r>
    </w:p>
    <w:p w:rsidR="000B1088" w:rsidRPr="00826E99" w:rsidRDefault="000B1088" w:rsidP="000B1088">
      <w:pPr>
        <w:jc w:val="right"/>
        <w:rPr>
          <w:rFonts w:ascii="Sylfaen" w:hAnsi="Sylfaen" w:cs="Sylfaen"/>
          <w:sz w:val="20"/>
          <w:lang w:val="hy-AM"/>
        </w:rPr>
      </w:pPr>
    </w:p>
    <w:p w:rsidR="000B1088" w:rsidRPr="00826E99" w:rsidRDefault="000B1088" w:rsidP="000B1088">
      <w:pPr>
        <w:jc w:val="right"/>
        <w:rPr>
          <w:rFonts w:ascii="Sylfaen" w:hAnsi="Sylfaen" w:cs="Sylfaen"/>
          <w:sz w:val="20"/>
          <w:lang w:val="hy-AM"/>
        </w:rPr>
      </w:pPr>
    </w:p>
    <w:p w:rsidR="000B1088" w:rsidRPr="00826E99" w:rsidRDefault="000B1088" w:rsidP="000B1088">
      <w:pPr>
        <w:jc w:val="right"/>
        <w:rPr>
          <w:rFonts w:ascii="Sylfaen" w:hAnsi="Sylfaen" w:cs="Arial"/>
          <w:sz w:val="20"/>
          <w:lang w:val="hy-AM"/>
        </w:rPr>
      </w:pPr>
      <w:r w:rsidRPr="00826E99">
        <w:rPr>
          <w:rFonts w:ascii="Sylfaen" w:hAnsi="Sylfaen" w:cs="Sylfaen"/>
          <w:sz w:val="20"/>
          <w:lang w:val="hy-AM"/>
        </w:rPr>
        <w:t>К:</w:t>
      </w:r>
      <w:r w:rsidRPr="00826E99">
        <w:rPr>
          <w:rFonts w:ascii="Sylfaen" w:hAnsi="Sylfaen" w:cs="Arial"/>
          <w:sz w:val="20"/>
          <w:lang w:val="hy-AM"/>
        </w:rPr>
        <w:t>.</w:t>
      </w:r>
      <w:r w:rsidRPr="00826E99">
        <w:rPr>
          <w:rFonts w:ascii="Sylfaen" w:hAnsi="Sylfaen" w:cs="Sylfaen"/>
          <w:sz w:val="20"/>
          <w:lang w:val="hy-AM"/>
        </w:rPr>
        <w:t>Т:</w:t>
      </w:r>
      <w:r w:rsidRPr="00826E99">
        <w:rPr>
          <w:rFonts w:ascii="Sylfaen" w:hAnsi="Sylfaen" w:cs="Arial"/>
          <w:sz w:val="20"/>
          <w:lang w:val="hy-AM"/>
        </w:rPr>
        <w:t>.</w:t>
      </w:r>
      <w:r w:rsidRPr="00826E99">
        <w:rPr>
          <w:rFonts w:ascii="Sylfaen" w:hAnsi="Sylfaen" w:cs="Arial"/>
          <w:sz w:val="20"/>
          <w:lang w:val="hy-AM"/>
        </w:rPr>
        <w:tab/>
      </w:r>
      <w:r w:rsidRPr="00826E99">
        <w:rPr>
          <w:rFonts w:ascii="Sylfaen" w:hAnsi="Sylfaen" w:cs="Arial"/>
          <w:sz w:val="20"/>
          <w:lang w:val="hy-AM"/>
        </w:rPr>
        <w:tab/>
        <w:t xml:space="preserve"> </w:t>
      </w:r>
    </w:p>
    <w:p w:rsidR="000B1088" w:rsidRPr="00826E99" w:rsidRDefault="000B1088" w:rsidP="000B1088">
      <w:pPr>
        <w:jc w:val="right"/>
        <w:rPr>
          <w:rFonts w:ascii="Sylfaen" w:hAnsi="Sylfaen"/>
          <w:sz w:val="20"/>
          <w:lang w:val="hy-AM"/>
        </w:rPr>
      </w:pPr>
    </w:p>
    <w:p w:rsidR="000B1088" w:rsidRPr="00826E99" w:rsidRDefault="000B1088" w:rsidP="000B1088">
      <w:pPr>
        <w:jc w:val="right"/>
        <w:rPr>
          <w:rFonts w:ascii="Sylfaen" w:hAnsi="Sylfaen"/>
          <w:sz w:val="20"/>
          <w:lang w:val="hy-AM"/>
        </w:rPr>
      </w:pPr>
    </w:p>
    <w:p w:rsidR="001B7698" w:rsidRPr="00826E99" w:rsidRDefault="001B7698" w:rsidP="001B7698">
      <w:pPr>
        <w:pStyle w:val="af2"/>
        <w:rPr>
          <w:rFonts w:ascii="Sylfaen" w:hAnsi="Sylfaen"/>
          <w:i/>
          <w:sz w:val="16"/>
          <w:szCs w:val="16"/>
          <w:lang w:val="af-ZA"/>
        </w:rPr>
      </w:pPr>
      <w:r w:rsidRPr="00826E99">
        <w:rPr>
          <w:rFonts w:ascii="Sylfaen" w:hAnsi="Sylfaen"/>
          <w:i/>
          <w:sz w:val="16"/>
          <w:szCs w:val="16"/>
          <w:lang w:val="hy-AM"/>
        </w:rPr>
        <w:t>*заполняется секретарем комиссии до публикации приглашения в бюллетене.</w:t>
      </w: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BF1194" w:rsidP="00BF1194">
      <w:pPr>
        <w:pStyle w:val="3"/>
        <w:spacing w:line="240" w:lineRule="auto"/>
        <w:ind w:firstLine="567"/>
        <w:jc w:val="right"/>
        <w:rPr>
          <w:rFonts w:ascii="Sylfaen" w:hAnsi="Sylfaen" w:cs="Arial"/>
          <w:b/>
          <w:i w:val="0"/>
          <w:lang w:val="hy-AM"/>
        </w:rPr>
      </w:pPr>
      <w:r w:rsidRPr="00826E99">
        <w:rPr>
          <w:rFonts w:ascii="Sylfaen" w:hAnsi="Sylfaen" w:cs="Sylfaen"/>
          <w:b/>
          <w:i w:val="0"/>
          <w:lang w:val="hy-AM"/>
        </w:rPr>
        <w:t>Приложение:</w:t>
      </w:r>
      <w:r w:rsidRPr="00826E99">
        <w:rPr>
          <w:rFonts w:ascii="Sylfaen" w:hAnsi="Sylfaen" w:cs="Arial"/>
          <w:b/>
          <w:i w:val="0"/>
          <w:lang w:val="hy-AM"/>
        </w:rPr>
        <w:t>1,2**</w:t>
      </w:r>
    </w:p>
    <w:p w:rsidR="002F7238" w:rsidRPr="00826E99" w:rsidRDefault="004F64D2" w:rsidP="002F7238">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АМАМД-GHACPDS-22/02</w:t>
      </w:r>
      <w:r w:rsidR="002F7238" w:rsidRPr="00826E99">
        <w:rPr>
          <w:rFonts w:ascii="Sylfaen" w:hAnsi="Sylfaen"/>
          <w:b/>
          <w:bCs/>
          <w:iCs/>
          <w:sz w:val="18"/>
          <w:szCs w:val="18"/>
          <w:u w:val="single"/>
          <w:lang w:val="af-ZA"/>
        </w:rPr>
        <w:t xml:space="preserve"> </w:t>
      </w:r>
      <w:r w:rsidR="002F7238" w:rsidRPr="00826E99">
        <w:rPr>
          <w:rFonts w:ascii="Sylfaen" w:hAnsi="Sylfaen" w:cs="Sylfaen"/>
          <w:b/>
          <w:bCs/>
          <w:iCs/>
          <w:sz w:val="18"/>
          <w:szCs w:val="18"/>
          <w:lang w:val="hy-AM"/>
        </w:rPr>
        <w:t>прикройся</w:t>
      </w:r>
      <w:r w:rsidR="002F7238" w:rsidRPr="00826E99">
        <w:rPr>
          <w:rFonts w:ascii="Sylfaen" w:hAnsi="Sylfaen" w:cs="Times Armenian"/>
          <w:b/>
          <w:bCs/>
          <w:iCs/>
          <w:sz w:val="18"/>
          <w:szCs w:val="18"/>
          <w:lang w:val="hy-AM"/>
        </w:rPr>
        <w:t>с:</w:t>
      </w:r>
      <w:r w:rsidR="002F7238" w:rsidRPr="00826E99">
        <w:rPr>
          <w:rFonts w:ascii="Sylfaen" w:hAnsi="Sylfaen" w:cs="Sylfaen"/>
          <w:b/>
          <w:bCs/>
          <w:iCs/>
          <w:sz w:val="18"/>
          <w:szCs w:val="18"/>
          <w:lang w:val="hy-AM"/>
        </w:rPr>
        <w:t>с</w:t>
      </w:r>
      <w:r w:rsidR="002F7238" w:rsidRPr="00826E99">
        <w:rPr>
          <w:rFonts w:ascii="Sylfaen" w:hAnsi="Sylfaen" w:cs="Times Armenian"/>
          <w:b/>
          <w:bCs/>
          <w:iCs/>
          <w:sz w:val="18"/>
          <w:szCs w:val="18"/>
          <w:lang w:val="af-ZA"/>
        </w:rPr>
        <w:t xml:space="preserve"> </w:t>
      </w:r>
    </w:p>
    <w:p w:rsidR="00BF1194" w:rsidRPr="00826E99" w:rsidRDefault="002F7238" w:rsidP="002F7238">
      <w:pPr>
        <w:pStyle w:val="31"/>
        <w:spacing w:line="240" w:lineRule="auto"/>
        <w:jc w:val="right"/>
        <w:rPr>
          <w:rFonts w:ascii="Sylfaen" w:hAnsi="Sylfaen" w:cs="Arial"/>
          <w:b/>
          <w:lang w:val="hy-AM"/>
        </w:rPr>
      </w:pPr>
      <w:r w:rsidRPr="00826E99">
        <w:rPr>
          <w:rFonts w:ascii="Sylfaen" w:hAnsi="Sylfaen" w:cs="Sylfaen"/>
          <w:b/>
          <w:bCs/>
          <w:iCs/>
          <w:lang w:val="hy-AM"/>
        </w:rPr>
        <w:t>процедуры запроса котировок</w:t>
      </w:r>
      <w:r w:rsidRPr="00826E99">
        <w:rPr>
          <w:rFonts w:ascii="Sylfaen" w:hAnsi="Sylfaen" w:cs="Times Armenian"/>
          <w:b/>
          <w:bCs/>
          <w:iCs/>
          <w:lang w:val="af-ZA"/>
        </w:rPr>
        <w:t xml:space="preserve"> </w:t>
      </w:r>
      <w:r w:rsidR="00BF1194" w:rsidRPr="00826E99">
        <w:rPr>
          <w:rFonts w:ascii="Sylfaen" w:hAnsi="Sylfaen" w:cs="Sylfaen"/>
          <w:b/>
          <w:lang w:val="hy-AM"/>
        </w:rPr>
        <w:t>приглашения</w:t>
      </w:r>
    </w:p>
    <w:p w:rsidR="00BF1194" w:rsidRPr="00826E99" w:rsidRDefault="00BF1194" w:rsidP="000B1088">
      <w:pPr>
        <w:pStyle w:val="31"/>
        <w:spacing w:line="240" w:lineRule="auto"/>
        <w:ind w:firstLine="0"/>
        <w:jc w:val="right"/>
        <w:rPr>
          <w:rFonts w:ascii="Sylfaen" w:hAnsi="Sylfaen"/>
          <w:b/>
          <w:lang w:val="hy-AM"/>
        </w:rPr>
      </w:pPr>
    </w:p>
    <w:p w:rsidR="00BF1194" w:rsidRPr="00826E99" w:rsidRDefault="002929EF" w:rsidP="002929EF">
      <w:pPr>
        <w:pStyle w:val="31"/>
        <w:spacing w:line="240" w:lineRule="auto"/>
        <w:ind w:firstLine="0"/>
        <w:jc w:val="center"/>
        <w:rPr>
          <w:rFonts w:ascii="Sylfaen" w:hAnsi="Sylfaen"/>
          <w:b/>
          <w:lang w:val="hy-AM"/>
        </w:rPr>
      </w:pPr>
      <w:r w:rsidRPr="00826E99">
        <w:rPr>
          <w:rFonts w:ascii="Sylfaen" w:hAnsi="Sylfaen"/>
          <w:b/>
          <w:lang w:val="hy-AM"/>
        </w:rPr>
        <w:t>ФОРМА</w:t>
      </w:r>
    </w:p>
    <w:p w:rsidR="00BF1194" w:rsidRPr="00826E99" w:rsidRDefault="00BF1194" w:rsidP="00BF1194">
      <w:pPr>
        <w:ind w:left="360" w:hanging="360"/>
        <w:jc w:val="center"/>
        <w:rPr>
          <w:rFonts w:ascii="Sylfaen" w:eastAsia="GHEA Grapalat" w:hAnsi="Sylfaen" w:cs="GHEA Grapalat"/>
          <w:lang w:val="hy-AM"/>
        </w:rPr>
      </w:pPr>
      <w:r w:rsidRPr="00826E99">
        <w:rPr>
          <w:rFonts w:ascii="Sylfaen" w:eastAsia="GHEA Grapalat" w:hAnsi="Sylfaen" w:cs="GHEA Grapalat"/>
          <w:lang w:val="hy-AM"/>
        </w:rPr>
        <w:t>ЗАЯВЛЕНИЕ О ФАКТИЧЕСКИХ БЕНЕФИЦИАРАХ</w:t>
      </w:r>
    </w:p>
    <w:p w:rsidR="00BF1194" w:rsidRPr="00826E99" w:rsidRDefault="00BF1194" w:rsidP="00BF1194">
      <w:pPr>
        <w:ind w:left="360" w:hanging="360"/>
        <w:jc w:val="center"/>
        <w:rPr>
          <w:rFonts w:ascii="Sylfaen" w:eastAsia="GHEA Grapalat" w:hAnsi="Sylfaen" w:cs="GHEA Grapalat"/>
          <w:lang w:val="hy-AM"/>
        </w:rPr>
      </w:pPr>
    </w:p>
    <w:p w:rsidR="00BF1194" w:rsidRPr="00826E9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826E99">
        <w:rPr>
          <w:rFonts w:ascii="Sylfaen" w:eastAsia="GHEA Grapalat" w:hAnsi="Sylfaen" w:cs="GHEA Grapalat"/>
          <w:b/>
          <w:color w:val="000000"/>
        </w:rPr>
        <w:t>Организация</w:t>
      </w:r>
    </w:p>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на латинице</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Государственный регистрационный номер</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Дата, месяц, год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Адрес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Государство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6" w:type="dxa"/>
            <w:shd w:val="clear" w:color="auto" w:fill="D9E2F3"/>
            <w:vAlign w:val="center"/>
          </w:tcPr>
          <w:p w:rsidR="00BF1194" w:rsidRPr="00ED0F9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F9E" w:rsidTr="003465D8">
        <w:tc>
          <w:tcPr>
            <w:tcW w:w="2835"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Имя и фамилия лица, подающего декларацию</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Должность лица, подающего декларацию</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F9E" w:rsidTr="003465D8">
        <w:tc>
          <w:tcPr>
            <w:tcW w:w="2835"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Дата, месяц, год подписания декларации</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Количество страниц декларации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Подпись лица, подающего декларацию</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bl>
    <w:p w:rsidR="00BF1194" w:rsidRPr="00826E99" w:rsidRDefault="00BF1194" w:rsidP="00BF1194">
      <w:pPr>
        <w:rPr>
          <w:rFonts w:ascii="Sylfaen" w:eastAsia="GHEA Grapalat" w:hAnsi="Sylfaen" w:cs="GHEA Grapalat"/>
        </w:rPr>
      </w:pPr>
    </w:p>
    <w:p w:rsidR="00BF1194" w:rsidRPr="00826E99" w:rsidRDefault="00BF1194" w:rsidP="00BF1194">
      <w:pPr>
        <w:rPr>
          <w:rFonts w:ascii="Sylfaen" w:eastAsia="GHEA Grapalat" w:hAnsi="Sylfaen" w:cs="GHEA Grapalat"/>
        </w:rPr>
      </w:pPr>
      <w:r w:rsidRPr="00826E99">
        <w:rPr>
          <w:rFonts w:ascii="Sylfaen" w:hAnsi="Sylfaen"/>
        </w:rPr>
        <w:lastRenderedPageBreak/>
        <w:br w:type="page"/>
      </w:r>
    </w:p>
    <w:p w:rsidR="00BF1194" w:rsidRPr="00826E9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826E99">
        <w:rPr>
          <w:rFonts w:ascii="Sylfaen" w:eastAsia="GHEA Grapalat" w:hAnsi="Sylfaen" w:cs="GHEA Grapalat"/>
          <w:b/>
          <w:color w:val="000000"/>
        </w:rPr>
        <w:lastRenderedPageBreak/>
        <w:t>Акции</w:t>
      </w:r>
      <w:r w:rsidRPr="00826E99">
        <w:rPr>
          <w:rFonts w:ascii="Sylfaen" w:eastAsia="GHEA Grapalat" w:hAnsi="Sylfaen" w:cs="GHEA Grapalat"/>
          <w:color w:val="000000"/>
        </w:rPr>
        <w:t>листинг данных</w:t>
      </w:r>
    </w:p>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биржи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5"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Ссылка на документы, доступные на бирже</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на латинице</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Государственный регистрационный номер</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Дата, месяц, год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Адрес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Государство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5"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826E99">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Уровень участия (%)</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Тип участия</w:t>
            </w:r>
          </w:p>
        </w:tc>
        <w:tc>
          <w:tcPr>
            <w:tcW w:w="6178" w:type="dxa"/>
            <w:vAlign w:val="center"/>
          </w:tcPr>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Прямое участие</w:t>
            </w:r>
          </w:p>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Косвенное участие</w:t>
            </w:r>
          </w:p>
        </w:tc>
      </w:tr>
    </w:tbl>
    <w:p w:rsidR="00BF1194" w:rsidRPr="00826E99" w:rsidRDefault="00BF1194" w:rsidP="00BF1194">
      <w:pPr>
        <w:pBdr>
          <w:top w:val="nil"/>
          <w:left w:val="nil"/>
          <w:bottom w:val="nil"/>
          <w:right w:val="nil"/>
          <w:between w:val="nil"/>
        </w:pBdr>
        <w:spacing w:before="240"/>
        <w:rPr>
          <w:rFonts w:ascii="Sylfaen" w:eastAsia="GHEA Grapalat" w:hAnsi="Sylfaen" w:cs="GHEA Grapalat"/>
        </w:rPr>
      </w:pPr>
      <w:r w:rsidRPr="00826E99">
        <w:rPr>
          <w:rFonts w:ascii="Sylfaen" w:hAnsi="Sylfaen"/>
        </w:rPr>
        <w:br w:type="page"/>
      </w:r>
    </w:p>
    <w:p w:rsidR="00BF1194" w:rsidRPr="00ED0F9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D0F9E">
        <w:rPr>
          <w:rFonts w:ascii="Sylfaen" w:eastAsia="GHEA Grapalat" w:hAnsi="Sylfaen" w:cs="GHEA Grapalat"/>
          <w:b/>
          <w:color w:val="000000"/>
          <w:lang w:val="ru-RU"/>
        </w:rPr>
        <w:lastRenderedPageBreak/>
        <w:t>Участие государства, сообщества или международной организации</w:t>
      </w:r>
    </w:p>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штата</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сообщества</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Уровень участия (%)</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Тип участия</w:t>
            </w:r>
          </w:p>
        </w:tc>
        <w:tc>
          <w:tcPr>
            <w:tcW w:w="6180" w:type="dxa"/>
            <w:vAlign w:val="center"/>
          </w:tcPr>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Прямое участие</w:t>
            </w:r>
          </w:p>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Косвенное участие</w:t>
            </w: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международной организации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7" w:type="dxa"/>
            <w:shd w:val="clear" w:color="auto" w:fill="D9E2F3"/>
            <w:vAlign w:val="center"/>
          </w:tcPr>
          <w:p w:rsidR="00BF1194" w:rsidRPr="00ED0F9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Название международной организации на латинице</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Уровень участия (%)</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26E99">
              <w:rPr>
                <w:rFonts w:ascii="Sylfaen" w:eastAsia="GHEA Grapalat" w:hAnsi="Sylfaen" w:cs="GHEA Grapalat"/>
                <w:color w:val="000000"/>
              </w:rPr>
              <w:t>Тип участия</w:t>
            </w:r>
          </w:p>
        </w:tc>
        <w:tc>
          <w:tcPr>
            <w:tcW w:w="6180" w:type="dxa"/>
            <w:vAlign w:val="center"/>
          </w:tcPr>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Прямое участие</w:t>
            </w:r>
          </w:p>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Косвенное участие</w:t>
            </w:r>
          </w:p>
        </w:tc>
      </w:tr>
    </w:tbl>
    <w:p w:rsidR="00BF1194" w:rsidRPr="00826E99" w:rsidRDefault="00BF1194" w:rsidP="00BF1194">
      <w:pPr>
        <w:rPr>
          <w:rFonts w:ascii="Sylfaen" w:eastAsia="GHEA Grapalat" w:hAnsi="Sylfaen" w:cs="GHEA Grapalat"/>
          <w:b/>
        </w:rPr>
      </w:pPr>
      <w:r w:rsidRPr="00826E99">
        <w:rPr>
          <w:rFonts w:ascii="Sylfaen" w:hAnsi="Sylfaen"/>
        </w:rPr>
        <w:br w:type="page"/>
      </w:r>
    </w:p>
    <w:p w:rsidR="00BF1194" w:rsidRPr="00826E9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26E99">
        <w:rPr>
          <w:rFonts w:ascii="Sylfaen" w:eastAsia="GHEA Grapalat" w:hAnsi="Sylfaen" w:cs="GHEA Grapalat"/>
          <w:b/>
          <w:color w:val="000000"/>
        </w:rPr>
        <w:lastRenderedPageBreak/>
        <w:t>Данные получателя</w:t>
      </w:r>
    </w:p>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Имя</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Фамилия:</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Имя (латиница)</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Фамилия (латиница)</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Гражданство</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6"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День рождения, месяц, год</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Тип документа</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Номер документа</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Дата, месяц, год поставки</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Орган, выдавший</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Номер PSC или аналогичный</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Штат</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Сообщество</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Административная единица</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7"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Название улицы, здания (дома), квартиры</w:t>
            </w:r>
          </w:p>
        </w:tc>
        <w:tc>
          <w:tcPr>
            <w:tcW w:w="6178" w:type="dxa"/>
            <w:vAlign w:val="center"/>
          </w:tcPr>
          <w:p w:rsidR="00BF1194" w:rsidRPr="00ED0F9E" w:rsidRDefault="00BF1194" w:rsidP="003465D8">
            <w:pPr>
              <w:spacing w:before="240" w:after="240"/>
              <w:rPr>
                <w:rFonts w:ascii="Sylfaen" w:eastAsia="GHEA Grapalat" w:hAnsi="Sylfaen" w:cs="GHEA Grapalat"/>
                <w:lang w:val="ru-RU"/>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lastRenderedPageBreak/>
              <w:t>Штат</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Сообщество</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Административная единица</w:t>
            </w:r>
          </w:p>
        </w:tc>
        <w:tc>
          <w:tcPr>
            <w:tcW w:w="6178"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7"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Название улицы, здания (дома), квартиры</w:t>
            </w:r>
          </w:p>
        </w:tc>
        <w:tc>
          <w:tcPr>
            <w:tcW w:w="6178" w:type="dxa"/>
            <w:vAlign w:val="center"/>
          </w:tcPr>
          <w:p w:rsidR="00BF1194" w:rsidRPr="00ED0F9E" w:rsidRDefault="00BF1194" w:rsidP="003465D8">
            <w:pPr>
              <w:spacing w:before="240" w:after="240"/>
              <w:rPr>
                <w:rFonts w:ascii="Sylfaen" w:eastAsia="GHEA Grapalat" w:hAnsi="Sylfaen" w:cs="GHEA Grapalat"/>
                <w:lang w:val="ru-RU"/>
              </w:rPr>
            </w:pPr>
          </w:p>
        </w:tc>
      </w:tr>
    </w:tbl>
    <w:p w:rsidR="00BF1194" w:rsidRPr="00ED0F9E"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D0F9E">
        <w:rPr>
          <w:rFonts w:ascii="Sylfaen" w:eastAsia="GHEA Grapalat" w:hAnsi="Sylfaen" w:cs="GHEA Grapalat"/>
          <w:i/>
          <w:color w:val="000000"/>
          <w:lang w:val="ru-RU"/>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D0F9E" w:rsidTr="003465D8">
        <w:trPr>
          <w:trHeight w:val="924"/>
        </w:trPr>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t>☐</w:t>
            </w:r>
            <w:r w:rsidRPr="00ED0F9E">
              <w:rPr>
                <w:rFonts w:ascii="Sylfaen" w:eastAsia="GHEA Grapalat" w:hAnsi="Sylfaen" w:cs="GHEA Grapalat"/>
                <w:lang w:val="ru-RU"/>
              </w:rPr>
              <w:tab/>
              <w:t>а</w:t>
            </w:r>
            <w:r w:rsidRPr="00ED0F9E">
              <w:rPr>
                <w:rFonts w:eastAsia="Cambria Math"/>
                <w:lang w:val="ru-RU"/>
              </w:rPr>
              <w:t>.</w:t>
            </w:r>
            <w:r w:rsidRPr="00ED0F9E">
              <w:rPr>
                <w:rFonts w:ascii="Sylfaen" w:eastAsia="GHEA Grapalat" w:hAnsi="Sylfaen"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826E99" w:rsidTr="003465D8">
        <w:trPr>
          <w:trHeight w:val="684"/>
        </w:trPr>
        <w:tc>
          <w:tcPr>
            <w:tcW w:w="4508"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Уровень участия (%)</w:t>
            </w:r>
          </w:p>
        </w:tc>
        <w:tc>
          <w:tcPr>
            <w:tcW w:w="4508" w:type="dxa"/>
            <w:shd w:val="clear" w:color="auto" w:fill="FFFFFF"/>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rPr>
          <w:trHeight w:val="1282"/>
        </w:trPr>
        <w:tc>
          <w:tcPr>
            <w:tcW w:w="4508"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Тип участия</w:t>
            </w:r>
          </w:p>
        </w:tc>
        <w:tc>
          <w:tcPr>
            <w:tcW w:w="4508" w:type="dxa"/>
            <w:vAlign w:val="center"/>
          </w:tcPr>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Прямое участие</w:t>
            </w:r>
          </w:p>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Косвенное участие</w:t>
            </w:r>
          </w:p>
        </w:tc>
      </w:tr>
      <w:tr w:rsidR="00BF1194" w:rsidRPr="00ED0F9E" w:rsidTr="003465D8">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t>☐</w:t>
            </w:r>
            <w:r w:rsidRPr="00ED0F9E">
              <w:rPr>
                <w:rFonts w:ascii="Sylfaen" w:eastAsia="GHEA Grapalat" w:hAnsi="Sylfaen" w:cs="GHEA Grapalat"/>
                <w:lang w:val="ru-RU"/>
              </w:rPr>
              <w:tab/>
              <w:t>б</w:t>
            </w:r>
            <w:r w:rsidRPr="00ED0F9E">
              <w:rPr>
                <w:rFonts w:eastAsia="Cambria Math"/>
                <w:lang w:val="ru-RU"/>
              </w:rPr>
              <w:t>.</w:t>
            </w:r>
            <w:r w:rsidRPr="00ED0F9E">
              <w:rPr>
                <w:rFonts w:ascii="Sylfaen" w:eastAsia="GHEA Grapalat" w:hAnsi="Sylfaen" w:cs="GHEA Grapalat"/>
                <w:lang w:val="ru-RU"/>
              </w:rPr>
              <w:t>осуществляет реальный (фактический) контроль над данным юридическим лицом иными способами</w:t>
            </w:r>
          </w:p>
        </w:tc>
      </w:tr>
      <w:tr w:rsidR="00BF1194" w:rsidRPr="00ED0F9E" w:rsidTr="003465D8">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t>☐</w:t>
            </w:r>
            <w:r w:rsidRPr="00ED0F9E">
              <w:rPr>
                <w:rFonts w:ascii="Sylfaen" w:eastAsia="GHEA Grapalat" w:hAnsi="Sylfaen" w:cs="GHEA Grapalat"/>
                <w:lang w:val="ru-RU"/>
              </w:rPr>
              <w:tab/>
              <w:t>с:</w:t>
            </w:r>
            <w:r w:rsidRPr="00ED0F9E">
              <w:rPr>
                <w:rFonts w:eastAsia="Cambria Math"/>
                <w:lang w:val="ru-RU"/>
              </w:rPr>
              <w:t>.</w:t>
            </w:r>
            <w:r w:rsidRPr="00ED0F9E">
              <w:rPr>
                <w:rFonts w:ascii="Sylfaen" w:eastAsia="Cambria Math" w:hAnsi="Sylfaen" w:cs="Cambria Math"/>
                <w:lang w:val="ru-RU"/>
              </w:rPr>
              <w:t xml:space="preserve"> </w:t>
            </w:r>
            <w:r w:rsidRPr="00ED0F9E">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w:t>
            </w:r>
            <w:r w:rsidRPr="00ED0F9E">
              <w:rPr>
                <w:rFonts w:ascii="Sylfaen" w:hAnsi="Sylfaen"/>
                <w:lang w:val="ru-RU"/>
              </w:rPr>
              <w:t xml:space="preserve"> </w:t>
            </w:r>
            <w:r w:rsidRPr="00ED0F9E">
              <w:rPr>
                <w:rFonts w:ascii="Sylfaen" w:eastAsia="GHEA Grapalat" w:hAnsi="Sylfaen" w:cs="GHEA Grapalat"/>
                <w:lang w:val="ru-RU"/>
              </w:rPr>
              <w:t>в случае отсутствия физического лица, отвечающего требованиям пунктов «а» и «б».</w:t>
            </w:r>
          </w:p>
        </w:tc>
      </w:tr>
    </w:tbl>
    <w:p w:rsidR="00BF1194" w:rsidRPr="00ED0F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D0F9E">
        <w:rPr>
          <w:rFonts w:ascii="Sylfaen" w:eastAsia="GHEA Grapalat" w:hAnsi="Sylfaen"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D0F9E" w:rsidTr="003465D8">
        <w:trPr>
          <w:trHeight w:val="924"/>
        </w:trPr>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t>☐</w:t>
            </w:r>
            <w:r w:rsidRPr="00ED0F9E">
              <w:rPr>
                <w:rFonts w:ascii="Sylfaen" w:eastAsia="GHEA Grapalat" w:hAnsi="Sylfaen" w:cs="GHEA Grapalat"/>
                <w:lang w:val="ru-RU"/>
              </w:rPr>
              <w:tab/>
              <w:t>а</w:t>
            </w:r>
            <w:r w:rsidRPr="00ED0F9E">
              <w:rPr>
                <w:rFonts w:eastAsia="Cambria Math"/>
                <w:lang w:val="ru-RU"/>
              </w:rPr>
              <w:t>.</w:t>
            </w:r>
            <w:r w:rsidRPr="00ED0F9E">
              <w:rPr>
                <w:rFonts w:ascii="Sylfaen" w:eastAsia="Cambria Math" w:hAnsi="Sylfaen" w:cs="Cambria Math"/>
                <w:lang w:val="ru-RU"/>
              </w:rPr>
              <w:t xml:space="preserve"> </w:t>
            </w:r>
            <w:r w:rsidRPr="00ED0F9E">
              <w:rPr>
                <w:rFonts w:ascii="Sylfaen" w:eastAsia="GHEA Grapalat" w:hAnsi="Sylfaen"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826E99" w:rsidTr="003465D8">
        <w:trPr>
          <w:trHeight w:val="684"/>
        </w:trPr>
        <w:tc>
          <w:tcPr>
            <w:tcW w:w="4508"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Уровень участия (%)</w:t>
            </w:r>
          </w:p>
        </w:tc>
        <w:tc>
          <w:tcPr>
            <w:tcW w:w="4508" w:type="dxa"/>
            <w:shd w:val="clear" w:color="auto" w:fill="auto"/>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rPr>
          <w:trHeight w:val="1282"/>
        </w:trPr>
        <w:tc>
          <w:tcPr>
            <w:tcW w:w="4508"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Тип участия</w:t>
            </w:r>
          </w:p>
        </w:tc>
        <w:tc>
          <w:tcPr>
            <w:tcW w:w="4508" w:type="dxa"/>
            <w:vAlign w:val="center"/>
          </w:tcPr>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Прямое участие</w:t>
            </w:r>
          </w:p>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Косвенное участие</w:t>
            </w:r>
          </w:p>
        </w:tc>
      </w:tr>
      <w:tr w:rsidR="00BF1194" w:rsidRPr="00ED0F9E" w:rsidTr="003465D8">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lastRenderedPageBreak/>
              <w:t>☐</w:t>
            </w:r>
            <w:r w:rsidRPr="00ED0F9E">
              <w:rPr>
                <w:rFonts w:ascii="Sylfaen" w:eastAsia="GHEA Grapalat" w:hAnsi="Sylfaen" w:cs="GHEA Grapalat"/>
                <w:lang w:val="ru-RU"/>
              </w:rPr>
              <w:tab/>
              <w:t>б</w:t>
            </w:r>
            <w:r w:rsidRPr="00ED0F9E">
              <w:rPr>
                <w:rFonts w:eastAsia="Cambria Math"/>
                <w:lang w:val="ru-RU"/>
              </w:rPr>
              <w:t>.</w:t>
            </w:r>
            <w:r w:rsidRPr="00ED0F9E">
              <w:rPr>
                <w:rFonts w:ascii="Sylfaen" w:eastAsia="Cambria Math" w:hAnsi="Sylfaen" w:cs="Cambria Math"/>
                <w:lang w:val="ru-RU"/>
              </w:rPr>
              <w:t xml:space="preserve"> </w:t>
            </w:r>
            <w:r w:rsidRPr="00ED0F9E">
              <w:rPr>
                <w:rFonts w:ascii="Sylfaen" w:eastAsia="GHEA Grapalat" w:hAnsi="Sylfaen" w:cs="GHEA Grapalat"/>
                <w:lang w:val="ru-RU"/>
              </w:rPr>
              <w:t>имеет право назначать или снимать с должности большинство членов органов управления юридического лица</w:t>
            </w:r>
          </w:p>
        </w:tc>
      </w:tr>
      <w:tr w:rsidR="00BF1194" w:rsidRPr="00ED0F9E" w:rsidTr="003465D8">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t>☐</w:t>
            </w:r>
            <w:r w:rsidRPr="00ED0F9E">
              <w:rPr>
                <w:rFonts w:ascii="Sylfaen" w:eastAsia="GHEA Grapalat" w:hAnsi="Sylfaen" w:cs="GHEA Grapalat"/>
                <w:lang w:val="ru-RU"/>
              </w:rPr>
              <w:tab/>
              <w:t>с:</w:t>
            </w:r>
            <w:r w:rsidRPr="00ED0F9E">
              <w:rPr>
                <w:rFonts w:eastAsia="Cambria Math"/>
                <w:lang w:val="ru-RU"/>
              </w:rPr>
              <w:t>.</w:t>
            </w:r>
            <w:r w:rsidRPr="00ED0F9E">
              <w:rPr>
                <w:rFonts w:ascii="Sylfaen" w:eastAsia="Cambria Math" w:hAnsi="Sylfaen" w:cs="Cambria Math"/>
                <w:lang w:val="ru-RU"/>
              </w:rPr>
              <w:t xml:space="preserve"> </w:t>
            </w:r>
            <w:r w:rsidRPr="00ED0F9E">
              <w:rPr>
                <w:rFonts w:ascii="Sylfaen" w:eastAsia="GHEA Grapalat" w:hAnsi="Sylfaen"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ED0F9E" w:rsidTr="003465D8">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t>☐</w:t>
            </w:r>
            <w:r w:rsidRPr="00ED0F9E">
              <w:rPr>
                <w:rFonts w:ascii="Sylfaen" w:eastAsia="GHEA Grapalat" w:hAnsi="Sylfaen" w:cs="GHEA Grapalat"/>
                <w:lang w:val="ru-RU"/>
              </w:rPr>
              <w:tab/>
              <w:t>д:</w:t>
            </w:r>
            <w:r w:rsidRPr="00ED0F9E">
              <w:rPr>
                <w:rFonts w:eastAsia="Cambria Math"/>
                <w:lang w:val="ru-RU"/>
              </w:rPr>
              <w:t>.</w:t>
            </w:r>
            <w:r w:rsidRPr="00ED0F9E">
              <w:rPr>
                <w:rFonts w:ascii="Sylfaen" w:eastAsia="Cambria Math" w:hAnsi="Sylfaen" w:cs="Cambria Math"/>
                <w:lang w:val="ru-RU"/>
              </w:rPr>
              <w:t xml:space="preserve"> </w:t>
            </w:r>
            <w:r w:rsidRPr="00ED0F9E">
              <w:rPr>
                <w:rFonts w:ascii="Sylfaen" w:eastAsia="GHEA Grapalat" w:hAnsi="Sylfaen" w:cs="GHEA Grapalat"/>
                <w:lang w:val="ru-RU"/>
              </w:rPr>
              <w:t>осуществляет реальный (фактический) контроль над юридическим лицом иными способами</w:t>
            </w:r>
          </w:p>
        </w:tc>
      </w:tr>
      <w:tr w:rsidR="00BF1194" w:rsidRPr="00ED0F9E" w:rsidTr="003465D8">
        <w:tc>
          <w:tcPr>
            <w:tcW w:w="9016" w:type="dxa"/>
            <w:gridSpan w:val="2"/>
            <w:vAlign w:val="center"/>
          </w:tcPr>
          <w:p w:rsidR="00BF1194" w:rsidRPr="00ED0F9E" w:rsidRDefault="00BF1194" w:rsidP="003465D8">
            <w:pPr>
              <w:spacing w:before="240" w:after="240"/>
              <w:rPr>
                <w:rFonts w:ascii="Sylfaen" w:eastAsia="GHEA Grapalat" w:hAnsi="Sylfaen" w:cs="GHEA Grapalat"/>
                <w:lang w:val="ru-RU"/>
              </w:rPr>
            </w:pPr>
            <w:r w:rsidRPr="00ED0F9E">
              <w:rPr>
                <w:rFonts w:ascii="MS Gothic" w:eastAsia="MS Gothic" w:hAnsi="MS Gothic" w:cs="MS Gothic" w:hint="eastAsia"/>
                <w:lang w:val="ru-RU"/>
              </w:rPr>
              <w:t>☐</w:t>
            </w:r>
            <w:r w:rsidRPr="00ED0F9E">
              <w:rPr>
                <w:rFonts w:ascii="Sylfaen" w:eastAsia="GHEA Grapalat" w:hAnsi="Sylfaen" w:cs="GHEA Grapalat"/>
                <w:lang w:val="ru-RU"/>
              </w:rPr>
              <w:tab/>
              <w:t>е</w:t>
            </w:r>
            <w:r w:rsidRPr="00ED0F9E">
              <w:rPr>
                <w:rFonts w:eastAsia="Cambria Math"/>
                <w:lang w:val="ru-RU"/>
              </w:rPr>
              <w:t>.</w:t>
            </w:r>
            <w:r w:rsidRPr="00ED0F9E">
              <w:rPr>
                <w:rFonts w:ascii="Sylfaen" w:eastAsia="Cambria Math" w:hAnsi="Sylfaen" w:cs="Cambria Math"/>
                <w:lang w:val="ru-RU"/>
              </w:rPr>
              <w:t xml:space="preserve"> </w:t>
            </w:r>
            <w:r w:rsidRPr="00ED0F9E">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D0F9E" w:rsidTr="003465D8">
        <w:tc>
          <w:tcPr>
            <w:tcW w:w="2837"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День, месяц, год, когда вы стали бенефициарным собственником</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Осуществление контроля над организацией</w:t>
            </w:r>
          </w:p>
        </w:tc>
        <w:tc>
          <w:tcPr>
            <w:tcW w:w="6180" w:type="dxa"/>
            <w:vAlign w:val="center"/>
          </w:tcPr>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Отдельно</w:t>
            </w:r>
          </w:p>
          <w:p w:rsidR="00BF1194" w:rsidRPr="00826E99" w:rsidRDefault="00BF1194" w:rsidP="003465D8">
            <w:pPr>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Совместно с филиалами</w:t>
            </w:r>
          </w:p>
        </w:tc>
      </w:tr>
      <w:tr w:rsidR="00BF1194" w:rsidRPr="00826E99" w:rsidTr="003465D8">
        <w:tc>
          <w:tcPr>
            <w:tcW w:w="2837"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Да</w:t>
            </w:r>
          </w:p>
          <w:p w:rsidR="00BF1194" w:rsidRPr="00826E99" w:rsidRDefault="00BF1194" w:rsidP="003465D8">
            <w:pPr>
              <w:spacing w:before="240" w:after="240"/>
              <w:rPr>
                <w:rFonts w:ascii="Sylfaen" w:eastAsia="GHEA Grapalat" w:hAnsi="Sylfaen" w:cs="GHEA Grapalat"/>
              </w:rPr>
            </w:pPr>
            <w:r w:rsidRPr="00826E99">
              <w:rPr>
                <w:rFonts w:ascii="MS Gothic" w:eastAsia="MS Gothic" w:hAnsi="MS Gothic" w:cs="MS Gothic" w:hint="eastAsia"/>
              </w:rPr>
              <w:t>☐</w:t>
            </w:r>
            <w:r w:rsidRPr="00826E99">
              <w:rPr>
                <w:rFonts w:ascii="Sylfaen" w:eastAsia="GHEA Grapalat" w:hAnsi="Sylfaen" w:cs="GHEA Grapalat"/>
              </w:rPr>
              <w:tab/>
              <w:t>Нет</w:t>
            </w: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Эль</w:t>
            </w:r>
            <w:r w:rsidRPr="00826E99">
              <w:rPr>
                <w:rFonts w:eastAsia="Cambria Math"/>
                <w:color w:val="000000"/>
              </w:rPr>
              <w:t>.</w:t>
            </w:r>
            <w:r w:rsidRPr="00826E99">
              <w:rPr>
                <w:rFonts w:ascii="Sylfaen" w:eastAsia="GHEA Grapalat" w:hAnsi="Sylfaen" w:cs="GHEA Grapalat"/>
                <w:color w:val="000000"/>
              </w:rPr>
              <w:t>почтовый адрес</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7"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Номер телефона</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bl>
    <w:p w:rsidR="00BF1194" w:rsidRPr="00826E99" w:rsidRDefault="00BF1194" w:rsidP="00BF1194">
      <w:pPr>
        <w:pBdr>
          <w:top w:val="nil"/>
          <w:left w:val="nil"/>
          <w:bottom w:val="nil"/>
          <w:right w:val="nil"/>
          <w:between w:val="nil"/>
        </w:pBdr>
        <w:ind w:left="792"/>
        <w:rPr>
          <w:rFonts w:ascii="Sylfaen" w:eastAsia="GHEA Grapalat" w:hAnsi="Sylfaen" w:cs="GHEA Grapalat"/>
          <w:i/>
          <w:color w:val="000000"/>
        </w:rPr>
      </w:pPr>
      <w:r w:rsidRPr="00826E99">
        <w:rPr>
          <w:rFonts w:ascii="Sylfaen" w:hAnsi="Sylfaen"/>
        </w:rPr>
        <w:br w:type="page"/>
      </w:r>
    </w:p>
    <w:p w:rsidR="00BF1194" w:rsidRPr="00826E9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26E99">
        <w:rPr>
          <w:rFonts w:ascii="Sylfaen" w:eastAsia="GHEA Grapalat" w:hAnsi="Sylfaen" w:cs="GHEA Grapalat"/>
          <w:b/>
          <w:color w:val="000000"/>
        </w:rPr>
        <w:lastRenderedPageBreak/>
        <w:t>Посреднические юридические лица</w:t>
      </w:r>
    </w:p>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на латинице</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Государственный регистрационный номер</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Дата, месяц, год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Адрес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Государство регистрации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5"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26E99">
        <w:rPr>
          <w:rFonts w:ascii="Sylfaen" w:eastAsia="GHEA Grapalat" w:hAnsi="Sylfaen"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D0F9E" w:rsidTr="003465D8">
        <w:trPr>
          <w:trHeight w:val="853"/>
        </w:trPr>
        <w:tc>
          <w:tcPr>
            <w:tcW w:w="2835" w:type="dxa"/>
            <w:vMerge w:val="restart"/>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ED0F9E" w:rsidRDefault="00BF1194" w:rsidP="003465D8">
            <w:pPr>
              <w:spacing w:before="240" w:after="240"/>
              <w:rPr>
                <w:rFonts w:ascii="Sylfaen" w:eastAsia="GHEA Grapalat" w:hAnsi="Sylfaen" w:cs="GHEA Grapalat"/>
                <w:lang w:val="ru-RU"/>
              </w:rPr>
            </w:pPr>
          </w:p>
        </w:tc>
      </w:tr>
      <w:tr w:rsidR="00BF1194" w:rsidRPr="00ED0F9E" w:rsidTr="003465D8">
        <w:trPr>
          <w:trHeight w:val="850"/>
        </w:trPr>
        <w:tc>
          <w:tcPr>
            <w:tcW w:w="2835" w:type="dxa"/>
            <w:vMerge/>
            <w:shd w:val="clear" w:color="auto" w:fill="D9E2F3"/>
            <w:vAlign w:val="center"/>
          </w:tcPr>
          <w:p w:rsidR="00BF1194" w:rsidRPr="00ED0F9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BF1194" w:rsidRPr="00ED0F9E" w:rsidRDefault="00BF1194" w:rsidP="003465D8">
            <w:pPr>
              <w:spacing w:before="240" w:after="240"/>
              <w:rPr>
                <w:rFonts w:ascii="Sylfaen" w:eastAsia="GHEA Grapalat" w:hAnsi="Sylfaen" w:cs="GHEA Grapalat"/>
                <w:lang w:val="ru-RU"/>
              </w:rPr>
            </w:pPr>
          </w:p>
        </w:tc>
      </w:tr>
      <w:tr w:rsidR="00BF1194" w:rsidRPr="00ED0F9E" w:rsidTr="003465D8">
        <w:trPr>
          <w:trHeight w:val="850"/>
        </w:trPr>
        <w:tc>
          <w:tcPr>
            <w:tcW w:w="2835" w:type="dxa"/>
            <w:vMerge/>
            <w:shd w:val="clear" w:color="auto" w:fill="D9E2F3"/>
            <w:vAlign w:val="center"/>
          </w:tcPr>
          <w:p w:rsidR="00BF1194" w:rsidRPr="00ED0F9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BF1194" w:rsidRPr="00ED0F9E" w:rsidRDefault="00BF1194" w:rsidP="003465D8">
            <w:pPr>
              <w:spacing w:before="240" w:after="240"/>
              <w:rPr>
                <w:rFonts w:ascii="Sylfaen" w:eastAsia="GHEA Grapalat" w:hAnsi="Sylfaen" w:cs="GHEA Grapalat"/>
                <w:lang w:val="ru-RU"/>
              </w:rPr>
            </w:pPr>
          </w:p>
        </w:tc>
      </w:tr>
      <w:tr w:rsidR="00BF1194" w:rsidRPr="00ED0F9E" w:rsidTr="003465D8">
        <w:trPr>
          <w:trHeight w:val="850"/>
        </w:trPr>
        <w:tc>
          <w:tcPr>
            <w:tcW w:w="2835" w:type="dxa"/>
            <w:vMerge/>
            <w:shd w:val="clear" w:color="auto" w:fill="D9E2F3"/>
            <w:vAlign w:val="center"/>
          </w:tcPr>
          <w:p w:rsidR="00BF1194" w:rsidRPr="00ED0F9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BF1194" w:rsidRPr="00ED0F9E" w:rsidRDefault="00BF1194" w:rsidP="003465D8">
            <w:pPr>
              <w:spacing w:before="240" w:after="240"/>
              <w:rPr>
                <w:rFonts w:ascii="Sylfaen" w:eastAsia="GHEA Grapalat" w:hAnsi="Sylfaen" w:cs="GHEA Grapalat"/>
                <w:lang w:val="ru-RU"/>
              </w:rPr>
            </w:pPr>
          </w:p>
        </w:tc>
      </w:tr>
      <w:tr w:rsidR="00BF1194" w:rsidRPr="00ED0F9E" w:rsidTr="003465D8">
        <w:trPr>
          <w:trHeight w:val="850"/>
        </w:trPr>
        <w:tc>
          <w:tcPr>
            <w:tcW w:w="2835" w:type="dxa"/>
            <w:vMerge/>
            <w:shd w:val="clear" w:color="auto" w:fill="D9E2F3"/>
            <w:vAlign w:val="center"/>
          </w:tcPr>
          <w:p w:rsidR="00BF1194" w:rsidRPr="00ED0F9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BF1194" w:rsidRPr="00ED0F9E" w:rsidRDefault="00BF1194" w:rsidP="003465D8">
            <w:pPr>
              <w:spacing w:before="240" w:after="240"/>
              <w:rPr>
                <w:rFonts w:ascii="Sylfaen" w:eastAsia="GHEA Grapalat" w:hAnsi="Sylfaen" w:cs="GHEA Grapalat"/>
                <w:lang w:val="ru-RU"/>
              </w:rPr>
            </w:pPr>
          </w:p>
        </w:tc>
      </w:tr>
    </w:tbl>
    <w:p w:rsidR="00BF1194" w:rsidRPr="00826E9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826E99">
        <w:rPr>
          <w:rFonts w:ascii="Sylfaen" w:eastAsia="GHEA Grapalat" w:hAnsi="Sylfaen"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26E99" w:rsidTr="003465D8">
        <w:tc>
          <w:tcPr>
            <w:tcW w:w="2835" w:type="dxa"/>
            <w:shd w:val="clear" w:color="auto" w:fill="D9E2F3"/>
            <w:vAlign w:val="center"/>
          </w:tcPr>
          <w:p w:rsidR="00BF1194" w:rsidRPr="00826E9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26E99">
              <w:rPr>
                <w:rFonts w:ascii="Sylfaen" w:eastAsia="GHEA Grapalat" w:hAnsi="Sylfaen" w:cs="GHEA Grapalat"/>
                <w:color w:val="000000"/>
              </w:rPr>
              <w:t>Название биржи</w:t>
            </w:r>
          </w:p>
        </w:tc>
        <w:tc>
          <w:tcPr>
            <w:tcW w:w="6180" w:type="dxa"/>
            <w:vAlign w:val="center"/>
          </w:tcPr>
          <w:p w:rsidR="00BF1194" w:rsidRPr="00826E99" w:rsidRDefault="00BF1194" w:rsidP="003465D8">
            <w:pPr>
              <w:spacing w:before="240" w:after="240"/>
              <w:rPr>
                <w:rFonts w:ascii="Sylfaen" w:eastAsia="GHEA Grapalat" w:hAnsi="Sylfaen" w:cs="GHEA Grapalat"/>
              </w:rPr>
            </w:pPr>
          </w:p>
        </w:tc>
      </w:tr>
      <w:tr w:rsidR="00BF1194" w:rsidRPr="00ED0F9E" w:rsidTr="003465D8">
        <w:tc>
          <w:tcPr>
            <w:tcW w:w="2835" w:type="dxa"/>
            <w:shd w:val="clear" w:color="auto" w:fill="D9E2F3"/>
            <w:vAlign w:val="center"/>
          </w:tcPr>
          <w:p w:rsidR="00BF1194" w:rsidRPr="00ED0F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D0F9E">
              <w:rPr>
                <w:rFonts w:ascii="Sylfaen" w:eastAsia="GHEA Grapalat" w:hAnsi="Sylfaen" w:cs="GHEA Grapalat"/>
                <w:color w:val="000000"/>
                <w:lang w:val="ru-RU"/>
              </w:rPr>
              <w:t>Ссылка на документы, доступные на бирже</w:t>
            </w:r>
          </w:p>
        </w:tc>
        <w:tc>
          <w:tcPr>
            <w:tcW w:w="6180" w:type="dxa"/>
            <w:vAlign w:val="center"/>
          </w:tcPr>
          <w:p w:rsidR="00BF1194" w:rsidRPr="00ED0F9E" w:rsidRDefault="00BF1194" w:rsidP="003465D8">
            <w:pPr>
              <w:spacing w:before="240" w:after="240"/>
              <w:rPr>
                <w:rFonts w:ascii="Sylfaen" w:eastAsia="GHEA Grapalat" w:hAnsi="Sylfaen" w:cs="GHEA Grapalat"/>
                <w:lang w:val="ru-RU"/>
              </w:rPr>
            </w:pPr>
          </w:p>
        </w:tc>
      </w:tr>
    </w:tbl>
    <w:p w:rsidR="00BF1194" w:rsidRPr="00ED0F9E" w:rsidRDefault="00BF1194" w:rsidP="00BF1194">
      <w:pPr>
        <w:pBdr>
          <w:top w:val="nil"/>
          <w:left w:val="nil"/>
          <w:bottom w:val="nil"/>
          <w:right w:val="nil"/>
          <w:between w:val="nil"/>
        </w:pBdr>
        <w:spacing w:before="240"/>
        <w:rPr>
          <w:rFonts w:ascii="Sylfaen" w:eastAsia="GHEA Grapalat" w:hAnsi="Sylfaen" w:cs="GHEA Grapalat"/>
          <w:i/>
          <w:lang w:val="ru-RU"/>
        </w:rPr>
      </w:pPr>
      <w:r w:rsidRPr="00ED0F9E">
        <w:rPr>
          <w:rFonts w:ascii="Sylfaen" w:eastAsia="GHEA Grapalat" w:hAnsi="Sylfaen" w:cs="GHEA Grapalat"/>
          <w:i/>
          <w:lang w:val="ru-RU"/>
        </w:rPr>
        <w:lastRenderedPageBreak/>
        <w:br w:type="page"/>
      </w:r>
    </w:p>
    <w:p w:rsidR="00BF1194" w:rsidRPr="00826E9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26E99">
        <w:rPr>
          <w:rFonts w:ascii="Sylfaen" w:eastAsia="GHEA Grapalat" w:hAnsi="Sylfaen" w:cs="GHEA Grapalat"/>
          <w:b/>
          <w:color w:val="000000"/>
        </w:rPr>
        <w:lastRenderedPageBreak/>
        <w:t>Дополнительные примечания</w:t>
      </w:r>
    </w:p>
    <w:p w:rsidR="00BF1194" w:rsidRPr="00826E99"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D0F9E" w:rsidTr="003465D8">
        <w:tc>
          <w:tcPr>
            <w:tcW w:w="9016" w:type="dxa"/>
            <w:shd w:val="clear" w:color="auto" w:fill="DEEAF6"/>
          </w:tcPr>
          <w:p w:rsidR="00BF1194" w:rsidRPr="00ED0F9E" w:rsidRDefault="00BF1194" w:rsidP="003465D8">
            <w:pPr>
              <w:spacing w:before="240" w:after="160" w:line="259" w:lineRule="auto"/>
              <w:rPr>
                <w:rFonts w:ascii="Sylfaen" w:eastAsia="GHEA Grapalat" w:hAnsi="Sylfaen" w:cs="GHEA Grapalat"/>
                <w:i/>
                <w:color w:val="000000"/>
                <w:lang w:val="ru-RU"/>
              </w:rPr>
            </w:pPr>
            <w:r w:rsidRPr="00ED0F9E">
              <w:rPr>
                <w:rFonts w:ascii="Sylfaen" w:eastAsia="GHEA Grapalat" w:hAnsi="Sylfaen"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ED0F9E" w:rsidTr="003465D8">
        <w:trPr>
          <w:trHeight w:val="10187"/>
        </w:trPr>
        <w:tc>
          <w:tcPr>
            <w:tcW w:w="9016" w:type="dxa"/>
            <w:shd w:val="clear" w:color="auto" w:fill="auto"/>
          </w:tcPr>
          <w:p w:rsidR="00BF1194" w:rsidRPr="00ED0F9E" w:rsidRDefault="00BF1194" w:rsidP="003465D8">
            <w:pPr>
              <w:rPr>
                <w:rFonts w:ascii="Sylfaen" w:eastAsia="GHEA Grapalat" w:hAnsi="Sylfaen" w:cs="GHEA Grapalat"/>
                <w:b/>
                <w:color w:val="000000"/>
                <w:lang w:val="ru-RU"/>
              </w:rPr>
            </w:pPr>
          </w:p>
        </w:tc>
      </w:tr>
    </w:tbl>
    <w:p w:rsidR="00BF1194" w:rsidRPr="00ED0F9E" w:rsidRDefault="00BF1194" w:rsidP="00BF1194">
      <w:pPr>
        <w:pBdr>
          <w:top w:val="nil"/>
          <w:left w:val="nil"/>
          <w:bottom w:val="nil"/>
          <w:right w:val="nil"/>
          <w:between w:val="nil"/>
        </w:pBdr>
        <w:rPr>
          <w:rFonts w:ascii="Sylfaen" w:eastAsia="GHEA Grapalat" w:hAnsi="Sylfaen" w:cs="GHEA Grapalat"/>
          <w:b/>
          <w:color w:val="000000"/>
          <w:lang w:val="ru-RU"/>
        </w:rPr>
      </w:pPr>
    </w:p>
    <w:p w:rsidR="00BF1194" w:rsidRPr="00ED0F9E" w:rsidRDefault="00BF1194" w:rsidP="00BF1194">
      <w:pPr>
        <w:pStyle w:val="31"/>
        <w:spacing w:line="240" w:lineRule="auto"/>
        <w:jc w:val="right"/>
        <w:rPr>
          <w:rFonts w:ascii="Sylfaen" w:hAnsi="Sylfaen" w:cs="Arial"/>
          <w:b/>
          <w:lang w:val="ru-RU"/>
        </w:rPr>
      </w:pPr>
    </w:p>
    <w:p w:rsidR="00BF1194" w:rsidRPr="00826E99" w:rsidRDefault="00BF1194" w:rsidP="00BF1194">
      <w:pPr>
        <w:pStyle w:val="31"/>
        <w:spacing w:line="240" w:lineRule="auto"/>
        <w:ind w:firstLine="0"/>
        <w:jc w:val="left"/>
        <w:rPr>
          <w:rFonts w:ascii="Sylfaen" w:hAnsi="Sylfaen"/>
          <w:i/>
          <w:sz w:val="16"/>
          <w:szCs w:val="16"/>
          <w:lang w:val="hy-AM"/>
        </w:rPr>
      </w:pPr>
    </w:p>
    <w:p w:rsidR="00BF1194" w:rsidRPr="00826E99" w:rsidRDefault="00BF1194" w:rsidP="00BF1194">
      <w:pPr>
        <w:pStyle w:val="31"/>
        <w:spacing w:line="240" w:lineRule="auto"/>
        <w:ind w:firstLine="0"/>
        <w:jc w:val="left"/>
        <w:rPr>
          <w:rFonts w:ascii="Sylfaen" w:hAnsi="Sylfaen"/>
          <w:i/>
          <w:sz w:val="16"/>
          <w:szCs w:val="16"/>
          <w:lang w:val="hy-AM"/>
        </w:rPr>
      </w:pPr>
    </w:p>
    <w:p w:rsidR="00BF1194" w:rsidRPr="00826E99" w:rsidRDefault="00BF1194" w:rsidP="00BF1194">
      <w:pPr>
        <w:pStyle w:val="31"/>
        <w:spacing w:line="240" w:lineRule="auto"/>
        <w:ind w:firstLine="0"/>
        <w:jc w:val="left"/>
        <w:rPr>
          <w:rFonts w:ascii="Sylfaen" w:hAnsi="Sylfaen"/>
          <w:i/>
          <w:sz w:val="16"/>
          <w:szCs w:val="16"/>
          <w:lang w:val="hy-AM"/>
        </w:rPr>
      </w:pPr>
    </w:p>
    <w:p w:rsidR="00BF1194" w:rsidRPr="00826E99" w:rsidRDefault="00BF1194" w:rsidP="00BF1194">
      <w:pPr>
        <w:pStyle w:val="31"/>
        <w:spacing w:line="240" w:lineRule="auto"/>
        <w:ind w:firstLine="0"/>
        <w:jc w:val="left"/>
        <w:rPr>
          <w:rFonts w:ascii="Sylfaen" w:hAnsi="Sylfaen"/>
          <w:i/>
          <w:sz w:val="16"/>
          <w:szCs w:val="16"/>
          <w:lang w:val="hy-AM"/>
        </w:rPr>
      </w:pPr>
    </w:p>
    <w:p w:rsidR="00BF1194" w:rsidRPr="00826E99" w:rsidRDefault="00BF1194" w:rsidP="00BF1194">
      <w:pPr>
        <w:pStyle w:val="31"/>
        <w:spacing w:line="240" w:lineRule="auto"/>
        <w:ind w:firstLine="0"/>
        <w:jc w:val="left"/>
        <w:rPr>
          <w:rFonts w:ascii="Sylfaen" w:hAnsi="Sylfaen"/>
          <w:b/>
          <w:lang w:val="hy-AM"/>
        </w:rPr>
      </w:pPr>
    </w:p>
    <w:p w:rsidR="00BF1194" w:rsidRPr="00826E99" w:rsidRDefault="00BF1194" w:rsidP="00BF1194">
      <w:pPr>
        <w:pStyle w:val="31"/>
        <w:spacing w:line="240" w:lineRule="auto"/>
        <w:ind w:firstLine="0"/>
        <w:jc w:val="left"/>
        <w:rPr>
          <w:rFonts w:ascii="Sylfaen" w:hAnsi="Sylfaen"/>
          <w:b/>
          <w:lang w:val="hy-AM"/>
        </w:rPr>
      </w:pPr>
    </w:p>
    <w:p w:rsidR="00BF1194" w:rsidRPr="00826E99" w:rsidRDefault="00BF1194" w:rsidP="00BF1194">
      <w:pPr>
        <w:pStyle w:val="31"/>
        <w:spacing w:line="240" w:lineRule="auto"/>
        <w:ind w:firstLine="0"/>
        <w:jc w:val="left"/>
        <w:rPr>
          <w:rFonts w:ascii="Sylfaen" w:hAnsi="Sylfaen"/>
          <w:b/>
          <w:lang w:val="hy-AM"/>
        </w:rPr>
      </w:pPr>
    </w:p>
    <w:p w:rsidR="00BF1194" w:rsidRPr="00826E99" w:rsidRDefault="00BF1194" w:rsidP="00BF1194">
      <w:pPr>
        <w:pStyle w:val="31"/>
        <w:spacing w:line="240" w:lineRule="auto"/>
        <w:ind w:firstLine="0"/>
        <w:jc w:val="left"/>
        <w:rPr>
          <w:rFonts w:ascii="Sylfaen" w:hAnsi="Sylfaen"/>
          <w:b/>
          <w:lang w:val="hy-AM"/>
        </w:rPr>
      </w:pPr>
    </w:p>
    <w:p w:rsidR="00BF1194" w:rsidRPr="00ED0F9E" w:rsidRDefault="00BF1194" w:rsidP="00BF1194">
      <w:pPr>
        <w:spacing w:line="360" w:lineRule="auto"/>
        <w:jc w:val="center"/>
        <w:rPr>
          <w:rFonts w:ascii="Sylfaen" w:eastAsia="GHEA Grapalat" w:hAnsi="Sylfaen" w:cs="GHEA Grapalat"/>
          <w:b/>
          <w:lang w:val="ru-RU"/>
        </w:rPr>
      </w:pPr>
    </w:p>
    <w:p w:rsidR="00BF1194" w:rsidRPr="00ED0F9E" w:rsidRDefault="00BF1194" w:rsidP="00BF1194">
      <w:pPr>
        <w:spacing w:line="360" w:lineRule="auto"/>
        <w:jc w:val="center"/>
        <w:rPr>
          <w:rFonts w:ascii="Sylfaen" w:eastAsia="GHEA Grapalat" w:hAnsi="Sylfaen" w:cs="GHEA Grapalat"/>
          <w:b/>
          <w:lang w:val="ru-RU"/>
        </w:rPr>
      </w:pPr>
    </w:p>
    <w:p w:rsidR="00BF1194" w:rsidRPr="00826E99" w:rsidRDefault="00BF1194" w:rsidP="00BF1194">
      <w:pPr>
        <w:spacing w:line="360" w:lineRule="auto"/>
        <w:jc w:val="center"/>
        <w:rPr>
          <w:rFonts w:ascii="Sylfaen" w:eastAsia="GHEA Grapalat" w:hAnsi="Sylfaen" w:cs="GHEA Grapalat"/>
          <w:b/>
        </w:rPr>
      </w:pPr>
      <w:r w:rsidRPr="00826E99">
        <w:rPr>
          <w:rFonts w:ascii="Sylfaen" w:eastAsia="GHEA Grapalat" w:hAnsi="Sylfaen" w:cs="GHEA Grapalat"/>
          <w:b/>
        </w:rPr>
        <w:lastRenderedPageBreak/>
        <w:t>I. Порядок заполнения декларации</w:t>
      </w:r>
    </w:p>
    <w:p w:rsidR="00BF1194" w:rsidRPr="00826E9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ED0F9E">
        <w:rPr>
          <w:rFonts w:ascii="Sylfaen" w:eastAsia="GHEA Grapalat" w:hAnsi="Sylfaen" w:cs="GHEA Grapalat"/>
          <w:color w:val="000000"/>
          <w:lang w:val="ru-RU"/>
        </w:rPr>
        <w:t xml:space="preserve">В 1-м разделе декларации (Организация) заполняются данные юридического лица, подающего декларацию </w:t>
      </w:r>
      <w:r w:rsidRPr="00826E99">
        <w:rPr>
          <w:rFonts w:ascii="Sylfaen" w:eastAsia="GHEA Grapalat" w:hAnsi="Sylfaen" w:cs="GHEA Grapalat"/>
          <w:color w:val="000000"/>
        </w:rPr>
        <w:t>(далее - Организация). В этом разделе подразделы дополняются следующими правилами</w:t>
      </w:r>
      <w:r w:rsidRPr="00826E99">
        <w:rPr>
          <w:rFonts w:eastAsia="GHEA Grapalat"/>
          <w:color w:val="000000"/>
        </w:rPr>
        <w:t>.</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включая примечание о организационно-правовой форме;</w:t>
      </w:r>
    </w:p>
    <w:p w:rsidR="00BF1194" w:rsidRPr="00ED0F9E" w:rsidRDefault="00BF1194" w:rsidP="00BF1194">
      <w:pPr>
        <w:numPr>
          <w:ilvl w:val="1"/>
          <w:numId w:val="29"/>
        </w:numP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ED0F9E" w:rsidRDefault="00BF1194" w:rsidP="00BF1194">
      <w:pPr>
        <w:numPr>
          <w:ilvl w:val="1"/>
          <w:numId w:val="29"/>
        </w:numP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«Подача декларации» заполняются число, месяц, год, количество страниц декларации, подпись лица, подающего декларацию.</w:t>
      </w:r>
    </w:p>
    <w:p w:rsidR="00BF1194" w:rsidRPr="00ED0F9E" w:rsidRDefault="00BF1194" w:rsidP="00BF1194">
      <w:pPr>
        <w:spacing w:line="276" w:lineRule="auto"/>
        <w:ind w:firstLine="567"/>
        <w:jc w:val="both"/>
        <w:rPr>
          <w:rFonts w:ascii="Sylfaen" w:eastAsia="GHEA Grapalat" w:hAnsi="Sylfaen" w:cs="GHEA Grapalat"/>
          <w:lang w:val="ru-RU"/>
        </w:rPr>
      </w:pPr>
    </w:p>
    <w:p w:rsidR="00BF1194" w:rsidRPr="00ED0F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Декларация</w:t>
      </w:r>
      <w:r w:rsidRPr="00ED0F9E">
        <w:rPr>
          <w:rFonts w:ascii="Sylfaen" w:eastAsia="GHEA Grapalat" w:hAnsi="Sylfaen" w:cs="GHEA Grapalat"/>
          <w:color w:val="000000"/>
          <w:lang w:val="ru-RU"/>
        </w:rPr>
        <w:t>Раздел 2 (Данные листинга акций) заполняется, если Организация или Организация</w:t>
      </w:r>
      <w:r w:rsidRPr="00ED0F9E">
        <w:rPr>
          <w:rFonts w:ascii="Sylfaen" w:eastAsia="GHEA Grapalat" w:hAnsi="Sylfaen" w:cs="GHEA Grapalat"/>
          <w:lang w:val="ru-RU"/>
        </w:rPr>
        <w:t>н:</w:t>
      </w:r>
      <w:r w:rsidRPr="00ED0F9E">
        <w:rPr>
          <w:rFonts w:ascii="Sylfaen" w:eastAsia="GHEA Grapalat" w:hAnsi="Sylfaen" w:cs="GHEA Grapalat"/>
          <w:color w:val="000000"/>
          <w:lang w:val="ru-RU"/>
        </w:rPr>
        <w:t>акции другого полностью контролирующего юридического лица котируются на рынке, утвержденном министром юстиции Республики Армения, включенном в список рынков, регулируемых критериями надлежащего раскрытия бенефициарных владельцев. Если указанные критерии соблюдены</w:t>
      </w:r>
      <w:r w:rsidRPr="00ED0F9E">
        <w:rPr>
          <w:rFonts w:ascii="Sylfaen" w:eastAsia="GHEA Grapalat" w:hAnsi="Sylfaen" w:cs="GHEA Grapalat"/>
          <w:lang w:val="ru-RU"/>
        </w:rPr>
        <w:t>это</w:t>
      </w:r>
      <w:r w:rsidRPr="00ED0F9E">
        <w:rPr>
          <w:rFonts w:ascii="Sylfaen" w:eastAsia="GHEA Grapalat" w:hAnsi="Sylfaen" w:cs="GHEA Grapalat"/>
          <w:color w:val="000000"/>
          <w:lang w:val="ru-RU"/>
        </w:rPr>
        <w:t>раздел заполняется Организацией или</w:t>
      </w:r>
      <w:r w:rsidRPr="00ED0F9E">
        <w:rPr>
          <w:rFonts w:ascii="Sylfaen" w:eastAsia="GHEA Grapalat" w:hAnsi="Sylfaen" w:cs="GHEA Grapalat"/>
          <w:lang w:val="ru-RU"/>
        </w:rPr>
        <w:t>Организация</w:t>
      </w:r>
      <w:r w:rsidRPr="00ED0F9E">
        <w:rPr>
          <w:rFonts w:ascii="Sylfaen" w:eastAsia="GHEA Grapalat" w:hAnsi="Sylfaen" w:cs="GHEA Grapalat"/>
          <w:color w:val="000000"/>
          <w:lang w:val="ru-RU"/>
        </w:rPr>
        <w:t>для другого полностью контролирующего юридического лица.</w:t>
      </w:r>
      <w:r w:rsidRPr="00ED0F9E">
        <w:rPr>
          <w:rFonts w:ascii="Sylfaen" w:eastAsia="GHEA Grapalat" w:hAnsi="Sylfaen" w:cs="GHEA Grapalat"/>
          <w:lang w:val="ru-RU"/>
        </w:rPr>
        <w:t>В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ED0F9E">
        <w:rPr>
          <w:rFonts w:ascii="Sylfaen" w:eastAsia="GHEA Grapalat" w:hAnsi="Sylfaen" w:cs="GHEA Grapalat"/>
          <w:color w:val="000000"/>
          <w:lang w:val="ru-RU"/>
        </w:rPr>
        <w:t>В этом разделе подразделы дополняются следующими правилами</w:t>
      </w:r>
      <w:r w:rsidRPr="00ED0F9E">
        <w:rPr>
          <w:rFonts w:eastAsia="GHEA Grapalat"/>
          <w:color w:val="000000"/>
          <w:lang w:val="ru-RU"/>
        </w:rPr>
        <w:t>.</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«Биржевые данные» заполнить наименование фондовой биржи, указав в скобках код идентификатора рынка (</w:t>
      </w:r>
      <w:r w:rsidRPr="00826E99">
        <w:rPr>
          <w:rFonts w:ascii="Sylfaen" w:eastAsia="GHEA Grapalat" w:hAnsi="Sylfaen" w:cs="GHEA Grapalat"/>
        </w:rPr>
        <w:t>Market</w:t>
      </w:r>
      <w:r w:rsidRPr="00ED0F9E">
        <w:rPr>
          <w:rFonts w:ascii="Sylfaen" w:eastAsia="GHEA Grapalat" w:hAnsi="Sylfaen" w:cs="GHEA Grapalat"/>
          <w:lang w:val="ru-RU"/>
        </w:rPr>
        <w:t xml:space="preserve"> </w:t>
      </w:r>
      <w:r w:rsidRPr="00826E99">
        <w:rPr>
          <w:rFonts w:ascii="Sylfaen" w:eastAsia="GHEA Grapalat" w:hAnsi="Sylfaen" w:cs="GHEA Grapalat"/>
        </w:rPr>
        <w:t>Identifier</w:t>
      </w:r>
      <w:r w:rsidRPr="00ED0F9E">
        <w:rPr>
          <w:rFonts w:ascii="Sylfaen" w:eastAsia="GHEA Grapalat" w:hAnsi="Sylfaen" w:cs="GHEA Grapalat"/>
          <w:lang w:val="ru-RU"/>
        </w:rPr>
        <w:t xml:space="preserve"> </w:t>
      </w:r>
      <w:r w:rsidRPr="00826E99">
        <w:rPr>
          <w:rFonts w:ascii="Sylfaen" w:eastAsia="GHEA Grapalat" w:hAnsi="Sylfaen" w:cs="GHEA Grapalat"/>
        </w:rPr>
        <w:t>Code</w:t>
      </w:r>
      <w:r w:rsidRPr="00ED0F9E">
        <w:rPr>
          <w:rFonts w:ascii="Sylfaen" w:eastAsia="GHEA Grapalat" w:hAnsi="Sylfaen" w:cs="GHEA Grapalat"/>
          <w:lang w:val="ru-RU"/>
        </w:rPr>
        <w:t>), на которой котируются акции Организации или иного юридического лица, полностью контролирующего Организацию. ,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 xml:space="preserve">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 </w:t>
      </w:r>
      <w:r w:rsidRPr="00ED0F9E">
        <w:rPr>
          <w:rFonts w:ascii="Sylfaen" w:eastAsia="GHEA Grapalat" w:hAnsi="Sylfaen" w:cs="GHEA Grapalat"/>
          <w:lang w:val="ru-RU"/>
        </w:rPr>
        <w:lastRenderedPageBreak/>
        <w:t>том числе примечание о организационно-правовой форме, а также имя и фамилия руководителя исполнительного органа.</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Подраздел «Уровень контроля» заполняется, если декларация 2</w:t>
      </w:r>
      <w:r w:rsidRPr="00ED0F9E">
        <w:rPr>
          <w:rFonts w:eastAsia="Cambria Math"/>
          <w:lang w:val="ru-RU"/>
        </w:rPr>
        <w:t>.</w:t>
      </w:r>
      <w:r w:rsidRPr="00ED0F9E">
        <w:rPr>
          <w:rFonts w:ascii="Sylfaen" w:eastAsia="GHEA Grapalat" w:hAnsi="Sylfaen" w:cs="GHEA Grapalat"/>
          <w:lang w:val="ru-RU"/>
        </w:rPr>
        <w:t>В подраздел 1 добавлены данные, относящиеся к юридическому лицу, контролирующему Организацию в целом. В настоящем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форма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p>
    <w:p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ED0F9E">
        <w:rPr>
          <w:rFonts w:ascii="Sylfaen" w:eastAsia="GHEA Grapalat" w:hAnsi="Sylfaen"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826E99">
        <w:rPr>
          <w:rFonts w:ascii="Sylfaen" w:eastAsia="GHEA Grapalat" w:hAnsi="Sylfaen" w:cs="GHEA Grapalat"/>
          <w:color w:val="000000"/>
        </w:rPr>
        <w:t>В этом разделе подразделы дополняются следующими правилами</w:t>
      </w:r>
      <w:r w:rsidRPr="00826E99">
        <w:rPr>
          <w:rFonts w:eastAsia="GHEA Grapalat"/>
          <w:color w:val="000000"/>
        </w:rPr>
        <w:t>.</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ED0F9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lang w:val="ru-RU"/>
        </w:rPr>
      </w:pPr>
    </w:p>
    <w:p w:rsidR="00BF1194" w:rsidRPr="00826E9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ED0F9E">
        <w:rPr>
          <w:rFonts w:ascii="Sylfaen" w:eastAsia="GHEA Grapalat" w:hAnsi="Sylfaen" w:cs="GHEA Grapalat"/>
          <w:color w:val="000000"/>
          <w:lang w:val="ru-RU"/>
        </w:rPr>
        <w:lastRenderedPageBreak/>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826E99">
        <w:rPr>
          <w:rFonts w:ascii="Sylfaen" w:eastAsia="GHEA Grapalat" w:hAnsi="Sylfaen" w:cs="GHEA Grapalat"/>
          <w:color w:val="000000"/>
        </w:rPr>
        <w:t>В этом разделе подразделы дополняются следующими правилами</w:t>
      </w:r>
      <w:r w:rsidRPr="00826E99">
        <w:rPr>
          <w:rFonts w:eastAsia="GHEA Grapalat"/>
          <w:color w:val="000000"/>
        </w:rPr>
        <w:t>.</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то в декларации заполняется их транскрипция.</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«Адрес регистрации лица» заполняется адрес места регистрации реального выгодоприобретателя.</w:t>
      </w:r>
    </w:p>
    <w:p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ED0F9E">
        <w:rPr>
          <w:rFonts w:ascii="Sylfaen" w:eastAsia="GHEA Grapalat" w:hAnsi="Sylfaen"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826E99">
        <w:rPr>
          <w:rFonts w:ascii="Sylfaen" w:eastAsia="GHEA Grapalat" w:hAnsi="Sylfaen" w:cs="GHEA Grapalat"/>
        </w:rPr>
        <w:t>В данном подразделе заполняется адрес места жительства реального выгодоприобретателя.</w:t>
      </w:r>
    </w:p>
    <w:p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ED0F9E">
        <w:rPr>
          <w:rFonts w:ascii="Sylfaen" w:eastAsia="GHEA Grapalat" w:hAnsi="Sylfaen" w:cs="GHEA Grapalat"/>
          <w:lang w:val="ru-RU"/>
        </w:rPr>
        <w:t xml:space="preserve">Подраздел «Основания для явления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указывается основание (основания) в соответствии с Законом о борьбе с отмыванием денег и финансированием терроризма, согласно которому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826E99">
        <w:rPr>
          <w:rFonts w:ascii="Sylfaen" w:eastAsia="GHEA Grapalat" w:hAnsi="Sylfaen" w:cs="GHEA Grapalat"/>
        </w:rPr>
        <w:t>В настоящем подразделе данные об основаниях дополняются следующими правилами</w:t>
      </w:r>
      <w:r w:rsidRPr="00826E99">
        <w:rPr>
          <w:rFonts w:eastAsia="GHEA Grapalat"/>
        </w:rPr>
        <w:t>.</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t>а</w:t>
      </w:r>
      <w:r w:rsidRPr="00ED0F9E">
        <w:rPr>
          <w:rFonts w:eastAsia="GHEA Grapalat"/>
          <w:lang w:val="ru-RU"/>
        </w:rPr>
        <w:t>.</w:t>
      </w:r>
      <w:r w:rsidRPr="00ED0F9E">
        <w:rPr>
          <w:rFonts w:ascii="Sylfaen" w:eastAsia="GHEA Grapalat" w:hAnsi="Sylfaen"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прямо или косвенно имеет 20 и более процентов участия в уставный капитал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w:t>
      </w:r>
      <w:r w:rsidRPr="00ED0F9E">
        <w:rPr>
          <w:rFonts w:ascii="Sylfaen" w:eastAsia="GHEA Grapalat" w:hAnsi="Sylfaen" w:cs="GHEA Grapalat"/>
          <w:lang w:val="ru-RU"/>
        </w:rPr>
        <w:lastRenderedPageBreak/>
        <w:t>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косвенного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указывается, является ли участие в уставном капитале прямым или косвенным.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t>б</w:t>
      </w:r>
      <w:r w:rsidRPr="00ED0F9E">
        <w:rPr>
          <w:rFonts w:eastAsia="GHEA Grapalat"/>
          <w:lang w:val="ru-RU"/>
        </w:rPr>
        <w:t>.</w:t>
      </w:r>
      <w:r w:rsidRPr="00ED0F9E">
        <w:rPr>
          <w:rFonts w:ascii="Sylfaen" w:eastAsia="GHEA Grapalat" w:hAnsi="Sylfaen"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t>с:</w:t>
      </w:r>
      <w:r w:rsidRPr="00ED0F9E">
        <w:rPr>
          <w:rFonts w:eastAsia="GHEA Grapalat"/>
          <w:lang w:val="ru-RU"/>
        </w:rPr>
        <w:t>.</w:t>
      </w:r>
      <w:r w:rsidRPr="00ED0F9E">
        <w:rPr>
          <w:rFonts w:ascii="Sylfaen" w:eastAsia="GHEA Grapalat" w:hAnsi="Sylfaen"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 б» настоящего подраздела;</w:t>
      </w:r>
    </w:p>
    <w:p w:rsidR="00BF1194" w:rsidRPr="00826E9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ED0F9E">
        <w:rPr>
          <w:rFonts w:ascii="Sylfaen" w:eastAsia="GHEA Grapalat" w:hAnsi="Sylfaen"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подающее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ED0F9E">
        <w:rPr>
          <w:rFonts w:eastAsia="Cambria Math"/>
          <w:lang w:val="ru-RU"/>
        </w:rPr>
        <w:t>.</w:t>
      </w:r>
      <w:r w:rsidRPr="00ED0F9E">
        <w:rPr>
          <w:rFonts w:ascii="Sylfaen" w:eastAsia="GHEA Grapalat" w:hAnsi="Sylfaen" w:cs="GHEA Grapalat"/>
          <w:lang w:val="ru-RU"/>
        </w:rPr>
        <w:t xml:space="preserve">с учетом правил, определенных в пункте 5. </w:t>
      </w:r>
      <w:r w:rsidRPr="00826E99">
        <w:rPr>
          <w:rFonts w:ascii="Sylfaen" w:eastAsia="GHEA Grapalat" w:hAnsi="Sylfaen" w:cs="GHEA Grapalat"/>
        </w:rPr>
        <w:t>В настоящем подразделе данные об основаниях дополняются следующими правилами</w:t>
      </w:r>
      <w:r w:rsidRPr="00826E99">
        <w:rPr>
          <w:rFonts w:eastAsia="GHEA Grapalat"/>
        </w:rPr>
        <w:t>.</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t>а</w:t>
      </w:r>
      <w:r w:rsidRPr="00ED0F9E">
        <w:rPr>
          <w:rFonts w:eastAsia="GHEA Grapalat"/>
          <w:lang w:val="ru-RU"/>
        </w:rPr>
        <w:t>.</w:t>
      </w:r>
      <w:r w:rsidRPr="00ED0F9E">
        <w:rPr>
          <w:rFonts w:ascii="Sylfaen" w:eastAsia="GHEA Grapalat" w:hAnsi="Sylfaen" w:cs="GHEA Grapalat"/>
          <w:lang w:val="ru-RU"/>
        </w:rPr>
        <w:t>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юридическом лице в столице. Настоящий подпункт дополняется с учетом правил, определенных абзацем "а" подпункта 5 пункта 4 настоящего приказа.</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t>б</w:t>
      </w:r>
      <w:r w:rsidRPr="00ED0F9E">
        <w:rPr>
          <w:rFonts w:eastAsia="GHEA Grapalat"/>
          <w:lang w:val="ru-RU"/>
        </w:rPr>
        <w:t>.</w:t>
      </w:r>
      <w:r w:rsidRPr="00ED0F9E">
        <w:rPr>
          <w:rFonts w:ascii="Sylfaen" w:eastAsia="GHEA Grapalat" w:hAnsi="Sylfaen"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t>с:</w:t>
      </w:r>
      <w:r w:rsidRPr="00ED0F9E">
        <w:rPr>
          <w:rFonts w:eastAsia="GHEA Grapalat"/>
          <w:lang w:val="ru-RU"/>
        </w:rPr>
        <w:t>.</w:t>
      </w:r>
      <w:r w:rsidRPr="00ED0F9E">
        <w:rPr>
          <w:rFonts w:ascii="Sylfaen" w:eastAsia="GHEA Grapalat" w:hAnsi="Sylfaen" w:cs="GHEA Grapalat"/>
          <w:lang w:val="ru-RU"/>
        </w:rPr>
        <w:t>В пункте "в" настоящего подраздела отмечается, если лицо получило от Организации безвозмездно в течение года, предшествующего отчетному, в размере не менее 15 процентов прибыли, полученной данным юридическим лицом;</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lastRenderedPageBreak/>
        <w:t>д:</w:t>
      </w:r>
      <w:r w:rsidRPr="00ED0F9E">
        <w:rPr>
          <w:rFonts w:eastAsia="GHEA Grapalat"/>
          <w:lang w:val="ru-RU"/>
        </w:rPr>
        <w:t>.</w:t>
      </w:r>
      <w:r w:rsidRPr="00ED0F9E">
        <w:rPr>
          <w:rFonts w:ascii="Sylfaen" w:eastAsia="GHEA Grapalat" w:hAnsi="Sylfaen"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ED0F9E" w:rsidRDefault="00BF1194" w:rsidP="00BF1194">
      <w:pPr>
        <w:pBdr>
          <w:top w:val="nil"/>
          <w:left w:val="nil"/>
          <w:bottom w:val="nil"/>
          <w:right w:val="nil"/>
          <w:between w:val="nil"/>
        </w:pBdr>
        <w:spacing w:line="360" w:lineRule="auto"/>
        <w:ind w:firstLine="567"/>
        <w:jc w:val="both"/>
        <w:rPr>
          <w:rFonts w:ascii="Sylfaen" w:eastAsia="GHEA Grapalat" w:hAnsi="Sylfaen" w:cs="GHEA Grapalat"/>
          <w:lang w:val="ru-RU"/>
        </w:rPr>
      </w:pPr>
      <w:r w:rsidRPr="00ED0F9E">
        <w:rPr>
          <w:rFonts w:ascii="Sylfaen" w:eastAsia="GHEA Grapalat" w:hAnsi="Sylfaen" w:cs="GHEA Grapalat"/>
          <w:lang w:val="ru-RU"/>
        </w:rPr>
        <w:t>е</w:t>
      </w:r>
      <w:r w:rsidRPr="00ED0F9E">
        <w:rPr>
          <w:rFonts w:eastAsia="GHEA Grapalat"/>
          <w:lang w:val="ru-RU"/>
        </w:rPr>
        <w:t>.</w:t>
      </w:r>
      <w:r w:rsidRPr="00ED0F9E">
        <w:rPr>
          <w:rFonts w:ascii="Sylfaen" w:eastAsia="GHEA Grapalat" w:hAnsi="Sylfaen"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согласованно со связанным с ней лицом или может контролировать ее в случае действия согласованно со связанным с ним лицом. Если юридическое лицо, представляющее декларацию, является подотчетной организацией в области недропользования, в настоящем подпункте также делается отметка о том, является ли действительный бенефициар должностным лицом или членом его семьи по смыслу части 1 статьи 3. , статья 53 Кодекса о недрах;</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ED0F9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lang w:val="ru-RU"/>
        </w:rPr>
      </w:pPr>
    </w:p>
    <w:p w:rsidR="00BF1194" w:rsidRPr="00ED0F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lang w:val="ru-RU"/>
        </w:rPr>
      </w:pPr>
      <w:r w:rsidRPr="00ED0F9E">
        <w:rPr>
          <w:rFonts w:ascii="Sylfaen" w:eastAsia="GHEA Grapalat" w:hAnsi="Sylfaen" w:cs="GHEA Grapalat"/>
          <w:lang w:val="ru-RU"/>
        </w:rPr>
        <w:t>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ED0F9E">
        <w:rPr>
          <w:rFonts w:ascii="Sylfaen" w:eastAsia="GHEA Grapalat" w:hAnsi="Sylfaen" w:cs="GHEA Grapalat"/>
          <w:color w:val="000000"/>
          <w:lang w:val="ru-RU"/>
        </w:rPr>
        <w:t>при условии выполнения каждого</w:t>
      </w:r>
      <w:r w:rsidRPr="00ED0F9E">
        <w:rPr>
          <w:rFonts w:ascii="Sylfaen" w:eastAsia="GHEA Grapalat" w:hAnsi="Sylfaen" w:cs="GHEA Grapalat"/>
          <w:lang w:val="ru-RU"/>
        </w:rPr>
        <w:t>отдельно по промежуточному юридическому лицу с указанием количества всех промежуточных юридических лиц.</w:t>
      </w:r>
      <w:r w:rsidRPr="00ED0F9E">
        <w:rPr>
          <w:rFonts w:ascii="Sylfaen" w:eastAsia="GHEA Grapalat" w:hAnsi="Sylfaen" w:cs="GHEA Grapalat"/>
          <w:color w:val="000000"/>
          <w:lang w:val="ru-RU"/>
        </w:rPr>
        <w:t>В этом разделе подразделы дополняются следующими правилами</w:t>
      </w:r>
      <w:r w:rsidRPr="00ED0F9E">
        <w:rPr>
          <w:rFonts w:eastAsia="GHEA Grapalat"/>
          <w:color w:val="000000"/>
          <w:lang w:val="ru-RU"/>
        </w:rPr>
        <w:t>.</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 xml:space="preserve">В подразделе «Сведения о бенефициарном бенефициаре» заполняется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w:t>
      </w:r>
      <w:r w:rsidRPr="00ED0F9E">
        <w:rPr>
          <w:rFonts w:ascii="Sylfaen" w:eastAsia="GHEA Grapalat" w:hAnsi="Sylfaen" w:cs="GHEA Grapalat"/>
          <w:lang w:val="ru-RU"/>
        </w:rPr>
        <w:lastRenderedPageBreak/>
        <w:t>юридических лиц заполняются на юридическое лицо, полностью контролирующее Организацию, данный подраздел не подлежит заполнению.</w:t>
      </w:r>
    </w:p>
    <w:p w:rsidR="00BF1194" w:rsidRPr="00ED0F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826E99">
        <w:rPr>
          <w:rFonts w:ascii="Sylfaen" w:eastAsia="GHEA Grapalat" w:hAnsi="Sylfaen" w:cs="GHEA Grapalat"/>
        </w:rPr>
        <w:t>Market</w:t>
      </w:r>
      <w:r w:rsidRPr="00ED0F9E">
        <w:rPr>
          <w:rFonts w:ascii="Sylfaen" w:eastAsia="GHEA Grapalat" w:hAnsi="Sylfaen" w:cs="GHEA Grapalat"/>
          <w:lang w:val="ru-RU"/>
        </w:rPr>
        <w:t xml:space="preserve"> </w:t>
      </w:r>
      <w:r w:rsidRPr="00826E99">
        <w:rPr>
          <w:rFonts w:ascii="Sylfaen" w:eastAsia="GHEA Grapalat" w:hAnsi="Sylfaen" w:cs="GHEA Grapalat"/>
        </w:rPr>
        <w:t>Identifier</w:t>
      </w:r>
      <w:r w:rsidRPr="00ED0F9E">
        <w:rPr>
          <w:rFonts w:ascii="Sylfaen" w:eastAsia="GHEA Grapalat" w:hAnsi="Sylfaen" w:cs="GHEA Grapalat"/>
          <w:lang w:val="ru-RU"/>
        </w:rPr>
        <w:t xml:space="preserve"> </w:t>
      </w:r>
      <w:r w:rsidRPr="00826E99">
        <w:rPr>
          <w:rFonts w:ascii="Sylfaen" w:eastAsia="GHEA Grapalat" w:hAnsi="Sylfaen" w:cs="GHEA Grapalat"/>
        </w:rPr>
        <w:t>Code</w:t>
      </w:r>
      <w:r w:rsidRPr="00ED0F9E">
        <w:rPr>
          <w:rFonts w:ascii="Sylfaen" w:eastAsia="GHEA Grapalat" w:hAnsi="Sylfaen" w:cs="GHEA Grapalat"/>
          <w:lang w:val="ru-RU"/>
        </w:rPr>
        <w:t>), где котируются акции юридического лица, а также делается ссылка на документы, имеющиеся в фондовая биржа.</w:t>
      </w:r>
    </w:p>
    <w:p w:rsidR="00BF1194" w:rsidRPr="00ED0F9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lang w:val="ru-RU"/>
        </w:rPr>
      </w:pPr>
    </w:p>
    <w:p w:rsidR="00BF1194" w:rsidRPr="00ED0F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данный подпункт могут быть внесены дополнительные разъяснения относительно оснований осуществления контроля над Организацией реальным бенефициаром, государственными (общественными) органами, осуществляющими контроль над Организацией, в случае наличия прямого или косвенного участия государства или общины в уставный капитал юридического лица, подающего декларацию, и другие сведения о декларации.</w:t>
      </w:r>
    </w:p>
    <w:p w:rsidR="00BF1194" w:rsidRPr="00ED0F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lang w:val="ru-RU"/>
        </w:rPr>
      </w:pPr>
      <w:r w:rsidRPr="00ED0F9E">
        <w:rPr>
          <w:rFonts w:ascii="Sylfaen" w:eastAsia="GHEA Grapalat" w:hAnsi="Sylfaen" w:cs="GHEA Grapalat"/>
          <w:lang w:val="ru-RU"/>
        </w:rPr>
        <w:t>Декларация заполняется и подписывается лицом, подающим заявление.</w:t>
      </w:r>
    </w:p>
    <w:p w:rsidR="00BF1194" w:rsidRPr="00826E99" w:rsidRDefault="00BF1194" w:rsidP="00BF1194">
      <w:pPr>
        <w:pStyle w:val="31"/>
        <w:spacing w:line="240" w:lineRule="auto"/>
        <w:ind w:left="360" w:firstLine="0"/>
        <w:rPr>
          <w:rFonts w:ascii="Sylfaen" w:hAnsi="Sylfaen" w:cs="Sylfaen"/>
          <w:i/>
          <w:sz w:val="16"/>
          <w:szCs w:val="16"/>
          <w:lang w:val="hy-AM" w:eastAsia="ru-RU"/>
        </w:rPr>
      </w:pPr>
    </w:p>
    <w:p w:rsidR="00BF1194" w:rsidRPr="00826E99" w:rsidRDefault="00BF1194" w:rsidP="00BF1194">
      <w:pPr>
        <w:pStyle w:val="31"/>
        <w:spacing w:line="240" w:lineRule="auto"/>
        <w:ind w:left="360" w:firstLine="0"/>
        <w:rPr>
          <w:rFonts w:ascii="Sylfaen" w:hAnsi="Sylfaen" w:cs="Sylfaen"/>
          <w:i/>
          <w:sz w:val="16"/>
          <w:szCs w:val="16"/>
          <w:lang w:val="hy-AM" w:eastAsia="ru-RU"/>
        </w:rPr>
      </w:pPr>
    </w:p>
    <w:p w:rsidR="00BF1194" w:rsidRPr="00826E99" w:rsidRDefault="00BF1194" w:rsidP="00BF1194">
      <w:pPr>
        <w:pStyle w:val="31"/>
        <w:spacing w:line="240" w:lineRule="auto"/>
        <w:ind w:left="360" w:firstLine="0"/>
        <w:rPr>
          <w:rFonts w:ascii="Sylfaen" w:hAnsi="Sylfaen" w:cs="Sylfaen"/>
          <w:i/>
          <w:sz w:val="16"/>
          <w:szCs w:val="16"/>
          <w:lang w:val="hy-AM" w:eastAsia="ru-RU"/>
        </w:rPr>
      </w:pPr>
    </w:p>
    <w:p w:rsidR="00BF1194" w:rsidRPr="00826E99" w:rsidRDefault="00BF1194" w:rsidP="00BF1194">
      <w:pPr>
        <w:pStyle w:val="31"/>
        <w:spacing w:line="240" w:lineRule="auto"/>
        <w:ind w:left="360" w:firstLine="0"/>
        <w:rPr>
          <w:rFonts w:ascii="Sylfaen" w:hAnsi="Sylfaen" w:cs="Sylfaen"/>
          <w:i/>
          <w:sz w:val="16"/>
          <w:szCs w:val="16"/>
          <w:lang w:val="hy-AM" w:eastAsia="ru-RU"/>
        </w:rPr>
      </w:pPr>
    </w:p>
    <w:p w:rsidR="00BF1194" w:rsidRPr="00826E99" w:rsidRDefault="00BF1194" w:rsidP="00BF1194">
      <w:pPr>
        <w:pStyle w:val="31"/>
        <w:spacing w:line="240" w:lineRule="auto"/>
        <w:ind w:left="360" w:firstLine="0"/>
        <w:rPr>
          <w:rFonts w:ascii="Sylfaen" w:hAnsi="Sylfaen" w:cs="Sylfaen"/>
          <w:i/>
          <w:sz w:val="16"/>
          <w:szCs w:val="16"/>
          <w:lang w:val="hy-AM" w:eastAsia="ru-RU"/>
        </w:rPr>
      </w:pPr>
    </w:p>
    <w:p w:rsidR="00BF1194" w:rsidRPr="00826E99" w:rsidRDefault="00BF1194" w:rsidP="00BF1194">
      <w:pPr>
        <w:pStyle w:val="31"/>
        <w:spacing w:line="240" w:lineRule="auto"/>
        <w:ind w:left="360" w:firstLine="0"/>
        <w:rPr>
          <w:rFonts w:ascii="Sylfaen" w:hAnsi="Sylfaen" w:cs="Sylfaen"/>
          <w:i/>
          <w:sz w:val="16"/>
          <w:szCs w:val="16"/>
          <w:lang w:val="hy-AM" w:eastAsia="ru-RU"/>
        </w:rPr>
      </w:pPr>
    </w:p>
    <w:p w:rsidR="00BF1194" w:rsidRPr="00826E99" w:rsidRDefault="00BF1194" w:rsidP="00BF1194">
      <w:pPr>
        <w:pStyle w:val="31"/>
        <w:spacing w:line="240" w:lineRule="auto"/>
        <w:ind w:left="360" w:firstLine="0"/>
        <w:rPr>
          <w:rFonts w:ascii="Sylfaen" w:hAnsi="Sylfaen" w:cs="Sylfaen"/>
          <w:i/>
          <w:sz w:val="16"/>
          <w:szCs w:val="16"/>
          <w:lang w:val="hy-AM" w:eastAsia="ru-RU"/>
        </w:rPr>
      </w:pPr>
    </w:p>
    <w:p w:rsidR="00BF1194" w:rsidRPr="00826E99" w:rsidRDefault="00BF1194" w:rsidP="00BF1194">
      <w:pPr>
        <w:pStyle w:val="31"/>
        <w:spacing w:line="240" w:lineRule="auto"/>
        <w:ind w:left="360" w:firstLine="0"/>
        <w:rPr>
          <w:rFonts w:ascii="Sylfaen" w:hAnsi="Sylfaen"/>
          <w:i/>
          <w:sz w:val="16"/>
          <w:szCs w:val="16"/>
          <w:lang w:val="hy-AM"/>
        </w:rPr>
      </w:pPr>
      <w:r w:rsidRPr="00826E99">
        <w:rPr>
          <w:rFonts w:ascii="Sylfaen" w:hAnsi="Sylfaen" w:cs="Sylfaen"/>
          <w:i/>
          <w:sz w:val="16"/>
          <w:szCs w:val="16"/>
          <w:lang w:val="hy-AM" w:eastAsia="ru-RU"/>
        </w:rPr>
        <w:t>*</w:t>
      </w:r>
      <w:r w:rsidRPr="00826E99">
        <w:rPr>
          <w:rFonts w:ascii="Sylfaen" w:hAnsi="Sylfaen"/>
          <w:i/>
          <w:sz w:val="16"/>
          <w:szCs w:val="16"/>
          <w:lang w:val="af-ZA"/>
        </w:rPr>
        <w:t>заполняется секретарем комиссии до опубликования приглашения в бюллетене.</w:t>
      </w:r>
    </w:p>
    <w:p w:rsidR="00BF1194" w:rsidRPr="00826E99" w:rsidRDefault="00BF1194" w:rsidP="00BF1194">
      <w:pPr>
        <w:pStyle w:val="31"/>
        <w:spacing w:line="240" w:lineRule="auto"/>
        <w:ind w:left="360" w:firstLine="0"/>
        <w:rPr>
          <w:rFonts w:ascii="Sylfaen" w:hAnsi="Sylfaen" w:cs="Sylfaen"/>
          <w:i/>
          <w:sz w:val="16"/>
          <w:szCs w:val="16"/>
          <w:lang w:val="hy-AM" w:eastAsia="ru-RU"/>
        </w:rPr>
      </w:pPr>
      <w:r w:rsidRPr="00826E99">
        <w:rPr>
          <w:rFonts w:ascii="Sylfaen" w:hAnsi="Sylfaen" w:cs="Sylfaen"/>
          <w:i/>
          <w:sz w:val="16"/>
          <w:szCs w:val="16"/>
          <w:lang w:val="hy-AM" w:eastAsia="ru-RU"/>
        </w:rPr>
        <w:t>** 1.2</w:t>
      </w:r>
      <w:r w:rsidRPr="00826E99">
        <w:rPr>
          <w:rFonts w:ascii="Sylfaen" w:hAnsi="Sylfaen"/>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826E99" w:rsidRDefault="000B1088" w:rsidP="000B1088">
      <w:pPr>
        <w:pStyle w:val="31"/>
        <w:spacing w:line="240" w:lineRule="auto"/>
        <w:ind w:firstLine="0"/>
        <w:jc w:val="right"/>
        <w:rPr>
          <w:rFonts w:ascii="Sylfaen" w:hAnsi="Sylfaen" w:cs="Arial"/>
          <w:b/>
          <w:lang w:val="hy-AM"/>
        </w:rPr>
      </w:pPr>
      <w:r w:rsidRPr="00826E99">
        <w:rPr>
          <w:rFonts w:ascii="Sylfaen" w:hAnsi="Sylfaen"/>
          <w:b/>
          <w:lang w:val="hy-AM"/>
        </w:rPr>
        <w:t xml:space="preserve"> </w:t>
      </w:r>
      <w:r w:rsidRPr="00826E99">
        <w:rPr>
          <w:rFonts w:ascii="Sylfaen" w:hAnsi="Sylfaen"/>
          <w:b/>
          <w:lang w:val="hy-AM"/>
        </w:rPr>
        <w:br w:type="page"/>
      </w:r>
      <w:r w:rsidR="00B2572B" w:rsidRPr="00826E99">
        <w:rPr>
          <w:rFonts w:ascii="Sylfaen" w:hAnsi="Sylfaen" w:cs="Sylfaen"/>
          <w:b/>
          <w:lang w:val="hy-AM"/>
        </w:rPr>
        <w:lastRenderedPageBreak/>
        <w:t>Приложение:</w:t>
      </w:r>
      <w:r w:rsidR="00B2572B" w:rsidRPr="00826E99">
        <w:rPr>
          <w:rFonts w:ascii="Sylfaen" w:hAnsi="Sylfaen" w:cs="Arial"/>
          <w:b/>
          <w:lang w:val="hy-AM"/>
        </w:rPr>
        <w:t>2:</w:t>
      </w:r>
    </w:p>
    <w:p w:rsidR="002F7238" w:rsidRPr="00826E99" w:rsidRDefault="004F64D2" w:rsidP="002F7238">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АМАМД-GHACPDS-22/02</w:t>
      </w:r>
      <w:r w:rsidR="002F7238" w:rsidRPr="00826E99">
        <w:rPr>
          <w:rFonts w:ascii="Sylfaen" w:hAnsi="Sylfaen"/>
          <w:b/>
          <w:bCs/>
          <w:iCs/>
          <w:sz w:val="18"/>
          <w:szCs w:val="18"/>
          <w:u w:val="single"/>
          <w:lang w:val="af-ZA"/>
        </w:rPr>
        <w:t xml:space="preserve"> </w:t>
      </w:r>
      <w:r w:rsidR="002F7238" w:rsidRPr="00826E99">
        <w:rPr>
          <w:rFonts w:ascii="Sylfaen" w:hAnsi="Sylfaen" w:cs="Sylfaen"/>
          <w:b/>
          <w:bCs/>
          <w:iCs/>
          <w:sz w:val="18"/>
          <w:szCs w:val="18"/>
          <w:lang w:val="hy-AM"/>
        </w:rPr>
        <w:t>прикройся</w:t>
      </w:r>
      <w:r w:rsidR="002F7238" w:rsidRPr="00826E99">
        <w:rPr>
          <w:rFonts w:ascii="Sylfaen" w:hAnsi="Sylfaen" w:cs="Times Armenian"/>
          <w:b/>
          <w:bCs/>
          <w:iCs/>
          <w:sz w:val="18"/>
          <w:szCs w:val="18"/>
          <w:lang w:val="hy-AM"/>
        </w:rPr>
        <w:t>с:</w:t>
      </w:r>
      <w:r w:rsidR="002F7238" w:rsidRPr="00826E99">
        <w:rPr>
          <w:rFonts w:ascii="Sylfaen" w:hAnsi="Sylfaen" w:cs="Sylfaen"/>
          <w:b/>
          <w:bCs/>
          <w:iCs/>
          <w:sz w:val="18"/>
          <w:szCs w:val="18"/>
          <w:lang w:val="hy-AM"/>
        </w:rPr>
        <w:t>с</w:t>
      </w:r>
      <w:r w:rsidR="002F7238" w:rsidRPr="00826E99">
        <w:rPr>
          <w:rFonts w:ascii="Sylfaen" w:hAnsi="Sylfaen" w:cs="Times Armenian"/>
          <w:b/>
          <w:bCs/>
          <w:iCs/>
          <w:sz w:val="18"/>
          <w:szCs w:val="18"/>
          <w:lang w:val="af-ZA"/>
        </w:rPr>
        <w:t xml:space="preserve"> </w:t>
      </w:r>
    </w:p>
    <w:p w:rsidR="00B2572B" w:rsidRPr="00826E99" w:rsidRDefault="002F7238" w:rsidP="002F7238">
      <w:pPr>
        <w:pStyle w:val="31"/>
        <w:spacing w:line="240" w:lineRule="auto"/>
        <w:jc w:val="right"/>
        <w:rPr>
          <w:rFonts w:ascii="Sylfaen" w:hAnsi="Sylfaen" w:cs="Arial"/>
          <w:b/>
          <w:lang w:val="hy-AM"/>
        </w:rPr>
      </w:pPr>
      <w:r w:rsidRPr="00826E99">
        <w:rPr>
          <w:rFonts w:ascii="Sylfaen" w:hAnsi="Sylfaen" w:cs="Sylfaen"/>
          <w:b/>
          <w:bCs/>
          <w:iCs/>
          <w:lang w:val="hy-AM"/>
        </w:rPr>
        <w:t>процедуры запроса котировок</w:t>
      </w:r>
      <w:r w:rsidRPr="00826E99">
        <w:rPr>
          <w:rFonts w:ascii="Sylfaen" w:hAnsi="Sylfaen" w:cs="Times Armenian"/>
          <w:b/>
          <w:bCs/>
          <w:iCs/>
          <w:lang w:val="af-ZA"/>
        </w:rPr>
        <w:t xml:space="preserve"> </w:t>
      </w:r>
      <w:r w:rsidR="00B2572B" w:rsidRPr="00826E99">
        <w:rPr>
          <w:rFonts w:ascii="Sylfaen" w:hAnsi="Sylfaen" w:cs="Sylfaen"/>
          <w:b/>
          <w:lang w:val="hy-AM"/>
        </w:rPr>
        <w:t>приглашения</w:t>
      </w:r>
    </w:p>
    <w:p w:rsidR="00B2572B" w:rsidRPr="00826E99" w:rsidRDefault="00B2572B" w:rsidP="00EF3662">
      <w:pPr>
        <w:rPr>
          <w:rFonts w:ascii="Sylfaen" w:hAnsi="Sylfaen"/>
          <w:lang w:val="hy-AM"/>
        </w:rPr>
      </w:pPr>
    </w:p>
    <w:p w:rsidR="00B2572B" w:rsidRPr="00826E99" w:rsidRDefault="00B2572B" w:rsidP="00EF3662">
      <w:pPr>
        <w:ind w:firstLine="567"/>
        <w:jc w:val="center"/>
        <w:rPr>
          <w:rFonts w:ascii="Sylfaen" w:hAnsi="Sylfaen"/>
          <w:sz w:val="20"/>
          <w:lang w:val="hy-AM"/>
        </w:rPr>
      </w:pPr>
    </w:p>
    <w:p w:rsidR="00B2572B" w:rsidRPr="00826E99" w:rsidRDefault="00B2572B" w:rsidP="00EF3662">
      <w:pPr>
        <w:ind w:left="-66"/>
        <w:jc w:val="center"/>
        <w:rPr>
          <w:rFonts w:ascii="Sylfaen" w:hAnsi="Sylfaen"/>
          <w:b/>
          <w:sz w:val="20"/>
          <w:lang w:val="hy-AM"/>
        </w:rPr>
      </w:pPr>
      <w:r w:rsidRPr="00826E99">
        <w:rPr>
          <w:rFonts w:ascii="Sylfaen" w:hAnsi="Sylfaen"/>
          <w:b/>
          <w:sz w:val="20"/>
          <w:lang w:val="hy-AM"/>
        </w:rPr>
        <w:t>ДЕЛАТЬ СТАВКУ</w:t>
      </w:r>
    </w:p>
    <w:p w:rsidR="00B2572B" w:rsidRPr="00826E99" w:rsidRDefault="00B2572B" w:rsidP="00EF3662">
      <w:pPr>
        <w:ind w:firstLine="567"/>
        <w:rPr>
          <w:rFonts w:ascii="Sylfaen" w:hAnsi="Sylfaen"/>
          <w:lang w:val="hy-AM"/>
        </w:rPr>
      </w:pPr>
    </w:p>
    <w:p w:rsidR="00B2572B" w:rsidRPr="00826E99" w:rsidRDefault="00B2572B" w:rsidP="002F7238">
      <w:pPr>
        <w:pStyle w:val="aa"/>
        <w:spacing w:after="0"/>
        <w:ind w:firstLine="567"/>
        <w:rPr>
          <w:rFonts w:ascii="Sylfaen" w:hAnsi="Sylfaen" w:cs="Sylfaen"/>
          <w:b/>
          <w:bCs/>
          <w:iCs/>
          <w:sz w:val="18"/>
          <w:szCs w:val="18"/>
          <w:lang w:val="af-ZA"/>
        </w:rPr>
      </w:pPr>
      <w:r w:rsidRPr="00826E99">
        <w:rPr>
          <w:rFonts w:ascii="Sylfaen" w:hAnsi="Sylfaen" w:cs="Arial"/>
          <w:sz w:val="20"/>
          <w:szCs w:val="20"/>
          <w:lang w:val="es-ES"/>
        </w:rPr>
        <w:t>Изучение</w:t>
      </w:r>
      <w:r w:rsidR="004F64D2" w:rsidRPr="00826E99">
        <w:rPr>
          <w:rFonts w:ascii="Sylfaen" w:hAnsi="Sylfaen"/>
          <w:b/>
          <w:bCs/>
          <w:iCs/>
          <w:color w:val="FF0000"/>
          <w:sz w:val="18"/>
          <w:szCs w:val="18"/>
          <w:lang w:val="hy-AM"/>
        </w:rPr>
        <w:t>АМАМД-GHACPDS-22/02</w:t>
      </w:r>
      <w:r w:rsidR="002F7238" w:rsidRPr="00826E99">
        <w:rPr>
          <w:rFonts w:ascii="Sylfaen" w:hAnsi="Sylfaen"/>
          <w:b/>
          <w:bCs/>
          <w:iCs/>
          <w:sz w:val="18"/>
          <w:szCs w:val="18"/>
          <w:u w:val="single"/>
          <w:lang w:val="af-ZA"/>
        </w:rPr>
        <w:t xml:space="preserve"> </w:t>
      </w:r>
      <w:r w:rsidR="002F7238" w:rsidRPr="00826E99">
        <w:rPr>
          <w:rFonts w:ascii="Sylfaen" w:hAnsi="Sylfaen" w:cs="Sylfaen"/>
          <w:b/>
          <w:bCs/>
          <w:iCs/>
          <w:sz w:val="18"/>
          <w:szCs w:val="18"/>
          <w:lang w:val="hy-AM"/>
        </w:rPr>
        <w:t>прикройся</w:t>
      </w:r>
      <w:r w:rsidR="002F7238" w:rsidRPr="00826E99">
        <w:rPr>
          <w:rFonts w:ascii="Sylfaen" w:hAnsi="Sylfaen" w:cs="Times Armenian"/>
          <w:b/>
          <w:bCs/>
          <w:iCs/>
          <w:sz w:val="18"/>
          <w:szCs w:val="18"/>
          <w:lang w:val="hy-AM"/>
        </w:rPr>
        <w:t>с:</w:t>
      </w:r>
      <w:r w:rsidR="002F7238" w:rsidRPr="00826E99">
        <w:rPr>
          <w:rFonts w:ascii="Sylfaen" w:hAnsi="Sylfaen" w:cs="Sylfaen"/>
          <w:b/>
          <w:bCs/>
          <w:iCs/>
          <w:sz w:val="18"/>
          <w:szCs w:val="18"/>
          <w:lang w:val="hy-AM"/>
        </w:rPr>
        <w:t>с</w:t>
      </w:r>
      <w:r w:rsidR="002F7238" w:rsidRPr="00826E99">
        <w:rPr>
          <w:rFonts w:ascii="Sylfaen" w:hAnsi="Sylfaen" w:cs="Times Armenian"/>
          <w:b/>
          <w:bCs/>
          <w:iCs/>
          <w:sz w:val="18"/>
          <w:szCs w:val="18"/>
          <w:lang w:val="af-ZA"/>
        </w:rPr>
        <w:t xml:space="preserve"> </w:t>
      </w:r>
      <w:r w:rsidR="002F7238" w:rsidRPr="00826E99">
        <w:rPr>
          <w:rFonts w:ascii="Sylfaen" w:hAnsi="Sylfaen" w:cs="Sylfaen"/>
          <w:b/>
          <w:bCs/>
          <w:iCs/>
          <w:sz w:val="20"/>
          <w:szCs w:val="20"/>
          <w:lang w:val="hy-AM"/>
        </w:rPr>
        <w:t>процедуры запроса котировок</w:t>
      </w:r>
      <w:r w:rsidR="002F7238" w:rsidRPr="00826E99">
        <w:rPr>
          <w:rFonts w:ascii="Sylfaen" w:hAnsi="Sylfaen" w:cs="Times Armenian"/>
          <w:b/>
          <w:bCs/>
          <w:iCs/>
          <w:sz w:val="20"/>
          <w:szCs w:val="20"/>
          <w:lang w:val="af-ZA"/>
        </w:rPr>
        <w:t xml:space="preserve"> </w:t>
      </w:r>
      <w:r w:rsidRPr="00826E99">
        <w:rPr>
          <w:rFonts w:ascii="Sylfaen" w:hAnsi="Sylfaen" w:cs="Arial"/>
          <w:sz w:val="20"/>
          <w:szCs w:val="20"/>
          <w:lang w:val="es-ES"/>
        </w:rPr>
        <w:t>приглашение, в том числе проект контракта для подписания,</w:t>
      </w:r>
      <w:r w:rsidRPr="00826E99">
        <w:rPr>
          <w:rFonts w:ascii="Sylfaen" w:hAnsi="Sylfaen"/>
          <w:sz w:val="20"/>
          <w:u w:val="single"/>
          <w:lang w:val="hy-AM"/>
        </w:rPr>
        <w:t xml:space="preserve"> </w:t>
      </w:r>
      <w:r w:rsidRPr="00826E99">
        <w:rPr>
          <w:rFonts w:ascii="Sylfaen" w:hAnsi="Sylfaen"/>
          <w:sz w:val="20"/>
          <w:u w:val="single"/>
          <w:lang w:val="hy-AM"/>
        </w:rPr>
        <w:tab/>
      </w:r>
      <w:r w:rsidRPr="00826E99">
        <w:rPr>
          <w:rFonts w:ascii="Sylfaen" w:hAnsi="Sylfaen"/>
          <w:sz w:val="20"/>
          <w:u w:val="single"/>
          <w:lang w:val="hy-AM"/>
        </w:rPr>
        <w:tab/>
        <w:t xml:space="preserve"> </w:t>
      </w:r>
      <w:r w:rsidRPr="00826E99">
        <w:rPr>
          <w:rFonts w:ascii="Sylfaen" w:hAnsi="Sylfaen"/>
          <w:sz w:val="20"/>
          <w:u w:val="single"/>
          <w:lang w:val="hy-AM"/>
        </w:rPr>
        <w:tab/>
      </w:r>
      <w:r w:rsidRPr="00826E99">
        <w:rPr>
          <w:rFonts w:ascii="Sylfaen" w:hAnsi="Sylfaen"/>
          <w:sz w:val="20"/>
          <w:u w:val="single"/>
          <w:lang w:val="hy-AM"/>
        </w:rPr>
        <w:tab/>
        <w:t xml:space="preserve"> </w:t>
      </w:r>
      <w:r w:rsidRPr="00826E99">
        <w:rPr>
          <w:rFonts w:ascii="Sylfaen" w:hAnsi="Sylfaen" w:cs="Arial"/>
          <w:sz w:val="20"/>
          <w:szCs w:val="20"/>
          <w:lang w:val="es-ES"/>
        </w:rPr>
        <w:t>предложения</w:t>
      </w:r>
    </w:p>
    <w:p w:rsidR="00B2572B" w:rsidRPr="00ED0F9E" w:rsidRDefault="00B2572B" w:rsidP="00EF3662">
      <w:pPr>
        <w:ind w:firstLine="567"/>
        <w:jc w:val="both"/>
        <w:rPr>
          <w:rFonts w:ascii="Sylfaen" w:hAnsi="Sylfaen" w:cs="Arial"/>
          <w:lang w:val="ru-RU"/>
        </w:rPr>
      </w:pPr>
      <w:bookmarkStart w:id="8" w:name="_Hlk23147299"/>
      <w:r w:rsidRPr="00826E99">
        <w:rPr>
          <w:rFonts w:ascii="Sylfaen" w:hAnsi="Sylfaen" w:cs="Sylfaen"/>
          <w:vertAlign w:val="superscript"/>
          <w:lang w:val="hy-AM"/>
        </w:rPr>
        <w:t>Имя участника</w:t>
      </w:r>
    </w:p>
    <w:bookmarkEnd w:id="8"/>
    <w:p w:rsidR="00B2572B" w:rsidRPr="00826E99" w:rsidRDefault="00B2572B" w:rsidP="00EF3662">
      <w:pPr>
        <w:jc w:val="both"/>
        <w:rPr>
          <w:rFonts w:ascii="Sylfaen" w:hAnsi="Sylfaen"/>
          <w:sz w:val="20"/>
          <w:lang w:val="hy-AM"/>
        </w:rPr>
      </w:pPr>
      <w:r w:rsidRPr="00826E99">
        <w:rPr>
          <w:rFonts w:ascii="Sylfaen" w:hAnsi="Sylfaen" w:cs="Arial"/>
          <w:sz w:val="20"/>
          <w:szCs w:val="20"/>
          <w:lang w:val="es-ES"/>
        </w:rPr>
        <w:t>выполнить контракт по общим ценам, указанным ниже.</w:t>
      </w:r>
    </w:p>
    <w:p w:rsidR="00B2572B" w:rsidRPr="00826E99" w:rsidRDefault="00B2572B" w:rsidP="00EF3662">
      <w:pPr>
        <w:jc w:val="center"/>
        <w:rPr>
          <w:rFonts w:ascii="Sylfaen" w:hAnsi="Sylfaen"/>
          <w:sz w:val="20"/>
          <w:lang w:val="hy-AM"/>
        </w:rPr>
      </w:pPr>
      <w:r w:rsidRPr="00826E99">
        <w:rPr>
          <w:rFonts w:ascii="Sylfaen" w:hAnsi="Sylfaen"/>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D0F9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мера</w:t>
            </w:r>
          </w:p>
          <w:p w:rsidR="00885B93" w:rsidRPr="00826E99" w:rsidRDefault="00885B93" w:rsidP="00EF3662">
            <w:pPr>
              <w:jc w:val="center"/>
              <w:rPr>
                <w:rFonts w:ascii="Sylfaen" w:hAnsi="Sylfaen"/>
                <w:b/>
                <w:bCs/>
                <w:sz w:val="16"/>
                <w:lang w:val="es-ES"/>
              </w:rPr>
            </w:pPr>
            <w:r w:rsidRPr="00826E99">
              <w:rPr>
                <w:rFonts w:ascii="Sylfaen" w:hAnsi="Sylfaen"/>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826E99" w:rsidRDefault="00482F6F" w:rsidP="00EF3662">
            <w:pPr>
              <w:jc w:val="center"/>
              <w:rPr>
                <w:rFonts w:ascii="Sylfaen" w:hAnsi="Sylfaen"/>
                <w:b/>
                <w:bCs/>
                <w:sz w:val="16"/>
                <w:szCs w:val="18"/>
                <w:lang w:val="hy-AM"/>
              </w:rPr>
            </w:pPr>
            <w:r w:rsidRPr="00826E99">
              <w:rPr>
                <w:rFonts w:ascii="Sylfaen" w:hAnsi="Sylfaen"/>
                <w:b/>
                <w:bCs/>
                <w:sz w:val="16"/>
                <w:szCs w:val="18"/>
                <w:lang w:val="hy-AM"/>
              </w:rPr>
              <w:t>Ценность</w:t>
            </w:r>
          </w:p>
          <w:p w:rsidR="00C41159" w:rsidRPr="00826E99" w:rsidRDefault="00C41159" w:rsidP="00EF3662">
            <w:pPr>
              <w:jc w:val="center"/>
              <w:rPr>
                <w:rFonts w:ascii="Sylfaen" w:hAnsi="Sylfaen" w:cs="Sylfaen"/>
                <w:sz w:val="16"/>
                <w:szCs w:val="16"/>
                <w:lang w:val="hy-AM"/>
              </w:rPr>
            </w:pPr>
            <w:r w:rsidRPr="00826E99">
              <w:rPr>
                <w:rFonts w:ascii="Sylfaen" w:hAnsi="Sylfaen" w:cs="Sylfaen"/>
                <w:sz w:val="16"/>
                <w:szCs w:val="16"/>
                <w:lang w:val="af-ZA"/>
              </w:rPr>
              <w:t>(сумма себестоимости и прогнозируемой прибыли)</w:t>
            </w:r>
          </w:p>
          <w:p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НДС**</w:t>
            </w:r>
          </w:p>
          <w:p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Итоговая цена:</w:t>
            </w:r>
          </w:p>
          <w:p w:rsidR="00885B93" w:rsidRPr="00826E99" w:rsidRDefault="00885B93" w:rsidP="00EF3662">
            <w:pPr>
              <w:jc w:val="center"/>
              <w:rPr>
                <w:rFonts w:ascii="Sylfaen" w:hAnsi="Sylfaen"/>
                <w:b/>
                <w:bCs/>
                <w:sz w:val="16"/>
                <w:szCs w:val="18"/>
                <w:lang w:val="es-ES"/>
              </w:rPr>
            </w:pPr>
            <w:r w:rsidRPr="00826E99">
              <w:rPr>
                <w:rFonts w:ascii="Sylfaen" w:hAnsi="Sylfaen"/>
                <w:b/>
                <w:bCs/>
                <w:sz w:val="16"/>
                <w:szCs w:val="18"/>
                <w:lang w:val="es-ES"/>
              </w:rPr>
              <w:t>/буквами и цифрами/</w:t>
            </w:r>
          </w:p>
        </w:tc>
      </w:tr>
      <w:tr w:rsidR="00885B93" w:rsidRPr="00826E99"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826E99" w:rsidRDefault="00885B93" w:rsidP="00EF3662">
            <w:pPr>
              <w:jc w:val="center"/>
              <w:rPr>
                <w:rFonts w:ascii="Sylfaen" w:hAnsi="Sylfaen"/>
                <w:b/>
                <w:i/>
                <w:sz w:val="16"/>
                <w:lang w:val="es-ES"/>
              </w:rPr>
            </w:pPr>
            <w:r w:rsidRPr="00826E9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826E99" w:rsidRDefault="00885B93" w:rsidP="00EF3662">
            <w:pPr>
              <w:jc w:val="center"/>
              <w:rPr>
                <w:rFonts w:ascii="Sylfaen" w:hAnsi="Sylfaen"/>
                <w:b/>
                <w:i/>
                <w:sz w:val="16"/>
                <w:lang w:val="es-ES"/>
              </w:rPr>
            </w:pPr>
            <w:r w:rsidRPr="00826E9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826E99" w:rsidRDefault="00885B93" w:rsidP="00EF3662">
            <w:pPr>
              <w:jc w:val="center"/>
              <w:rPr>
                <w:rFonts w:ascii="Sylfaen" w:hAnsi="Sylfaen"/>
                <w:i/>
                <w:sz w:val="16"/>
                <w:lang w:val="es-ES"/>
              </w:rPr>
            </w:pPr>
            <w:r w:rsidRPr="00826E9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826E99" w:rsidRDefault="00885B93" w:rsidP="00EF3662">
            <w:pPr>
              <w:jc w:val="center"/>
              <w:rPr>
                <w:rFonts w:ascii="Sylfaen" w:hAnsi="Sylfaen"/>
                <w:i/>
                <w:sz w:val="16"/>
                <w:lang w:val="hy-AM"/>
              </w:rPr>
            </w:pPr>
            <w:r w:rsidRPr="00826E9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826E99" w:rsidRDefault="00885B93" w:rsidP="00885B93">
            <w:pPr>
              <w:jc w:val="center"/>
              <w:rPr>
                <w:rFonts w:ascii="Sylfaen" w:hAnsi="Sylfaen"/>
                <w:i/>
                <w:sz w:val="16"/>
                <w:lang w:val="es-ES"/>
              </w:rPr>
            </w:pPr>
            <w:r w:rsidRPr="00826E99">
              <w:rPr>
                <w:rFonts w:ascii="Sylfaen" w:hAnsi="Sylfaen"/>
                <w:b/>
                <w:i/>
                <w:sz w:val="16"/>
                <w:lang w:val="hy-AM"/>
              </w:rPr>
              <w:t>5=3+4</w:t>
            </w:r>
          </w:p>
        </w:tc>
      </w:tr>
      <w:tr w:rsidR="00885B93" w:rsidRPr="00ED0F9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jc w:val="center"/>
              <w:rPr>
                <w:rFonts w:ascii="Sylfaen" w:hAnsi="Sylfaen"/>
                <w:b/>
                <w:bCs/>
                <w:sz w:val="18"/>
                <w:lang w:val="es-ES"/>
              </w:rPr>
            </w:pPr>
            <w:r w:rsidRPr="00826E9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rPr>
                <w:rFonts w:ascii="Sylfaen" w:hAnsi="Sylfaen"/>
                <w:sz w:val="18"/>
                <w:lang w:val="es-ES"/>
              </w:rPr>
            </w:pPr>
            <w:r w:rsidRPr="00826E99">
              <w:rPr>
                <w:rFonts w:ascii="Sylfaen" w:hAnsi="Sylfaen"/>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r>
      <w:tr w:rsidR="00885B93" w:rsidRPr="00ED0F9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jc w:val="center"/>
              <w:rPr>
                <w:rFonts w:ascii="Sylfaen" w:hAnsi="Sylfaen"/>
                <w:b/>
                <w:bCs/>
                <w:sz w:val="18"/>
                <w:lang w:val="es-ES"/>
              </w:rPr>
            </w:pPr>
            <w:r w:rsidRPr="00826E9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rPr>
                <w:rFonts w:ascii="Sylfaen" w:hAnsi="Sylfaen"/>
                <w:sz w:val="18"/>
                <w:lang w:val="es-ES"/>
              </w:rPr>
            </w:pPr>
            <w:r w:rsidRPr="00826E99">
              <w:rPr>
                <w:rFonts w:ascii="Sylfaen" w:hAnsi="Sylfaen"/>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rPr>
                <w:rFonts w:ascii="Sylfaen" w:hAnsi="Sylfaen"/>
                <w:lang w:val="es-ES"/>
              </w:rPr>
            </w:pPr>
          </w:p>
        </w:tc>
      </w:tr>
      <w:tr w:rsidR="00885B93" w:rsidRPr="00ED0F9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jc w:val="center"/>
              <w:rPr>
                <w:rFonts w:ascii="Sylfaen" w:hAnsi="Sylfaen"/>
                <w:b/>
                <w:bCs/>
                <w:sz w:val="18"/>
                <w:lang w:val="es-ES"/>
              </w:rPr>
            </w:pPr>
            <w:r w:rsidRPr="00826E9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rPr>
                <w:rFonts w:ascii="Sylfaen" w:hAnsi="Sylfaen"/>
                <w:sz w:val="18"/>
                <w:lang w:val="es-ES"/>
              </w:rPr>
            </w:pPr>
            <w:r w:rsidRPr="00826E99">
              <w:rPr>
                <w:rFonts w:ascii="Sylfaen" w:hAnsi="Sylfaen"/>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r>
      <w:tr w:rsidR="00885B93" w:rsidRPr="00826E9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jc w:val="center"/>
              <w:rPr>
                <w:rFonts w:ascii="Sylfaen" w:hAnsi="Sylfaen"/>
                <w:b/>
                <w:bCs/>
                <w:sz w:val="18"/>
                <w:lang w:val="es-ES"/>
              </w:rPr>
            </w:pPr>
            <w:r w:rsidRPr="00826E9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rPr>
                <w:rFonts w:ascii="Sylfaen" w:hAnsi="Sylfaen"/>
                <w:sz w:val="18"/>
                <w:lang w:val="es-ES"/>
              </w:rPr>
            </w:pPr>
            <w:r w:rsidRPr="00826E9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826E99" w:rsidRDefault="00885B93" w:rsidP="00EF3662">
            <w:pPr>
              <w:jc w:val="center"/>
              <w:rPr>
                <w:rFonts w:ascii="Sylfaen" w:hAnsi="Sylfaen"/>
                <w:lang w:val="es-ES"/>
              </w:rPr>
            </w:pPr>
          </w:p>
        </w:tc>
      </w:tr>
      <w:tr w:rsidR="00885B93" w:rsidRPr="00826E99"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jc w:val="center"/>
              <w:rPr>
                <w:rFonts w:ascii="Sylfaen" w:hAnsi="Sylfaen"/>
                <w:b/>
                <w:bCs/>
                <w:sz w:val="18"/>
                <w:lang w:val="es-ES"/>
              </w:rPr>
            </w:pPr>
            <w:r w:rsidRPr="00826E9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826E99" w:rsidRDefault="00885B93" w:rsidP="00EF3662">
            <w:pPr>
              <w:rPr>
                <w:rFonts w:ascii="Sylfaen" w:hAnsi="Sylfaen"/>
                <w:sz w:val="18"/>
                <w:lang w:val="es-ES"/>
              </w:rPr>
            </w:pPr>
            <w:r w:rsidRPr="00826E9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826E99"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826E99"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826E99" w:rsidRDefault="00885B93" w:rsidP="00EF3662">
            <w:pPr>
              <w:jc w:val="center"/>
              <w:rPr>
                <w:rFonts w:ascii="Sylfaen" w:hAnsi="Sylfaen"/>
                <w:sz w:val="20"/>
                <w:lang w:val="es-ES"/>
              </w:rPr>
            </w:pPr>
          </w:p>
        </w:tc>
      </w:tr>
    </w:tbl>
    <w:p w:rsidR="00B2572B" w:rsidRPr="00826E99" w:rsidRDefault="00B2572B" w:rsidP="00EF3662">
      <w:pPr>
        <w:rPr>
          <w:rFonts w:ascii="Sylfaen" w:hAnsi="Sylfaen"/>
          <w:sz w:val="18"/>
          <w:szCs w:val="18"/>
          <w:lang w:val="es-ES"/>
        </w:rPr>
      </w:pPr>
    </w:p>
    <w:p w:rsidR="00B2572B" w:rsidRPr="00826E99" w:rsidRDefault="00B2572B" w:rsidP="00EF3662">
      <w:pPr>
        <w:rPr>
          <w:rFonts w:ascii="Sylfaen" w:hAnsi="Sylfaen"/>
          <w:sz w:val="18"/>
          <w:szCs w:val="18"/>
          <w:lang w:val="es-ES"/>
        </w:rPr>
      </w:pPr>
    </w:p>
    <w:p w:rsidR="00B2572B" w:rsidRPr="00826E99" w:rsidRDefault="00B2572B" w:rsidP="00EF3662">
      <w:pPr>
        <w:rPr>
          <w:rFonts w:ascii="Sylfaen" w:hAnsi="Sylfaen"/>
          <w:sz w:val="18"/>
          <w:szCs w:val="18"/>
          <w:lang w:val="hy-AM"/>
        </w:rPr>
      </w:pPr>
    </w:p>
    <w:p w:rsidR="00B2572B" w:rsidRPr="00826E99" w:rsidRDefault="00B2572B" w:rsidP="00EF3662">
      <w:pPr>
        <w:ind w:left="720" w:firstLine="720"/>
        <w:jc w:val="both"/>
        <w:rPr>
          <w:rFonts w:ascii="Sylfaen" w:hAnsi="Sylfaen"/>
          <w:sz w:val="20"/>
          <w:lang w:val="hy-AM"/>
        </w:rPr>
      </w:pPr>
      <w:r w:rsidRPr="00826E99">
        <w:rPr>
          <w:rFonts w:ascii="Sylfaen" w:hAnsi="Sylfaen"/>
          <w:sz w:val="20"/>
        </w:rPr>
        <w:t>________________________________________</w:t>
      </w:r>
      <w:r w:rsidRPr="00826E99">
        <w:rPr>
          <w:rFonts w:ascii="Sylfaen" w:hAnsi="Sylfaen"/>
          <w:sz w:val="20"/>
          <w:lang w:val="hy-AM"/>
        </w:rPr>
        <w:tab/>
        <w:t xml:space="preserve"> </w:t>
      </w:r>
      <w:r w:rsidRPr="00826E99">
        <w:rPr>
          <w:rFonts w:ascii="Sylfaen" w:hAnsi="Sylfaen"/>
          <w:sz w:val="20"/>
        </w:rPr>
        <w:t>_____________</w:t>
      </w:r>
    </w:p>
    <w:p w:rsidR="00B2572B" w:rsidRPr="00826E99" w:rsidRDefault="00B2572B" w:rsidP="00EF3662">
      <w:pPr>
        <w:jc w:val="both"/>
        <w:rPr>
          <w:rFonts w:ascii="Sylfaen" w:hAnsi="Sylfaen"/>
          <w:sz w:val="20"/>
          <w:vertAlign w:val="superscript"/>
          <w:lang w:val="hy-AM"/>
        </w:rPr>
      </w:pPr>
      <w:r w:rsidRPr="00826E99">
        <w:rPr>
          <w:rFonts w:ascii="Sylfaen" w:hAnsi="Sylfaen"/>
          <w:sz w:val="20"/>
          <w:vertAlign w:val="superscript"/>
          <w:lang w:val="hy-AM"/>
        </w:rPr>
        <w:t>имя участника (должность руководителя, имя и фамилия), подпись</w:t>
      </w:r>
      <w:r w:rsidRPr="00826E99">
        <w:rPr>
          <w:rFonts w:ascii="Sylfaen" w:hAnsi="Sylfaen"/>
          <w:sz w:val="20"/>
          <w:vertAlign w:val="superscript"/>
          <w:lang w:val="hy-AM"/>
        </w:rPr>
        <w:tab/>
      </w:r>
    </w:p>
    <w:p w:rsidR="00B2572B" w:rsidRPr="00826E99" w:rsidRDefault="00B2572B" w:rsidP="00EF3662">
      <w:pPr>
        <w:jc w:val="right"/>
        <w:rPr>
          <w:rFonts w:ascii="Sylfaen" w:hAnsi="Sylfaen"/>
          <w:sz w:val="20"/>
          <w:lang w:val="hy-AM"/>
        </w:rPr>
      </w:pPr>
      <w:r w:rsidRPr="00826E99">
        <w:rPr>
          <w:rFonts w:ascii="Sylfaen" w:hAnsi="Sylfaen"/>
          <w:sz w:val="20"/>
          <w:lang w:val="hy-AM"/>
        </w:rPr>
        <w:t xml:space="preserve"> </w:t>
      </w:r>
    </w:p>
    <w:p w:rsidR="00B2572B" w:rsidRPr="00826E99" w:rsidRDefault="00B2572B" w:rsidP="00EF3662">
      <w:pPr>
        <w:jc w:val="right"/>
        <w:rPr>
          <w:rFonts w:ascii="Sylfaen" w:hAnsi="Sylfaen"/>
          <w:sz w:val="20"/>
          <w:lang w:val="hy-AM"/>
        </w:rPr>
      </w:pPr>
      <w:r w:rsidRPr="00826E99">
        <w:rPr>
          <w:rFonts w:ascii="Sylfaen" w:hAnsi="Sylfaen"/>
          <w:sz w:val="20"/>
          <w:lang w:val="hy-AM"/>
        </w:rPr>
        <w:t>К. Т.</w:t>
      </w:r>
      <w:r w:rsidRPr="00826E99">
        <w:rPr>
          <w:rStyle w:val="af6"/>
          <w:rFonts w:ascii="Sylfaen" w:hAnsi="Sylfaen"/>
          <w:color w:val="FFFFFF"/>
          <w:sz w:val="20"/>
          <w:lang w:val="hy-AM"/>
        </w:rPr>
        <w:footnoteReference w:id="10"/>
      </w:r>
      <w:r w:rsidRPr="00826E99">
        <w:rPr>
          <w:rFonts w:ascii="Sylfaen" w:hAnsi="Sylfaen"/>
          <w:sz w:val="20"/>
          <w:lang w:val="hy-AM"/>
        </w:rPr>
        <w:tab/>
      </w:r>
      <w:r w:rsidRPr="00826E99">
        <w:rPr>
          <w:rFonts w:ascii="Sylfaen" w:hAnsi="Sylfaen"/>
          <w:sz w:val="20"/>
          <w:lang w:val="hy-AM"/>
        </w:rPr>
        <w:tab/>
        <w:t xml:space="preserve"> </w:t>
      </w:r>
    </w:p>
    <w:p w:rsidR="00B2572B" w:rsidRPr="00826E99" w:rsidRDefault="00B2572B" w:rsidP="00EF3662">
      <w:pPr>
        <w:jc w:val="right"/>
        <w:rPr>
          <w:rFonts w:ascii="Sylfaen" w:hAnsi="Sylfaen"/>
          <w:sz w:val="20"/>
          <w:lang w:val="hy-AM"/>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rPr>
          <w:rFonts w:ascii="Sylfaen" w:hAnsi="Sylfaen" w:cs="Sylfaen"/>
          <w:i/>
          <w:sz w:val="16"/>
          <w:szCs w:val="16"/>
          <w:lang w:val="hy-AM" w:eastAsia="ru-RU"/>
        </w:rPr>
      </w:pPr>
    </w:p>
    <w:p w:rsidR="00B2572B" w:rsidRPr="00826E99" w:rsidRDefault="00B2572B" w:rsidP="00EF3662">
      <w:pPr>
        <w:pStyle w:val="31"/>
        <w:spacing w:line="240" w:lineRule="auto"/>
        <w:jc w:val="right"/>
        <w:rPr>
          <w:rFonts w:ascii="Sylfaen" w:hAnsi="Sylfaen"/>
          <w:i/>
          <w:lang w:val="hy-AM"/>
        </w:rPr>
      </w:pPr>
    </w:p>
    <w:p w:rsidR="00B2572B" w:rsidRPr="00826E99" w:rsidRDefault="00B2572B" w:rsidP="00EF3662">
      <w:pPr>
        <w:pStyle w:val="31"/>
        <w:spacing w:line="240" w:lineRule="auto"/>
        <w:jc w:val="right"/>
        <w:rPr>
          <w:rFonts w:ascii="Sylfaen" w:hAnsi="Sylfaen"/>
          <w:i/>
          <w:lang w:val="hy-AM"/>
        </w:rPr>
      </w:pPr>
    </w:p>
    <w:p w:rsidR="00B2572B" w:rsidRPr="00826E99" w:rsidRDefault="00B2572B" w:rsidP="00EF3662">
      <w:pPr>
        <w:pStyle w:val="31"/>
        <w:spacing w:line="240" w:lineRule="auto"/>
        <w:jc w:val="right"/>
        <w:rPr>
          <w:rFonts w:ascii="Sylfaen" w:hAnsi="Sylfaen"/>
          <w:i/>
          <w:lang w:val="hy-AM"/>
        </w:rPr>
      </w:pPr>
    </w:p>
    <w:p w:rsidR="00B2572B" w:rsidRPr="00826E99" w:rsidRDefault="00B2572B" w:rsidP="00EF3662">
      <w:pPr>
        <w:pStyle w:val="31"/>
        <w:spacing w:line="240" w:lineRule="auto"/>
        <w:jc w:val="right"/>
        <w:rPr>
          <w:rFonts w:ascii="Sylfaen" w:hAnsi="Sylfaen"/>
          <w:i/>
          <w:lang w:val="es-ES" w:eastAsia="ru-RU"/>
        </w:rPr>
      </w:pPr>
    </w:p>
    <w:p w:rsidR="000B1088" w:rsidRPr="00826E99" w:rsidDel="000B1088" w:rsidRDefault="00B2572B" w:rsidP="000B1088">
      <w:pPr>
        <w:pStyle w:val="31"/>
        <w:spacing w:line="240" w:lineRule="auto"/>
        <w:jc w:val="right"/>
        <w:rPr>
          <w:rFonts w:ascii="Sylfaen" w:hAnsi="Sylfaen"/>
          <w:i/>
          <w:lang w:val="es-ES" w:eastAsia="ru-RU"/>
        </w:rPr>
      </w:pPr>
      <w:r w:rsidRPr="00826E99">
        <w:rPr>
          <w:rFonts w:ascii="Sylfaen" w:hAnsi="Sylfaen"/>
          <w:i/>
          <w:lang w:val="es-ES" w:eastAsia="ru-RU"/>
        </w:rPr>
        <w:br w:type="page"/>
      </w:r>
    </w:p>
    <w:p w:rsidR="007862B1" w:rsidRPr="00826E99" w:rsidRDefault="007862B1" w:rsidP="00DC5233">
      <w:pPr>
        <w:pStyle w:val="31"/>
        <w:spacing w:line="240" w:lineRule="auto"/>
        <w:jc w:val="right"/>
        <w:rPr>
          <w:rFonts w:ascii="Sylfaen" w:hAnsi="Sylfaen" w:cs="Arial"/>
          <w:b/>
          <w:lang w:val="hy-AM"/>
        </w:rPr>
      </w:pPr>
      <w:r w:rsidRPr="00826E99">
        <w:rPr>
          <w:rFonts w:ascii="Sylfaen" w:hAnsi="Sylfaen" w:cs="Sylfaen"/>
          <w:b/>
          <w:lang w:val="hy-AM"/>
        </w:rPr>
        <w:lastRenderedPageBreak/>
        <w:t>Приложение:</w:t>
      </w:r>
      <w:r w:rsidRPr="00826E99">
        <w:rPr>
          <w:rFonts w:ascii="Sylfaen" w:hAnsi="Sylfaen" w:cs="Arial"/>
          <w:b/>
          <w:lang w:val="hy-AM"/>
        </w:rPr>
        <w:t>4.2:</w:t>
      </w:r>
    </w:p>
    <w:p w:rsidR="00BC6656" w:rsidRPr="00826E99" w:rsidRDefault="004F64D2" w:rsidP="00BC6656">
      <w:pPr>
        <w:pStyle w:val="aa"/>
        <w:spacing w:after="0"/>
        <w:ind w:firstLine="567"/>
        <w:jc w:val="right"/>
        <w:rPr>
          <w:rFonts w:ascii="Sylfaen" w:hAnsi="Sylfaen" w:cs="Sylfaen"/>
          <w:b/>
          <w:bCs/>
          <w:iCs/>
          <w:sz w:val="18"/>
          <w:szCs w:val="18"/>
          <w:lang w:val="af-ZA"/>
        </w:rPr>
      </w:pPr>
      <w:r w:rsidRPr="00826E99">
        <w:rPr>
          <w:rFonts w:ascii="Sylfaen" w:hAnsi="Sylfaen"/>
          <w:b/>
          <w:bCs/>
          <w:iCs/>
          <w:color w:val="FF0000"/>
          <w:sz w:val="18"/>
          <w:szCs w:val="18"/>
          <w:lang w:val="hy-AM"/>
        </w:rPr>
        <w:t>АМАМД-GHACPDS-22/02</w:t>
      </w:r>
      <w:r w:rsidR="00BC6656" w:rsidRPr="00826E99">
        <w:rPr>
          <w:rFonts w:ascii="Sylfaen" w:hAnsi="Sylfaen"/>
          <w:b/>
          <w:bCs/>
          <w:iCs/>
          <w:sz w:val="18"/>
          <w:szCs w:val="18"/>
          <w:u w:val="single"/>
          <w:lang w:val="af-ZA"/>
        </w:rPr>
        <w:t xml:space="preserve"> </w:t>
      </w:r>
      <w:r w:rsidR="00BC6656" w:rsidRPr="00826E99">
        <w:rPr>
          <w:rFonts w:ascii="Sylfaen" w:hAnsi="Sylfaen" w:cs="Sylfaen"/>
          <w:b/>
          <w:bCs/>
          <w:iCs/>
          <w:sz w:val="18"/>
          <w:szCs w:val="18"/>
          <w:lang w:val="hy-AM"/>
        </w:rPr>
        <w:t>прикройся</w:t>
      </w:r>
      <w:r w:rsidR="00BC6656" w:rsidRPr="00826E99">
        <w:rPr>
          <w:rFonts w:ascii="Sylfaen" w:hAnsi="Sylfaen" w:cs="Times Armenian"/>
          <w:b/>
          <w:bCs/>
          <w:iCs/>
          <w:sz w:val="18"/>
          <w:szCs w:val="18"/>
          <w:lang w:val="hy-AM"/>
        </w:rPr>
        <w:t>с:</w:t>
      </w:r>
      <w:r w:rsidR="00BC6656" w:rsidRPr="00826E99">
        <w:rPr>
          <w:rFonts w:ascii="Sylfaen" w:hAnsi="Sylfaen" w:cs="Sylfaen"/>
          <w:b/>
          <w:bCs/>
          <w:iCs/>
          <w:sz w:val="18"/>
          <w:szCs w:val="18"/>
          <w:lang w:val="hy-AM"/>
        </w:rPr>
        <w:t>с</w:t>
      </w:r>
      <w:r w:rsidR="00BC6656" w:rsidRPr="00826E99">
        <w:rPr>
          <w:rFonts w:ascii="Sylfaen" w:hAnsi="Sylfaen" w:cs="Times Armenian"/>
          <w:b/>
          <w:bCs/>
          <w:iCs/>
          <w:sz w:val="18"/>
          <w:szCs w:val="18"/>
          <w:lang w:val="af-ZA"/>
        </w:rPr>
        <w:t xml:space="preserve"> </w:t>
      </w:r>
    </w:p>
    <w:p w:rsidR="007862B1" w:rsidRPr="00826E99" w:rsidRDefault="00BC6656" w:rsidP="00BC6656">
      <w:pPr>
        <w:pStyle w:val="31"/>
        <w:spacing w:line="240" w:lineRule="auto"/>
        <w:jc w:val="right"/>
        <w:rPr>
          <w:rFonts w:ascii="Sylfaen" w:hAnsi="Sylfaen" w:cs="Sylfaen"/>
          <w:b/>
          <w:lang w:val="hy-AM"/>
        </w:rPr>
      </w:pPr>
      <w:r w:rsidRPr="00826E99">
        <w:rPr>
          <w:rFonts w:ascii="Sylfaen" w:hAnsi="Sylfaen" w:cs="Sylfaen"/>
          <w:b/>
          <w:bCs/>
          <w:iCs/>
          <w:lang w:val="hy-AM"/>
        </w:rPr>
        <w:t>процедуры запроса котировок</w:t>
      </w:r>
      <w:r w:rsidRPr="00826E99">
        <w:rPr>
          <w:rFonts w:ascii="Sylfaen" w:hAnsi="Sylfaen" w:cs="Sylfaen"/>
          <w:b/>
          <w:lang w:val="hy-AM"/>
        </w:rPr>
        <w:t>приглашения</w:t>
      </w:r>
    </w:p>
    <w:p w:rsidR="007862B1" w:rsidRPr="00826E99" w:rsidRDefault="007862B1" w:rsidP="007862B1">
      <w:pPr>
        <w:pStyle w:val="31"/>
        <w:spacing w:line="240" w:lineRule="auto"/>
        <w:jc w:val="right"/>
        <w:rPr>
          <w:rFonts w:ascii="Sylfaen" w:hAnsi="Sylfaen" w:cs="Sylfaen"/>
          <w:b/>
          <w:lang w:val="hy-AM"/>
        </w:rPr>
      </w:pPr>
    </w:p>
    <w:p w:rsidR="007862B1" w:rsidRPr="00826E99" w:rsidRDefault="007862B1" w:rsidP="007862B1">
      <w:pPr>
        <w:jc w:val="center"/>
        <w:rPr>
          <w:rFonts w:ascii="Sylfaen" w:hAnsi="Sylfaen" w:cs="GHEA Grapalat"/>
          <w:b/>
          <w:sz w:val="20"/>
          <w:szCs w:val="20"/>
          <w:lang w:val="hy-AM"/>
        </w:rPr>
      </w:pPr>
      <w:r w:rsidRPr="00826E99">
        <w:rPr>
          <w:rFonts w:ascii="Sylfaen" w:hAnsi="Sylfaen" w:cs="GHEA Grapalat"/>
          <w:b/>
          <w:sz w:val="18"/>
          <w:szCs w:val="18"/>
          <w:lang w:val="hy-AM"/>
        </w:rPr>
        <w:t xml:space="preserve"> </w:t>
      </w:r>
      <w:r w:rsidRPr="00826E99">
        <w:rPr>
          <w:rFonts w:ascii="Sylfaen" w:hAnsi="Sylfaen" w:cs="GHEA Grapalat"/>
          <w:b/>
          <w:sz w:val="20"/>
          <w:szCs w:val="20"/>
          <w:lang w:val="hy-AM"/>
        </w:rPr>
        <w:t>ДЕЛИКТ СОГЛАШЕНИЕ</w:t>
      </w:r>
    </w:p>
    <w:p w:rsidR="00631658" w:rsidRPr="00826E99" w:rsidRDefault="00631658" w:rsidP="007862B1">
      <w:pPr>
        <w:jc w:val="center"/>
        <w:rPr>
          <w:rFonts w:ascii="Sylfaen" w:hAnsi="Sylfaen" w:cs="GHEA Grapalat"/>
          <w:b/>
          <w:sz w:val="20"/>
          <w:szCs w:val="20"/>
          <w:lang w:val="hy-AM"/>
        </w:rPr>
      </w:pPr>
      <w:r w:rsidRPr="00826E99">
        <w:rPr>
          <w:rFonts w:ascii="Sylfaen" w:hAnsi="Sylfaen" w:cs="GHEA Grapalat"/>
          <w:b/>
          <w:sz w:val="18"/>
          <w:szCs w:val="18"/>
          <w:lang w:val="hy-AM"/>
        </w:rPr>
        <w:t>(предоставление квалификации)</w:t>
      </w:r>
    </w:p>
    <w:p w:rsidR="007862B1" w:rsidRPr="00826E99" w:rsidRDefault="007862B1" w:rsidP="007862B1">
      <w:pPr>
        <w:rPr>
          <w:rFonts w:ascii="Sylfaen" w:hAnsi="Sylfaen" w:cs="GHEA Grapalat"/>
          <w:b/>
          <w:sz w:val="20"/>
          <w:szCs w:val="20"/>
          <w:lang w:val="hy-AM"/>
        </w:rPr>
      </w:pPr>
      <w:r w:rsidRPr="00826E99">
        <w:rPr>
          <w:rFonts w:ascii="Sylfaen" w:hAnsi="Sylfaen" w:cs="GHEA Grapalat"/>
          <w:color w:val="FF0000"/>
          <w:sz w:val="20"/>
          <w:szCs w:val="20"/>
          <w:shd w:val="clear" w:color="auto" w:fill="92CDDC"/>
          <w:lang w:val="hy-AM"/>
        </w:rPr>
        <w:t xml:space="preserve"> </w:t>
      </w:r>
    </w:p>
    <w:p w:rsidR="007862B1" w:rsidRPr="00826E99" w:rsidRDefault="007862B1" w:rsidP="007862B1">
      <w:pPr>
        <w:rPr>
          <w:rFonts w:ascii="Sylfaen" w:hAnsi="Sylfaen" w:cs="GHEA Grapalat"/>
          <w:sz w:val="20"/>
          <w:szCs w:val="20"/>
          <w:lang w:val="hy-AM"/>
        </w:rPr>
      </w:pPr>
      <w:r w:rsidRPr="00826E99">
        <w:rPr>
          <w:rFonts w:ascii="Sylfaen" w:hAnsi="Sylfaen" w:cs="GHEA Grapalat"/>
          <w:sz w:val="20"/>
          <w:szCs w:val="20"/>
          <w:lang w:val="hy-AM"/>
        </w:rPr>
        <w:t>С. Араксаван</w:t>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00BC6656" w:rsidRPr="00826E99">
        <w:rPr>
          <w:rFonts w:ascii="Sylfaen" w:hAnsi="Sylfaen" w:cs="GHEA Grapalat"/>
          <w:sz w:val="20"/>
          <w:szCs w:val="20"/>
          <w:lang w:val="hy-AM"/>
        </w:rPr>
        <w:t xml:space="preserve"> </w:t>
      </w:r>
      <w:r w:rsidRPr="00826E99">
        <w:rPr>
          <w:rFonts w:ascii="Sylfaen" w:hAnsi="Sylfaen" w:cs="GHEA Grapalat"/>
          <w:sz w:val="20"/>
          <w:szCs w:val="20"/>
          <w:lang w:val="hy-AM"/>
        </w:rPr>
        <w:tab/>
      </w:r>
      <w:r w:rsidRPr="00826E99">
        <w:rPr>
          <w:rFonts w:ascii="Sylfaen" w:hAnsi="Sylfaen" w:cs="GHEA Grapalat"/>
          <w:sz w:val="20"/>
          <w:szCs w:val="20"/>
          <w:lang w:val="hy-AM"/>
        </w:rPr>
        <w:tab/>
        <w:t xml:space="preserve"> </w:t>
      </w:r>
      <w:r w:rsidR="00BC6656" w:rsidRPr="00826E99">
        <w:rPr>
          <w:rFonts w:ascii="Sylfaen" w:hAnsi="Sylfaen" w:cs="GHEA Grapalat"/>
          <w:sz w:val="20"/>
          <w:szCs w:val="20"/>
          <w:lang w:val="hy-AM"/>
        </w:rPr>
        <w:t xml:space="preserve"> </w:t>
      </w:r>
      <w:r w:rsidRPr="00826E99">
        <w:rPr>
          <w:rFonts w:ascii="Sylfaen" w:hAnsi="Sylfaen"/>
          <w:sz w:val="20"/>
          <w:szCs w:val="20"/>
          <w:lang w:val="hy-AM"/>
        </w:rPr>
        <w:t>"</w:t>
      </w:r>
      <w:r w:rsidRPr="00826E99">
        <w:rPr>
          <w:rFonts w:ascii="Sylfaen" w:hAnsi="Sylfaen" w:cs="GHEA Grapalat"/>
          <w:sz w:val="20"/>
          <w:szCs w:val="20"/>
          <w:lang w:val="hy-AM"/>
        </w:rPr>
        <w:t xml:space="preserve"> </w:t>
      </w:r>
      <w:r w:rsidRPr="00826E99">
        <w:rPr>
          <w:rFonts w:ascii="Sylfaen" w:hAnsi="Sylfaen"/>
          <w:sz w:val="20"/>
          <w:szCs w:val="20"/>
          <w:lang w:val="hy-AM"/>
        </w:rPr>
        <w:t>»</w:t>
      </w:r>
      <w:r w:rsidRPr="00826E99">
        <w:rPr>
          <w:rFonts w:ascii="Sylfaen" w:hAnsi="Sylfaen" w:cs="GHEA Grapalat"/>
          <w:sz w:val="20"/>
          <w:szCs w:val="20"/>
          <w:lang w:val="hy-AM"/>
        </w:rPr>
        <w:t xml:space="preserve"> </w:t>
      </w:r>
      <w:r w:rsidRPr="00826E99">
        <w:rPr>
          <w:rFonts w:ascii="Sylfaen" w:hAnsi="Sylfaen" w:cs="GHEA Grapalat"/>
          <w:sz w:val="20"/>
          <w:szCs w:val="20"/>
          <w:lang w:val="hy-AM"/>
        </w:rPr>
        <w:tab/>
      </w:r>
      <w:r w:rsidRPr="00826E99">
        <w:rPr>
          <w:rFonts w:ascii="Sylfaen" w:hAnsi="Sylfaen" w:cs="GHEA Grapalat"/>
          <w:sz w:val="20"/>
          <w:szCs w:val="20"/>
          <w:lang w:val="hy-AM"/>
        </w:rPr>
        <w:tab/>
        <w:t>20 лет**</w:t>
      </w:r>
    </w:p>
    <w:p w:rsidR="007862B1" w:rsidRPr="00826E99" w:rsidRDefault="007862B1" w:rsidP="007862B1">
      <w:pPr>
        <w:rPr>
          <w:rFonts w:ascii="Sylfaen" w:hAnsi="Sylfaen" w:cs="GHEA Grapalat"/>
          <w:sz w:val="20"/>
          <w:szCs w:val="20"/>
          <w:lang w:val="hy-AM"/>
        </w:rPr>
      </w:pPr>
    </w:p>
    <w:p w:rsidR="00B25F10" w:rsidRPr="00826E99" w:rsidRDefault="007862B1" w:rsidP="00B25F10">
      <w:pPr>
        <w:jc w:val="both"/>
        <w:rPr>
          <w:rFonts w:ascii="Sylfaen" w:hAnsi="Sylfaen" w:cs="GHEA Grapalat"/>
          <w:sz w:val="20"/>
          <w:szCs w:val="20"/>
          <w:u w:val="single"/>
          <w:vertAlign w:val="subscript"/>
          <w:lang w:val="hy-AM"/>
        </w:rPr>
      </w:pPr>
      <w:r w:rsidRPr="00826E99">
        <w:rPr>
          <w:rFonts w:ascii="Sylfaen" w:hAnsi="Sylfaen" w:cs="GHEA Grapalat"/>
          <w:sz w:val="20"/>
          <w:szCs w:val="20"/>
          <w:vertAlign w:val="subscript"/>
          <w:lang w:val="hy-AM"/>
        </w:rPr>
        <w:tab/>
      </w:r>
      <w:r w:rsidR="00B25F10" w:rsidRPr="00826E99">
        <w:rPr>
          <w:rFonts w:ascii="Sylfaen" w:hAnsi="Sylfaen" w:cs="GHEA Grapalat"/>
          <w:sz w:val="20"/>
          <w:szCs w:val="20"/>
          <w:u w:val="single"/>
          <w:vertAlign w:val="subscript"/>
          <w:lang w:val="hy-AM"/>
        </w:rPr>
        <w:tab/>
      </w:r>
      <w:r w:rsidR="00B25F10" w:rsidRPr="00826E99">
        <w:rPr>
          <w:rFonts w:ascii="Sylfaen" w:hAnsi="Sylfaen" w:cs="GHEA Grapalat"/>
          <w:sz w:val="20"/>
          <w:szCs w:val="20"/>
          <w:u w:val="single"/>
          <w:vertAlign w:val="subscript"/>
          <w:lang w:val="hy-AM"/>
        </w:rPr>
        <w:tab/>
      </w:r>
      <w:r w:rsidR="00B25F10" w:rsidRPr="00826E99">
        <w:rPr>
          <w:rFonts w:ascii="Sylfaen" w:hAnsi="Sylfaen" w:cs="GHEA Grapalat"/>
          <w:sz w:val="20"/>
          <w:szCs w:val="20"/>
          <w:u w:val="single"/>
          <w:vertAlign w:val="subscript"/>
          <w:lang w:val="hy-AM"/>
        </w:rPr>
        <w:tab/>
      </w:r>
      <w:r w:rsidR="00B25F10" w:rsidRPr="00826E99">
        <w:rPr>
          <w:rFonts w:ascii="Sylfaen" w:hAnsi="Sylfaen" w:cs="GHEA Grapalat"/>
          <w:sz w:val="20"/>
          <w:szCs w:val="20"/>
          <w:vertAlign w:val="subscript"/>
          <w:lang w:val="hy-AM"/>
        </w:rPr>
        <w:t>,</w:t>
      </w:r>
      <w:r w:rsidR="00B25F10" w:rsidRPr="00826E99">
        <w:rPr>
          <w:rFonts w:ascii="Sylfaen" w:hAnsi="Sylfaen" w:cs="GHEA Grapalat"/>
          <w:sz w:val="20"/>
          <w:szCs w:val="20"/>
          <w:lang w:val="hy-AM"/>
        </w:rPr>
        <w:t>в лице директора компании</w:t>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r w:rsidR="00B25F10" w:rsidRPr="00826E99">
        <w:rPr>
          <w:rFonts w:ascii="Sylfaen" w:hAnsi="Sylfaen" w:cs="GHEA Grapalat"/>
          <w:sz w:val="20"/>
          <w:szCs w:val="20"/>
          <w:u w:val="single"/>
          <w:lang w:val="hy-AM"/>
        </w:rPr>
        <w:tab/>
      </w:r>
    </w:p>
    <w:p w:rsidR="00B25F10" w:rsidRPr="00826E99" w:rsidRDefault="00B25F10" w:rsidP="00B25F10">
      <w:pPr>
        <w:jc w:val="both"/>
        <w:rPr>
          <w:rFonts w:ascii="Sylfaen" w:hAnsi="Sylfaen" w:cs="GHEA Grapalat"/>
          <w:sz w:val="20"/>
          <w:szCs w:val="20"/>
          <w:lang w:val="hy-AM"/>
        </w:rPr>
      </w:pPr>
      <w:r w:rsidRPr="00826E99">
        <w:rPr>
          <w:rFonts w:ascii="Sylfaen" w:hAnsi="Sylfaen"/>
          <w:sz w:val="20"/>
          <w:szCs w:val="20"/>
          <w:vertAlign w:val="superscript"/>
          <w:lang w:val="hy-AM"/>
        </w:rPr>
        <w:t>Название компании:</w:t>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t xml:space="preserve"> </w:t>
      </w:r>
      <w:r w:rsidRPr="00826E99">
        <w:rPr>
          <w:rFonts w:ascii="Sylfaen" w:hAnsi="Sylfaen"/>
          <w:sz w:val="20"/>
          <w:szCs w:val="20"/>
          <w:vertAlign w:val="superscript"/>
          <w:lang w:val="hy-AM"/>
        </w:rPr>
        <w:t>Имя и фамилия директора компании, паспортные данные</w:t>
      </w:r>
      <w:r w:rsidRPr="00826E99">
        <w:rPr>
          <w:rFonts w:ascii="Sylfaen" w:hAnsi="Sylfaen" w:cs="GHEA Grapalat"/>
          <w:sz w:val="20"/>
          <w:szCs w:val="20"/>
          <w:vertAlign w:val="subscript"/>
          <w:lang w:val="hy-AM"/>
        </w:rPr>
        <w:t>,</w:t>
      </w:r>
      <w:r w:rsidRPr="00826E99">
        <w:rPr>
          <w:rFonts w:ascii="Sylfaen" w:hAnsi="Sylfaen" w:cs="GHEA Grapalat"/>
          <w:sz w:val="20"/>
          <w:szCs w:val="20"/>
          <w:lang w:val="hy-AM"/>
        </w:rPr>
        <w:t>которое действует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826E99" w:rsidRDefault="007862B1" w:rsidP="00B25F10">
      <w:pPr>
        <w:jc w:val="both"/>
        <w:rPr>
          <w:rFonts w:ascii="Sylfaen" w:hAnsi="Sylfaen" w:cs="GHEA Grapalat"/>
          <w:sz w:val="20"/>
          <w:szCs w:val="20"/>
          <w:lang w:val="hy-AM"/>
        </w:rPr>
      </w:pPr>
    </w:p>
    <w:p w:rsidR="007862B1" w:rsidRPr="00826E99" w:rsidRDefault="007862B1" w:rsidP="007862B1">
      <w:pPr>
        <w:numPr>
          <w:ilvl w:val="0"/>
          <w:numId w:val="6"/>
        </w:numPr>
        <w:jc w:val="center"/>
        <w:rPr>
          <w:rFonts w:ascii="Sylfaen" w:hAnsi="Sylfaen" w:cs="GHEA Grapalat"/>
          <w:b/>
          <w:bCs/>
          <w:sz w:val="20"/>
          <w:szCs w:val="20"/>
          <w:lang w:val="pt-BR"/>
        </w:rPr>
      </w:pPr>
      <w:r w:rsidRPr="00826E99">
        <w:rPr>
          <w:rFonts w:ascii="Sylfaen" w:hAnsi="Sylfaen" w:cs="GHEA Grapalat"/>
          <w:b/>
          <w:sz w:val="20"/>
          <w:szCs w:val="20"/>
          <w:lang w:val="hy-AM"/>
        </w:rPr>
        <w:t>Предмет соглашения</w:t>
      </w:r>
    </w:p>
    <w:p w:rsidR="007862B1" w:rsidRPr="00826E99" w:rsidRDefault="007862B1" w:rsidP="007862B1">
      <w:pPr>
        <w:jc w:val="both"/>
        <w:rPr>
          <w:rFonts w:ascii="Sylfaen" w:hAnsi="Sylfaen" w:cs="GHEA Grapalat"/>
          <w:b/>
          <w:bCs/>
          <w:sz w:val="20"/>
          <w:szCs w:val="20"/>
          <w:lang w:val="pt-BR"/>
        </w:rPr>
      </w:pPr>
      <w:r w:rsidRPr="00826E99">
        <w:rPr>
          <w:rFonts w:ascii="Sylfaen" w:hAnsi="Sylfaen" w:cs="GHEA Grapalat"/>
          <w:sz w:val="20"/>
          <w:szCs w:val="20"/>
          <w:lang w:val="pt-BR"/>
        </w:rPr>
        <w:tab/>
      </w:r>
      <w:r w:rsidRPr="00826E99">
        <w:rPr>
          <w:rFonts w:ascii="Sylfaen" w:hAnsi="Sylfaen" w:cs="GHEA Grapalat"/>
          <w:sz w:val="20"/>
          <w:szCs w:val="20"/>
          <w:lang w:val="pt-BR"/>
        </w:rPr>
        <w:tab/>
        <w:t xml:space="preserve"> </w:t>
      </w:r>
    </w:p>
    <w:p w:rsidR="007862B1" w:rsidRPr="004F64D2" w:rsidRDefault="007862B1" w:rsidP="00522911">
      <w:pPr>
        <w:numPr>
          <w:ilvl w:val="1"/>
          <w:numId w:val="7"/>
        </w:numPr>
        <w:ind w:left="426" w:firstLine="426"/>
        <w:jc w:val="both"/>
        <w:rPr>
          <w:rFonts w:ascii="Sylfaen" w:hAnsi="Sylfaen" w:cs="GHEA Grapalat"/>
          <w:sz w:val="20"/>
          <w:szCs w:val="20"/>
          <w:lang w:val="pt-BR"/>
        </w:rPr>
      </w:pPr>
      <w:r w:rsidRPr="004F64D2">
        <w:rPr>
          <w:rFonts w:ascii="Sylfaen" w:hAnsi="Sylfaen" w:cs="GHEA Grapalat"/>
          <w:sz w:val="20"/>
          <w:szCs w:val="20"/>
          <w:lang w:val="pt-BR"/>
        </w:rPr>
        <w:t>Компания участвует</w:t>
      </w:r>
      <w:r w:rsidRPr="004F64D2">
        <w:rPr>
          <w:rFonts w:ascii="Sylfaen" w:hAnsi="Sylfaen" w:cs="GHEA Grapalat"/>
          <w:sz w:val="20"/>
          <w:szCs w:val="20"/>
          <w:lang w:val="pt-BR"/>
        </w:rPr>
        <w:tab/>
      </w:r>
      <w:r w:rsidR="00FE716D" w:rsidRPr="00FE716D">
        <w:rPr>
          <w:rFonts w:ascii="Sylfaen" w:hAnsi="Sylfaen" w:cs="GHEA Grapalat"/>
          <w:sz w:val="20"/>
          <w:szCs w:val="20"/>
          <w:lang w:val="pt-BR"/>
        </w:rPr>
        <w:t>&lt;&lt;Араксаванская средняя школа, Араратский марз, Республика Армения&gt;&gt; SNOC * (далее: Заказчик)</w:t>
      </w:r>
      <w:r w:rsidRPr="004F64D2">
        <w:rPr>
          <w:rFonts w:ascii="Sylfaen" w:hAnsi="Sylfaen"/>
          <w:sz w:val="20"/>
          <w:szCs w:val="20"/>
          <w:vertAlign w:val="superscript"/>
          <w:lang w:val="hy-AM"/>
        </w:rPr>
        <w:t>имя клиента</w:t>
      </w:r>
    </w:p>
    <w:p w:rsidR="007862B1" w:rsidRPr="00826E99" w:rsidRDefault="00BC6656" w:rsidP="007862B1">
      <w:pPr>
        <w:jc w:val="both"/>
        <w:rPr>
          <w:rFonts w:ascii="Sylfaen" w:hAnsi="Sylfaen" w:cs="GHEA Grapalat"/>
          <w:sz w:val="20"/>
          <w:szCs w:val="20"/>
          <w:lang w:val="pt-BR"/>
        </w:rPr>
      </w:pPr>
      <w:r w:rsidRPr="00826E99">
        <w:rPr>
          <w:rFonts w:ascii="Sylfaen" w:hAnsi="Sylfaen" w:cs="GHEA Grapalat"/>
          <w:sz w:val="20"/>
          <w:szCs w:val="20"/>
          <w:lang w:val="pt-BR"/>
        </w:rPr>
        <w:t>организованный:</w:t>
      </w:r>
      <w:r w:rsidR="007862B1" w:rsidRPr="00826E99">
        <w:rPr>
          <w:rFonts w:ascii="Sylfaen" w:hAnsi="Sylfaen" w:cs="GHEA Grapalat"/>
          <w:sz w:val="20"/>
          <w:szCs w:val="20"/>
          <w:u w:val="single"/>
          <w:lang w:val="pt-BR"/>
        </w:rPr>
        <w:tab/>
      </w:r>
      <w:r w:rsidR="004F64D2" w:rsidRPr="00826E99">
        <w:rPr>
          <w:rFonts w:ascii="Sylfaen" w:hAnsi="Sylfaen"/>
          <w:b/>
          <w:bCs/>
          <w:iCs/>
          <w:color w:val="FF0000"/>
          <w:sz w:val="18"/>
          <w:szCs w:val="18"/>
          <w:lang w:val="hy-AM"/>
        </w:rPr>
        <w:t>АМАМД-GHACPDS-22/02</w:t>
      </w:r>
      <w:r w:rsidRPr="00826E99">
        <w:rPr>
          <w:rFonts w:ascii="Sylfaen" w:hAnsi="Sylfaen"/>
          <w:b/>
          <w:bCs/>
          <w:iCs/>
          <w:sz w:val="18"/>
          <w:szCs w:val="18"/>
          <w:u w:val="single"/>
          <w:lang w:val="af-ZA"/>
        </w:rPr>
        <w:t xml:space="preserve"> </w:t>
      </w:r>
      <w:r w:rsidR="007862B1" w:rsidRPr="00826E99">
        <w:rPr>
          <w:rFonts w:ascii="Sylfaen" w:hAnsi="Sylfaen" w:cs="GHEA Grapalat"/>
          <w:sz w:val="20"/>
          <w:szCs w:val="20"/>
          <w:u w:val="single"/>
          <w:lang w:val="pt-BR"/>
        </w:rPr>
        <w:t xml:space="preserve"> </w:t>
      </w:r>
      <w:r w:rsidR="007862B1" w:rsidRPr="00826E99">
        <w:rPr>
          <w:rFonts w:ascii="Sylfaen" w:hAnsi="Sylfaen" w:cs="GHEA Grapalat"/>
          <w:sz w:val="20"/>
          <w:szCs w:val="20"/>
          <w:lang w:val="pt-BR"/>
        </w:rPr>
        <w:t>* к процедуре покупки с кодом.</w:t>
      </w:r>
    </w:p>
    <w:p w:rsidR="007862B1" w:rsidRPr="00826E99" w:rsidRDefault="007862B1" w:rsidP="007862B1">
      <w:pPr>
        <w:ind w:left="426"/>
        <w:jc w:val="both"/>
        <w:rPr>
          <w:rFonts w:ascii="Sylfaen" w:hAnsi="Sylfaen" w:cs="GHEA Grapalat"/>
          <w:sz w:val="20"/>
          <w:szCs w:val="20"/>
          <w:lang w:val="pt-BR"/>
        </w:rPr>
      </w:pPr>
      <w:r w:rsidRPr="00826E99">
        <w:rPr>
          <w:rFonts w:ascii="Sylfaen" w:hAnsi="Sylfaen"/>
          <w:sz w:val="20"/>
          <w:szCs w:val="20"/>
          <w:vertAlign w:val="superscript"/>
          <w:lang w:val="pt-BR"/>
        </w:rPr>
        <w:t>код процедуры</w:t>
      </w:r>
    </w:p>
    <w:p w:rsidR="007862B1" w:rsidRPr="00826E99" w:rsidRDefault="006E35C3" w:rsidP="006E35C3">
      <w:pPr>
        <w:ind w:firstLine="360"/>
        <w:jc w:val="both"/>
        <w:rPr>
          <w:rFonts w:ascii="Sylfaen" w:hAnsi="Sylfaen" w:cs="GHEA Grapalat"/>
          <w:color w:val="5B9BD5"/>
          <w:sz w:val="20"/>
          <w:szCs w:val="20"/>
          <w:lang w:val="hy-AM"/>
        </w:rPr>
      </w:pPr>
      <w:r w:rsidRPr="00826E99">
        <w:rPr>
          <w:rFonts w:ascii="Sylfaen" w:hAnsi="Sylfaen"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rsidR="007862B1" w:rsidRPr="00826E99" w:rsidRDefault="000149F3" w:rsidP="000149F3">
      <w:pPr>
        <w:ind w:firstLine="360"/>
        <w:jc w:val="both"/>
        <w:rPr>
          <w:rFonts w:ascii="Sylfaen" w:hAnsi="Sylfaen" w:cs="GHEA Grapalat"/>
          <w:color w:val="000000"/>
          <w:sz w:val="20"/>
          <w:szCs w:val="20"/>
          <w:lang w:val="pt-BR"/>
        </w:rPr>
      </w:pPr>
      <w:r w:rsidRPr="00826E99">
        <w:rPr>
          <w:rFonts w:ascii="Sylfaen" w:hAnsi="Sylfaen"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826E99" w:rsidRDefault="007862B1" w:rsidP="007862B1">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а) Подписывая письмо-требование, Компания подтверждает «принятый платеж», заполненный в поле «Условия платежа» письма-требования, и в этом случае банк /плательщик/, обслуживающий Компанию в связи со сбором указанной суммы - /далее: Банк-Плательщик/ - не представляет полученное Письмо-Требование в Компанию для получения дополнительного согласия, поскольку Компания уже подписала Письмо-Требование в целях акцепта.</w:t>
      </w:r>
    </w:p>
    <w:p w:rsidR="007862B1" w:rsidRPr="00826E99" w:rsidRDefault="007862B1" w:rsidP="007862B1">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826E99" w:rsidRDefault="007862B1" w:rsidP="007862B1">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7862B1" w:rsidRPr="00826E99" w:rsidRDefault="007862B1" w:rsidP="007862B1">
      <w:pPr>
        <w:ind w:left="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г) Компания подтверждает, что она приняла Претензию на полную сумму убытков.</w:t>
      </w:r>
    </w:p>
    <w:p w:rsidR="007862B1" w:rsidRPr="00826E99" w:rsidRDefault="007862B1" w:rsidP="007862B1">
      <w:pPr>
        <w:ind w:firstLine="426"/>
        <w:jc w:val="both"/>
        <w:rPr>
          <w:rFonts w:ascii="Sylfaen" w:hAnsi="Sylfaen" w:cs="GHEA Grapalat"/>
          <w:sz w:val="20"/>
          <w:szCs w:val="20"/>
          <w:lang w:val="hy-AM"/>
        </w:rPr>
      </w:pPr>
      <w:r w:rsidRPr="00826E99">
        <w:rPr>
          <w:rFonts w:ascii="Sylfaen" w:hAnsi="Sylfaen"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826E99" w:rsidRDefault="000149F3" w:rsidP="000149F3">
      <w:pPr>
        <w:ind w:firstLine="426"/>
        <w:jc w:val="both"/>
        <w:rPr>
          <w:rFonts w:ascii="Sylfaen" w:hAnsi="Sylfaen" w:cs="GHEA Grapalat"/>
          <w:sz w:val="20"/>
          <w:szCs w:val="20"/>
          <w:lang w:val="pt-BR"/>
        </w:rPr>
      </w:pPr>
      <w:r w:rsidRPr="00826E99">
        <w:rPr>
          <w:rFonts w:ascii="Sylfaen" w:hAnsi="Sylfaen"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влечет за собой одностороннее расторжение договора Клиентом, Клиент должен представить настоящее соглашение о возмещении убытков и прилагаемую Претензию в оригинал формы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электронной цифровой подписью они представляются в Банк-плательщик на электронном носителе, а также в распечатанном с них бумажном варианте.</w:t>
      </w:r>
    </w:p>
    <w:p w:rsidR="007862B1" w:rsidRPr="00826E99" w:rsidRDefault="007862B1" w:rsidP="000149F3">
      <w:pPr>
        <w:numPr>
          <w:ilvl w:val="1"/>
          <w:numId w:val="25"/>
        </w:numPr>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Клиент может представить Банку-плательщику другие дополнительные документы.</w:t>
      </w:r>
    </w:p>
    <w:p w:rsidR="007862B1" w:rsidRPr="00826E99" w:rsidRDefault="000149F3" w:rsidP="000149F3">
      <w:pPr>
        <w:ind w:firstLine="426"/>
        <w:jc w:val="both"/>
        <w:rPr>
          <w:rFonts w:ascii="Sylfaen" w:hAnsi="Sylfaen" w:cs="GHEA Grapalat"/>
          <w:sz w:val="20"/>
          <w:szCs w:val="20"/>
          <w:lang w:val="pt-BR"/>
        </w:rPr>
      </w:pPr>
      <w:r w:rsidRPr="00826E99">
        <w:rPr>
          <w:rFonts w:ascii="Sylfaen" w:hAnsi="Sylfaen"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826E99" w:rsidRDefault="000149F3" w:rsidP="000149F3">
      <w:pPr>
        <w:ind w:firstLine="426"/>
        <w:jc w:val="both"/>
        <w:rPr>
          <w:rFonts w:ascii="Sylfaen" w:hAnsi="Sylfaen" w:cs="GHEA Grapalat"/>
          <w:sz w:val="20"/>
          <w:szCs w:val="20"/>
          <w:lang w:val="pt-BR"/>
        </w:rPr>
      </w:pPr>
      <w:r w:rsidRPr="00826E99">
        <w:rPr>
          <w:rFonts w:ascii="Sylfaen" w:hAnsi="Sylfaen" w:cs="GHEA Grapalat"/>
          <w:sz w:val="20"/>
          <w:szCs w:val="20"/>
          <w:lang w:val="pt-BR"/>
        </w:rPr>
        <w:t>1.7 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7862B1" w:rsidRPr="00826E99" w:rsidRDefault="000149F3" w:rsidP="000149F3">
      <w:pPr>
        <w:ind w:firstLine="360"/>
        <w:jc w:val="both"/>
        <w:rPr>
          <w:rFonts w:ascii="Sylfaen" w:hAnsi="Sylfaen" w:cs="GHEA Grapalat"/>
          <w:sz w:val="20"/>
          <w:szCs w:val="20"/>
          <w:lang w:val="pt-BR"/>
        </w:rPr>
      </w:pPr>
      <w:r w:rsidRPr="00826E99">
        <w:rPr>
          <w:rFonts w:ascii="Sylfaen" w:hAnsi="Sylfaen" w:cs="GHEA Grapalat"/>
          <w:sz w:val="20"/>
          <w:szCs w:val="20"/>
          <w:lang w:val="pt-BR"/>
        </w:rPr>
        <w:t>1.8 После предоставления в Банк настоящего договора и приложенного Письма-Требования, в случае, если денежные средства не будут выплачены Клиенту в течение десяти рабочих дней по причинам, не зависящим от Банка, Клиент передает информацию Компании, связанную с неуплатой, в «АКРА». Кредитная отчетность" ЗАО (Кредитное бюро).</w:t>
      </w:r>
    </w:p>
    <w:p w:rsidR="00BC6656" w:rsidRPr="00826E99" w:rsidRDefault="00BC6656" w:rsidP="000149F3">
      <w:pPr>
        <w:ind w:firstLine="360"/>
        <w:jc w:val="both"/>
        <w:rPr>
          <w:rFonts w:ascii="Sylfaen" w:hAnsi="Sylfaen" w:cs="GHEA Grapalat"/>
          <w:sz w:val="20"/>
          <w:szCs w:val="20"/>
          <w:lang w:val="pt-BR"/>
        </w:rPr>
      </w:pPr>
    </w:p>
    <w:p w:rsidR="00BC6656" w:rsidRPr="00826E99" w:rsidRDefault="00BC6656" w:rsidP="000149F3">
      <w:pPr>
        <w:ind w:firstLine="360"/>
        <w:jc w:val="both"/>
        <w:rPr>
          <w:rFonts w:ascii="Sylfaen" w:hAnsi="Sylfaen" w:cs="GHEA Grapalat"/>
          <w:sz w:val="20"/>
          <w:szCs w:val="20"/>
          <w:lang w:val="pt-BR"/>
        </w:rPr>
      </w:pPr>
    </w:p>
    <w:p w:rsidR="007862B1" w:rsidRPr="00826E99" w:rsidRDefault="007862B1" w:rsidP="007862B1">
      <w:pPr>
        <w:jc w:val="both"/>
        <w:rPr>
          <w:rFonts w:ascii="Sylfaen" w:hAnsi="Sylfaen" w:cs="GHEA Grapalat"/>
          <w:sz w:val="20"/>
          <w:szCs w:val="20"/>
          <w:lang w:val="hy-AM"/>
        </w:rPr>
      </w:pPr>
    </w:p>
    <w:p w:rsidR="007862B1" w:rsidRPr="00826E99" w:rsidRDefault="007862B1" w:rsidP="007862B1">
      <w:pPr>
        <w:numPr>
          <w:ilvl w:val="0"/>
          <w:numId w:val="6"/>
        </w:numPr>
        <w:jc w:val="center"/>
        <w:rPr>
          <w:rFonts w:ascii="Sylfaen" w:hAnsi="Sylfaen" w:cs="GHEA Grapalat"/>
          <w:b/>
          <w:bCs/>
          <w:sz w:val="20"/>
          <w:szCs w:val="20"/>
        </w:rPr>
      </w:pPr>
      <w:r w:rsidRPr="00826E99">
        <w:rPr>
          <w:rFonts w:ascii="Sylfaen" w:hAnsi="Sylfaen" w:cs="GHEA Grapalat"/>
          <w:b/>
          <w:bCs/>
          <w:sz w:val="20"/>
          <w:szCs w:val="20"/>
        </w:rPr>
        <w:t>Другие термины:</w:t>
      </w:r>
    </w:p>
    <w:p w:rsidR="007862B1" w:rsidRPr="00826E99" w:rsidRDefault="007862B1" w:rsidP="007862B1">
      <w:pPr>
        <w:ind w:firstLine="567"/>
        <w:jc w:val="both"/>
        <w:rPr>
          <w:rFonts w:ascii="Sylfaen" w:hAnsi="Sylfaen" w:cs="GHEA Grapalat"/>
          <w:sz w:val="20"/>
          <w:szCs w:val="20"/>
          <w:lang w:val="hy-AM"/>
        </w:rPr>
      </w:pPr>
      <w:r w:rsidRPr="00ED0F9E">
        <w:rPr>
          <w:rFonts w:ascii="Sylfaen" w:hAnsi="Sylfaen"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после даты полной приемки результата исполнения договора Заказчиком, включительно.</w:t>
      </w:r>
    </w:p>
    <w:p w:rsidR="007862B1" w:rsidRPr="00826E99"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2.2. Отправляя настоящее соглашение и прилагаемое Письмо-требование в Банк-плательщик Клиентом:</w:t>
      </w:r>
    </w:p>
    <w:p w:rsidR="007862B1" w:rsidRPr="00826E99"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2.2.1. Клиент подтверждает, что компания нарушила договорные обязательства, и</w:t>
      </w:r>
    </w:p>
    <w:p w:rsidR="007862B1" w:rsidRPr="00826E99" w:rsidDel="00A13215"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7862B1" w:rsidRPr="00826E99" w:rsidRDefault="007862B1" w:rsidP="007862B1">
      <w:pPr>
        <w:ind w:firstLine="567"/>
        <w:jc w:val="both"/>
        <w:rPr>
          <w:rFonts w:ascii="Sylfaen" w:hAnsi="Sylfaen" w:cs="GHEA Grapalat"/>
          <w:sz w:val="20"/>
          <w:szCs w:val="20"/>
          <w:lang w:val="hy-AM"/>
        </w:rPr>
      </w:pPr>
      <w:r w:rsidRPr="00826E99">
        <w:rPr>
          <w:rFonts w:ascii="Sylfaen" w:hAnsi="Sylfaen"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826E99" w:rsidRDefault="007862B1" w:rsidP="007862B1">
      <w:pPr>
        <w:ind w:firstLine="567"/>
        <w:jc w:val="both"/>
        <w:rPr>
          <w:rFonts w:ascii="Sylfaen" w:hAnsi="Sylfaen" w:cs="GHEA Grapalat"/>
          <w:sz w:val="20"/>
          <w:szCs w:val="20"/>
          <w:lang w:val="hy-AM"/>
        </w:rPr>
      </w:pPr>
    </w:p>
    <w:p w:rsidR="007862B1" w:rsidRPr="00826E99" w:rsidRDefault="007862B1" w:rsidP="007862B1">
      <w:pPr>
        <w:ind w:firstLine="567"/>
        <w:jc w:val="center"/>
        <w:rPr>
          <w:rFonts w:ascii="Sylfaen" w:hAnsi="Sylfaen" w:cs="GHEA Grapalat"/>
          <w:sz w:val="20"/>
          <w:szCs w:val="20"/>
          <w:lang w:val="hy-AM"/>
        </w:rPr>
      </w:pPr>
      <w:r w:rsidRPr="00826E99">
        <w:rPr>
          <w:rFonts w:ascii="Sylfaen" w:hAnsi="Sylfaen" w:cs="GHEA Grapalat"/>
          <w:b/>
          <w:sz w:val="20"/>
          <w:szCs w:val="20"/>
          <w:lang w:val="hy-AM"/>
        </w:rPr>
        <w:t>3. Адрес компании, банковские выписки:</w:t>
      </w:r>
    </w:p>
    <w:p w:rsidR="007862B1" w:rsidRPr="00826E99" w:rsidRDefault="007862B1" w:rsidP="007862B1">
      <w:pPr>
        <w:jc w:val="both"/>
        <w:rPr>
          <w:rFonts w:ascii="Sylfaen" w:hAnsi="Sylfaen" w:cs="GHEA Grapalat"/>
          <w:sz w:val="20"/>
          <w:szCs w:val="20"/>
          <w:lang w:val="hy-AM"/>
        </w:rPr>
      </w:pP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p>
    <w:p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Название компании</w:t>
      </w:r>
    </w:p>
    <w:p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 xml:space="preserve"> </w:t>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p>
    <w:p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Адрес компании</w:t>
      </w:r>
    </w:p>
    <w:p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p>
    <w:p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название банка, обслуживающего компанию</w:t>
      </w:r>
    </w:p>
    <w:p w:rsidR="007862B1" w:rsidRPr="00826E99" w:rsidRDefault="007862B1" w:rsidP="007862B1">
      <w:pPr>
        <w:jc w:val="both"/>
        <w:rPr>
          <w:rFonts w:ascii="Sylfaen" w:hAnsi="Sylfaen"/>
          <w:sz w:val="18"/>
          <w:szCs w:val="18"/>
          <w:vertAlign w:val="superscript"/>
          <w:lang w:val="hy-AM"/>
        </w:rPr>
      </w:pP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r w:rsidRPr="00826E99">
        <w:rPr>
          <w:rFonts w:ascii="Sylfaen" w:hAnsi="Sylfaen"/>
          <w:sz w:val="18"/>
          <w:szCs w:val="18"/>
          <w:vertAlign w:val="superscript"/>
          <w:lang w:val="hy-AM"/>
        </w:rPr>
        <w:tab/>
      </w:r>
    </w:p>
    <w:p w:rsidR="006E35C3" w:rsidRPr="00826E99" w:rsidRDefault="006E35C3" w:rsidP="007862B1">
      <w:pPr>
        <w:jc w:val="both"/>
        <w:rPr>
          <w:rFonts w:ascii="Sylfaen" w:hAnsi="Sylfaen"/>
          <w:sz w:val="18"/>
          <w:szCs w:val="18"/>
          <w:vertAlign w:val="superscript"/>
          <w:lang w:val="hy-AM"/>
        </w:rPr>
      </w:pPr>
    </w:p>
    <w:p w:rsidR="00334B2F" w:rsidRPr="00826E99" w:rsidRDefault="00334B2F" w:rsidP="00334B2F">
      <w:pPr>
        <w:jc w:val="both"/>
        <w:rPr>
          <w:rFonts w:ascii="Sylfaen" w:hAnsi="Sylfaen"/>
          <w:sz w:val="20"/>
          <w:szCs w:val="20"/>
          <w:lang w:val="hy-AM"/>
        </w:rPr>
      </w:pPr>
      <w:r w:rsidRPr="00826E99">
        <w:rPr>
          <w:rFonts w:ascii="Sylfaen" w:hAnsi="Sylfaen"/>
          <w:sz w:val="20"/>
          <w:szCs w:val="20"/>
          <w:lang w:val="hy-AM"/>
        </w:rPr>
        <w:t>К.Т.</w:t>
      </w:r>
    </w:p>
    <w:p w:rsidR="00334B2F" w:rsidRPr="00826E99" w:rsidRDefault="00334B2F" w:rsidP="00334B2F">
      <w:pPr>
        <w:jc w:val="both"/>
        <w:rPr>
          <w:rFonts w:ascii="Sylfaen" w:hAnsi="Sylfaen"/>
          <w:sz w:val="20"/>
          <w:szCs w:val="20"/>
          <w:lang w:val="hy-AM"/>
        </w:rPr>
      </w:pPr>
    </w:p>
    <w:p w:rsidR="00334B2F" w:rsidRPr="00826E99" w:rsidRDefault="00334B2F" w:rsidP="00334B2F">
      <w:pPr>
        <w:jc w:val="both"/>
        <w:rPr>
          <w:rFonts w:ascii="Sylfaen" w:hAnsi="Sylfaen"/>
          <w:sz w:val="20"/>
          <w:szCs w:val="20"/>
          <w:lang w:val="hy-AM"/>
        </w:rPr>
      </w:pPr>
      <w:r w:rsidRPr="00826E99">
        <w:rPr>
          <w:rFonts w:ascii="Sylfaen" w:hAnsi="Sylfaen"/>
          <w:sz w:val="20"/>
          <w:szCs w:val="20"/>
          <w:lang w:val="hy-AM"/>
        </w:rPr>
        <w:t>День месяц год</w:t>
      </w:r>
    </w:p>
    <w:p w:rsidR="006E35C3" w:rsidRPr="00826E99" w:rsidRDefault="006E35C3" w:rsidP="007862B1">
      <w:pPr>
        <w:jc w:val="both"/>
        <w:rPr>
          <w:rFonts w:ascii="Sylfaen" w:hAnsi="Sylfaen"/>
          <w:sz w:val="18"/>
          <w:szCs w:val="18"/>
          <w:vertAlign w:val="superscript"/>
          <w:lang w:val="hy-AM"/>
        </w:rPr>
      </w:pPr>
    </w:p>
    <w:p w:rsidR="007862B1" w:rsidRPr="00826E99" w:rsidRDefault="007862B1" w:rsidP="007862B1">
      <w:pPr>
        <w:jc w:val="both"/>
        <w:rPr>
          <w:rFonts w:ascii="Sylfaen" w:hAnsi="Sylfaen" w:cs="GHEA Grapalat"/>
          <w:i/>
          <w:sz w:val="18"/>
          <w:szCs w:val="18"/>
          <w:lang w:val="hy-AM"/>
        </w:rPr>
      </w:pPr>
    </w:p>
    <w:p w:rsidR="006E35C3" w:rsidRPr="00826E9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26E99">
        <w:rPr>
          <w:rFonts w:ascii="Sylfaen" w:hAnsi="Sylfaen" w:cs="Sylfaen"/>
          <w:i/>
          <w:sz w:val="16"/>
          <w:szCs w:val="16"/>
          <w:lang w:val="hy-AM"/>
        </w:rPr>
        <w:t>*</w:t>
      </w:r>
      <w:r w:rsidRPr="00826E99">
        <w:rPr>
          <w:rFonts w:ascii="Sylfaen" w:hAnsi="Sylfaen"/>
          <w:i/>
          <w:sz w:val="16"/>
          <w:szCs w:val="16"/>
          <w:lang w:val="hy-AM"/>
        </w:rPr>
        <w:t>заполняется секретарем комиссии до опубликования приглашения в бюллетене.</w:t>
      </w:r>
    </w:p>
    <w:p w:rsidR="00595213" w:rsidRPr="00826E99" w:rsidRDefault="007862B1" w:rsidP="00091EBC">
      <w:pPr>
        <w:pStyle w:val="31"/>
        <w:spacing w:line="240" w:lineRule="auto"/>
        <w:jc w:val="right"/>
        <w:rPr>
          <w:rFonts w:ascii="Sylfaen" w:hAnsi="Sylfaen"/>
          <w:b/>
          <w:lang w:val="hy-AM"/>
        </w:rPr>
      </w:pPr>
      <w:r w:rsidRPr="00826E9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26E9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Sylfaen"/>
                <w:b/>
                <w:bCs/>
                <w:sz w:val="20"/>
                <w:szCs w:val="20"/>
                <w:lang w:val="hy-AM"/>
              </w:rPr>
            </w:pPr>
            <w:r w:rsidRPr="00826E99">
              <w:rPr>
                <w:rFonts w:ascii="Sylfaen" w:hAnsi="Sylfaen" w:cs="Sylfaen"/>
                <w:sz w:val="20"/>
                <w:szCs w:val="20"/>
              </w:rPr>
              <w:lastRenderedPageBreak/>
              <w:t>1. ОПЛАТА</w:t>
            </w:r>
            <w:r w:rsidRPr="00826E99">
              <w:rPr>
                <w:rFonts w:ascii="Sylfaen" w:hAnsi="Sylfaen" w:cs="Arial"/>
                <w:b/>
                <w:bCs/>
                <w:sz w:val="20"/>
                <w:szCs w:val="20"/>
              </w:rPr>
              <w:t xml:space="preserve"> </w:t>
            </w:r>
            <w:r w:rsidRPr="00826E99">
              <w:rPr>
                <w:rFonts w:ascii="Sylfaen" w:hAnsi="Sylfaen" w:cs="Sylfaen"/>
                <w:b/>
                <w:bCs/>
                <w:sz w:val="20"/>
                <w:szCs w:val="20"/>
              </w:rPr>
              <w:t>ТРЕБОВАНИЕ*</w:t>
            </w:r>
          </w:p>
          <w:p w:rsidR="00595213" w:rsidRPr="00826E99" w:rsidRDefault="00595213" w:rsidP="00CB0ADE">
            <w:pPr>
              <w:jc w:val="center"/>
              <w:rPr>
                <w:rFonts w:ascii="Sylfaen" w:hAnsi="Sylfaen" w:cs="Arial"/>
                <w:bCs/>
                <w:i/>
                <w:sz w:val="20"/>
                <w:szCs w:val="20"/>
              </w:rPr>
            </w:pPr>
          </w:p>
        </w:tc>
      </w:tr>
      <w:tr w:rsidR="00595213" w:rsidRPr="00826E9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Sylfaen"/>
                <w:sz w:val="20"/>
                <w:szCs w:val="20"/>
                <w:lang w:val="hy-AM"/>
              </w:rPr>
            </w:pPr>
            <w:r w:rsidRPr="00826E99">
              <w:rPr>
                <w:rFonts w:ascii="Sylfaen" w:hAnsi="Sylfaen" w:cs="Sylfaen"/>
                <w:sz w:val="20"/>
                <w:szCs w:val="20"/>
                <w:lang w:val="hy-AM"/>
              </w:rPr>
              <w:t>2. Номер:</w:t>
            </w:r>
          </w:p>
        </w:tc>
      </w:tr>
      <w:tr w:rsidR="00595213" w:rsidRPr="00826E9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Sylfaen"/>
                <w:sz w:val="20"/>
                <w:szCs w:val="20"/>
              </w:rPr>
            </w:pPr>
            <w:r w:rsidRPr="00826E99">
              <w:rPr>
                <w:rFonts w:ascii="Sylfaen" w:hAnsi="Sylfaen" w:cs="Sylfaen"/>
                <w:sz w:val="20"/>
                <w:szCs w:val="20"/>
                <w:lang w:val="hy-AM"/>
              </w:rPr>
              <w:t>3. Презентация</w:t>
            </w:r>
            <w:r w:rsidRPr="00826E99">
              <w:rPr>
                <w:rFonts w:ascii="Sylfaen" w:hAnsi="Sylfaen" w:cs="Arial"/>
                <w:sz w:val="20"/>
                <w:szCs w:val="20"/>
              </w:rPr>
              <w:t xml:space="preserve"> </w:t>
            </w:r>
            <w:r w:rsidRPr="00826E99">
              <w:rPr>
                <w:rFonts w:ascii="Sylfaen" w:hAnsi="Sylfaen" w:cs="Sylfaen"/>
                <w:sz w:val="20"/>
                <w:szCs w:val="20"/>
              </w:rPr>
              <w:t>Дата</w:t>
            </w:r>
            <w:r w:rsidRPr="00826E99">
              <w:rPr>
                <w:rFonts w:ascii="Sylfaen" w:hAnsi="Sylfaen" w:cs="Arial"/>
                <w:sz w:val="20"/>
                <w:szCs w:val="20"/>
              </w:rPr>
              <w:t>``</w:t>
            </w:r>
            <w:r w:rsidRPr="00826E99">
              <w:rPr>
                <w:rFonts w:ascii="Sylfaen" w:hAnsi="Sylfaen" w:cs="Tahoma"/>
                <w:color w:val="000000"/>
                <w:sz w:val="20"/>
                <w:szCs w:val="20"/>
              </w:rPr>
              <w:t>"___"</w:t>
            </w:r>
            <w:r w:rsidRPr="00826E99">
              <w:rPr>
                <w:rFonts w:ascii="Sylfaen" w:hAnsi="Sylfaen" w:cs="Sylfaen"/>
                <w:color w:val="000000"/>
                <w:sz w:val="20"/>
                <w:szCs w:val="20"/>
              </w:rPr>
              <w:t>___</w:t>
            </w:r>
            <w:r w:rsidRPr="00826E99">
              <w:rPr>
                <w:rFonts w:ascii="Sylfaen" w:hAnsi="Sylfaen" w:cs="Tahoma"/>
                <w:color w:val="000000"/>
                <w:sz w:val="20"/>
                <w:szCs w:val="20"/>
              </w:rPr>
              <w:t>20___</w:t>
            </w:r>
            <w:r w:rsidRPr="00826E99">
              <w:rPr>
                <w:rFonts w:ascii="Sylfaen" w:hAnsi="Sylfaen" w:cs="Sylfaen"/>
                <w:color w:val="000000"/>
                <w:sz w:val="20"/>
                <w:szCs w:val="20"/>
              </w:rPr>
              <w:t>год</w:t>
            </w:r>
          </w:p>
        </w:tc>
      </w:tr>
      <w:tr w:rsidR="00595213" w:rsidRPr="00ED0F9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0F9E" w:rsidRDefault="00595213" w:rsidP="00CB0ADE">
            <w:pPr>
              <w:rPr>
                <w:rFonts w:ascii="Sylfaen" w:hAnsi="Sylfaen" w:cs="Arial"/>
                <w:sz w:val="20"/>
                <w:szCs w:val="20"/>
                <w:lang w:val="ru-RU"/>
              </w:rPr>
            </w:pPr>
            <w:r w:rsidRPr="00826E99">
              <w:rPr>
                <w:rFonts w:ascii="Sylfaen" w:hAnsi="Sylfaen" w:cs="Sylfaen"/>
                <w:sz w:val="20"/>
                <w:szCs w:val="20"/>
                <w:lang w:val="hy-AM"/>
              </w:rPr>
              <w:t>4. Имя или имя плательщика (Компания:</w:t>
            </w:r>
            <w:r w:rsidRPr="00ED0F9E">
              <w:rPr>
                <w:rFonts w:ascii="Sylfaen" w:hAnsi="Sylfaen" w:cs="Arial"/>
                <w:sz w:val="20"/>
                <w:szCs w:val="20"/>
                <w:lang w:val="ru-RU"/>
              </w:rPr>
              <w:t>``</w:t>
            </w:r>
          </w:p>
        </w:tc>
      </w:tr>
      <w:tr w:rsidR="00595213" w:rsidRPr="00ED0F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0F9E" w:rsidRDefault="00595213" w:rsidP="00CB0ADE">
            <w:pPr>
              <w:rPr>
                <w:rFonts w:ascii="Sylfaen" w:hAnsi="Sylfaen" w:cs="Arial"/>
                <w:sz w:val="20"/>
                <w:szCs w:val="20"/>
                <w:lang w:val="ru-RU"/>
              </w:rPr>
            </w:pPr>
            <w:r w:rsidRPr="00826E99">
              <w:rPr>
                <w:rFonts w:ascii="Sylfaen" w:hAnsi="Sylfaen" w:cs="Sylfaen"/>
                <w:sz w:val="20"/>
                <w:szCs w:val="20"/>
                <w:lang w:val="hy-AM"/>
              </w:rPr>
              <w:t>5. Финансовая организация, обслуживающая плательщика (</w:t>
            </w:r>
            <w:r w:rsidRPr="00ED0F9E">
              <w:rPr>
                <w:rFonts w:ascii="Sylfaen" w:hAnsi="Sylfaen" w:cs="Arial"/>
                <w:sz w:val="20"/>
                <w:szCs w:val="20"/>
                <w:lang w:val="ru-RU"/>
              </w:rPr>
              <w:t xml:space="preserve"> </w:t>
            </w:r>
            <w:r w:rsidRPr="00ED0F9E">
              <w:rPr>
                <w:rFonts w:ascii="Sylfaen" w:hAnsi="Sylfaen" w:cs="Sylfaen"/>
                <w:sz w:val="20"/>
                <w:szCs w:val="20"/>
                <w:lang w:val="ru-RU"/>
              </w:rPr>
              <w:t>Банк)</w:t>
            </w:r>
            <w:r w:rsidRPr="00ED0F9E">
              <w:rPr>
                <w:rFonts w:ascii="Sylfaen" w:hAnsi="Sylfaen" w:cs="Arial"/>
                <w:sz w:val="20"/>
                <w:szCs w:val="20"/>
                <w:lang w:val="ru-RU"/>
              </w:rPr>
              <w:t>``</w:t>
            </w:r>
          </w:p>
        </w:tc>
      </w:tr>
      <w:tr w:rsidR="00595213" w:rsidRPr="00826E9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Arial"/>
                <w:sz w:val="20"/>
                <w:szCs w:val="20"/>
              </w:rPr>
            </w:pPr>
            <w:r w:rsidRPr="00826E99">
              <w:rPr>
                <w:rFonts w:ascii="Sylfaen" w:hAnsi="Sylfaen" w:cs="Sylfaen"/>
                <w:sz w:val="20"/>
                <w:szCs w:val="20"/>
                <w:lang w:val="hy-AM"/>
              </w:rPr>
              <w:t>6. Счет плательщика</w:t>
            </w:r>
            <w:r w:rsidRPr="00826E99">
              <w:rPr>
                <w:rFonts w:ascii="Sylfaen" w:hAnsi="Sylfaen" w:cs="Arial"/>
                <w:sz w:val="20"/>
                <w:szCs w:val="20"/>
              </w:rPr>
              <w:t xml:space="preserve"> </w:t>
            </w:r>
            <w:r w:rsidRPr="00826E99">
              <w:rPr>
                <w:rFonts w:ascii="Sylfaen" w:hAnsi="Sylfaen" w:cs="Sylfaen"/>
                <w:sz w:val="20"/>
                <w:szCs w:val="20"/>
              </w:rPr>
              <w:t>число</w:t>
            </w:r>
            <w:r w:rsidRPr="00826E99">
              <w:rPr>
                <w:rFonts w:ascii="Sylfaen" w:hAnsi="Sylfaen" w:cs="Arial"/>
                <w:sz w:val="20"/>
                <w:szCs w:val="20"/>
              </w:rPr>
              <w:t>``</w:t>
            </w:r>
          </w:p>
        </w:tc>
      </w:tr>
      <w:tr w:rsidR="00595213" w:rsidRPr="00826E9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Arial"/>
                <w:sz w:val="20"/>
                <w:szCs w:val="20"/>
              </w:rPr>
            </w:pPr>
            <w:r w:rsidRPr="00826E99">
              <w:rPr>
                <w:rFonts w:ascii="Sylfaen" w:hAnsi="Sylfaen" w:cs="Sylfaen"/>
                <w:sz w:val="20"/>
                <w:szCs w:val="20"/>
                <w:lang w:val="hy-AM"/>
              </w:rPr>
              <w:t>7. Плательщик</w:t>
            </w:r>
            <w:r w:rsidRPr="00826E99">
              <w:rPr>
                <w:rFonts w:ascii="Sylfaen" w:hAnsi="Sylfaen" w:cs="Arial"/>
                <w:sz w:val="20"/>
                <w:szCs w:val="20"/>
              </w:rPr>
              <w:t xml:space="preserve"> </w:t>
            </w:r>
            <w:r w:rsidRPr="00826E99">
              <w:rPr>
                <w:rFonts w:ascii="Sylfaen" w:hAnsi="Sylfaen" w:cs="Sylfaen"/>
                <w:sz w:val="20"/>
                <w:szCs w:val="20"/>
              </w:rPr>
              <w:t>АВК</w:t>
            </w:r>
            <w:r w:rsidRPr="00826E99">
              <w:rPr>
                <w:rFonts w:ascii="Sylfaen" w:hAnsi="Sylfaen" w:cs="Arial"/>
                <w:sz w:val="20"/>
                <w:szCs w:val="20"/>
              </w:rPr>
              <w:t>``</w:t>
            </w:r>
          </w:p>
        </w:tc>
      </w:tr>
      <w:tr w:rsidR="00595213" w:rsidRPr="00826E9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Arial"/>
                <w:sz w:val="20"/>
                <w:szCs w:val="20"/>
              </w:rPr>
            </w:pPr>
            <w:r w:rsidRPr="00826E99">
              <w:rPr>
                <w:rFonts w:ascii="Sylfaen" w:hAnsi="Sylfaen" w:cs="Sylfaen"/>
                <w:sz w:val="20"/>
                <w:szCs w:val="20"/>
                <w:lang w:val="hy-AM"/>
              </w:rPr>
              <w:t>8. Плательщик</w:t>
            </w:r>
            <w:r w:rsidRPr="00826E99">
              <w:rPr>
                <w:rFonts w:ascii="Sylfaen" w:hAnsi="Sylfaen" w:cs="Arial"/>
                <w:sz w:val="20"/>
                <w:szCs w:val="20"/>
              </w:rPr>
              <w:t xml:space="preserve"> </w:t>
            </w:r>
            <w:r w:rsidRPr="00826E99">
              <w:rPr>
                <w:rFonts w:ascii="Sylfaen" w:hAnsi="Sylfaen" w:cs="Sylfaen"/>
                <w:sz w:val="20"/>
                <w:szCs w:val="20"/>
              </w:rPr>
              <w:t>PSC</w:t>
            </w:r>
            <w:r w:rsidRPr="00826E99">
              <w:rPr>
                <w:rFonts w:ascii="Sylfaen" w:hAnsi="Sylfaen" w:cs="Arial"/>
                <w:sz w:val="20"/>
                <w:szCs w:val="20"/>
              </w:rPr>
              <w:t>``</w:t>
            </w:r>
          </w:p>
        </w:tc>
      </w:tr>
      <w:tr w:rsidR="00FE716D" w:rsidRPr="00ED0F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ED0F9E" w:rsidRDefault="00FE716D" w:rsidP="00FE716D">
            <w:pPr>
              <w:rPr>
                <w:rFonts w:ascii="Sylfaen" w:hAnsi="Sylfaen" w:cs="Arial"/>
                <w:color w:val="FF0000"/>
                <w:sz w:val="20"/>
                <w:szCs w:val="20"/>
                <w:lang w:val="ru-RU"/>
              </w:rPr>
            </w:pPr>
            <w:r w:rsidRPr="00ED0F9E">
              <w:rPr>
                <w:rFonts w:ascii="GHEA Grapalat" w:hAnsi="GHEA Grapalat" w:cs="Sylfaen"/>
                <w:sz w:val="20"/>
                <w:szCs w:val="20"/>
                <w:lang w:val="ru-RU"/>
              </w:rPr>
              <w:t>9. Имя или наименование бенефициара: &lt;&lt;Араксаванская средняя школа Араратского марза, РА&gt;&gt; НОК</w:t>
            </w:r>
          </w:p>
        </w:tc>
      </w:tr>
      <w:tr w:rsidR="00FE716D" w:rsidRPr="00ED0F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826E99" w:rsidRDefault="00FE716D" w:rsidP="00FE716D">
            <w:pPr>
              <w:rPr>
                <w:rFonts w:ascii="Sylfaen" w:hAnsi="Sylfaen" w:cs="Sylfaen"/>
                <w:color w:val="FF0000"/>
                <w:sz w:val="20"/>
                <w:szCs w:val="20"/>
                <w:lang w:val="ru-RU"/>
              </w:rPr>
            </w:pPr>
            <w:r w:rsidRPr="00ED0F9E">
              <w:rPr>
                <w:rFonts w:ascii="GHEA Grapalat" w:hAnsi="GHEA Grapalat" w:cs="Sylfaen"/>
                <w:sz w:val="20"/>
                <w:szCs w:val="20"/>
                <w:lang w:val="ru-RU"/>
              </w:rPr>
              <w:t>10. Номер социального страхования получателя (не заполняется)</w:t>
            </w:r>
          </w:p>
        </w:tc>
      </w:tr>
      <w:tr w:rsidR="00FE716D" w:rsidRPr="00826E9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826E99" w:rsidRDefault="00FE716D" w:rsidP="00FE716D">
            <w:pPr>
              <w:rPr>
                <w:rFonts w:ascii="Sylfaen" w:hAnsi="Sylfaen" w:cs="Arial"/>
                <w:color w:val="FF0000"/>
                <w:sz w:val="20"/>
                <w:szCs w:val="20"/>
              </w:rPr>
            </w:pPr>
            <w:r w:rsidRPr="00456116">
              <w:rPr>
                <w:rFonts w:ascii="GHEA Grapalat" w:hAnsi="GHEA Grapalat" w:cs="Sylfaen"/>
                <w:sz w:val="20"/>
                <w:szCs w:val="20"/>
              </w:rPr>
              <w:t>11. Идентификатор получателя: 04206482</w:t>
            </w:r>
          </w:p>
        </w:tc>
      </w:tr>
      <w:tr w:rsidR="00FE716D" w:rsidRPr="00ED0F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ED0F9E" w:rsidRDefault="00FE716D" w:rsidP="00FE716D">
            <w:pPr>
              <w:rPr>
                <w:rFonts w:ascii="Sylfaen" w:hAnsi="Sylfaen" w:cs="Arial"/>
                <w:color w:val="FF0000"/>
                <w:sz w:val="20"/>
                <w:szCs w:val="20"/>
                <w:lang w:val="ru-RU"/>
              </w:rPr>
            </w:pPr>
            <w:r w:rsidRPr="00ED0F9E">
              <w:rPr>
                <w:rFonts w:ascii="GHEA Grapalat" w:hAnsi="GHEA Grapalat" w:cs="Sylfaen"/>
                <w:sz w:val="20"/>
                <w:szCs w:val="20"/>
                <w:lang w:val="ru-RU"/>
              </w:rPr>
              <w:t>12. Финансовая организация (банк), обслуживающая бенефициара: Центральное казначейство</w:t>
            </w:r>
          </w:p>
        </w:tc>
      </w:tr>
      <w:tr w:rsidR="00FE716D" w:rsidRPr="00ED0F9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826E99" w:rsidRDefault="00FE716D" w:rsidP="00FE716D">
            <w:pPr>
              <w:rPr>
                <w:rFonts w:ascii="Sylfaen" w:hAnsi="Sylfaen" w:cs="Arial"/>
                <w:color w:val="FF0000"/>
                <w:sz w:val="20"/>
                <w:szCs w:val="20"/>
                <w:lang w:val="hy-AM"/>
              </w:rPr>
            </w:pPr>
            <w:r w:rsidRPr="00ED0F9E">
              <w:rPr>
                <w:rFonts w:ascii="GHEA Grapalat" w:hAnsi="GHEA Grapalat" w:cs="Sylfaen"/>
                <w:sz w:val="20"/>
                <w:szCs w:val="20"/>
                <w:lang w:val="ru-RU"/>
              </w:rPr>
              <w:t xml:space="preserve">13. Номер счета получателя (примечание </w:t>
            </w:r>
            <w:r w:rsidRPr="00456116">
              <w:rPr>
                <w:rFonts w:ascii="GHEA Grapalat" w:hAnsi="GHEA Grapalat" w:cs="Sylfaen"/>
                <w:sz w:val="20"/>
                <w:szCs w:val="20"/>
              </w:rPr>
              <w:t>N</w:t>
            </w:r>
            <w:r w:rsidRPr="00ED0F9E">
              <w:rPr>
                <w:rFonts w:ascii="GHEA Grapalat" w:hAnsi="GHEA Grapalat" w:cs="Sylfaen"/>
                <w:sz w:val="20"/>
                <w:szCs w:val="20"/>
                <w:lang w:val="ru-RU"/>
              </w:rPr>
              <w:t>) 900418000155</w:t>
            </w:r>
          </w:p>
        </w:tc>
      </w:tr>
      <w:tr w:rsidR="00595213"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0F9E" w:rsidRDefault="00595213" w:rsidP="00CB0ADE">
            <w:pPr>
              <w:rPr>
                <w:rFonts w:ascii="Sylfaen" w:hAnsi="Sylfaen" w:cs="Arial"/>
                <w:sz w:val="20"/>
                <w:szCs w:val="20"/>
                <w:lang w:val="ru-RU"/>
              </w:rPr>
            </w:pPr>
            <w:r w:rsidRPr="00ED0F9E">
              <w:rPr>
                <w:rFonts w:ascii="Sylfaen" w:hAnsi="Sylfaen" w:cs="Sylfaen"/>
                <w:sz w:val="20"/>
                <w:szCs w:val="20"/>
                <w:lang w:val="ru-RU"/>
              </w:rPr>
              <w:t>14. Сумма</w:t>
            </w:r>
            <w:r w:rsidRPr="00ED0F9E">
              <w:rPr>
                <w:rFonts w:ascii="Sylfaen" w:hAnsi="Sylfaen" w:cs="Arial"/>
                <w:sz w:val="20"/>
                <w:szCs w:val="20"/>
                <w:lang w:val="ru-RU"/>
              </w:rPr>
              <w:t>(</w:t>
            </w:r>
            <w:r w:rsidRPr="00ED0F9E">
              <w:rPr>
                <w:rFonts w:ascii="Sylfaen" w:hAnsi="Sylfaen" w:cs="Sylfaen"/>
                <w:sz w:val="20"/>
                <w:szCs w:val="20"/>
                <w:lang w:val="ru-RU"/>
              </w:rPr>
              <w:t>в цифрах</w:t>
            </w:r>
            <w:r w:rsidRPr="00ED0F9E">
              <w:rPr>
                <w:rFonts w:ascii="Sylfaen" w:hAnsi="Sylfaen" w:cs="Arial"/>
                <w:sz w:val="20"/>
                <w:szCs w:val="20"/>
                <w:lang w:val="ru-RU"/>
              </w:rPr>
              <w:t xml:space="preserve"> </w:t>
            </w:r>
            <w:r w:rsidRPr="00ED0F9E">
              <w:rPr>
                <w:rFonts w:ascii="Sylfaen" w:hAnsi="Sylfaen" w:cs="Sylfaen"/>
                <w:sz w:val="20"/>
                <w:szCs w:val="20"/>
                <w:lang w:val="ru-RU"/>
              </w:rPr>
              <w:t>а также:</w:t>
            </w:r>
            <w:r w:rsidRPr="00ED0F9E">
              <w:rPr>
                <w:rFonts w:ascii="Sylfaen" w:hAnsi="Sylfaen" w:cs="Arial"/>
                <w:sz w:val="20"/>
                <w:szCs w:val="20"/>
                <w:lang w:val="ru-RU"/>
              </w:rPr>
              <w:t xml:space="preserve"> </w:t>
            </w:r>
            <w:r w:rsidRPr="00ED0F9E">
              <w:rPr>
                <w:rFonts w:ascii="Sylfaen" w:hAnsi="Sylfaen" w:cs="Sylfaen"/>
                <w:sz w:val="20"/>
                <w:szCs w:val="20"/>
                <w:lang w:val="ru-RU"/>
              </w:rPr>
              <w:t>в словах)</w:t>
            </w:r>
            <w:r w:rsidRPr="00ED0F9E">
              <w:rPr>
                <w:rFonts w:ascii="Sylfaen" w:hAnsi="Sylfaen" w:cs="Arial"/>
                <w:sz w:val="20"/>
                <w:szCs w:val="20"/>
                <w:lang w:val="ru-RU"/>
              </w:rPr>
              <w:t>``</w:t>
            </w:r>
          </w:p>
        </w:tc>
      </w:tr>
      <w:tr w:rsidR="00595213"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0F9E" w:rsidRDefault="00595213" w:rsidP="00CB0ADE">
            <w:pPr>
              <w:rPr>
                <w:rFonts w:ascii="Sylfaen" w:hAnsi="Sylfaen" w:cs="Sylfaen"/>
                <w:sz w:val="20"/>
                <w:szCs w:val="20"/>
                <w:lang w:val="ru-RU"/>
              </w:rPr>
            </w:pPr>
            <w:r w:rsidRPr="00ED0F9E">
              <w:rPr>
                <w:rFonts w:ascii="Sylfaen" w:hAnsi="Sylfaen" w:cs="Sylfaen"/>
                <w:sz w:val="20"/>
                <w:szCs w:val="20"/>
                <w:lang w:val="ru-RU"/>
              </w:rPr>
              <w:t>15. Принятая сумма: (цифрами</w:t>
            </w:r>
            <w:r w:rsidRPr="00ED0F9E">
              <w:rPr>
                <w:rFonts w:ascii="Sylfaen" w:hAnsi="Sylfaen" w:cs="Arial"/>
                <w:sz w:val="20"/>
                <w:szCs w:val="20"/>
                <w:lang w:val="ru-RU"/>
              </w:rPr>
              <w:t xml:space="preserve"> </w:t>
            </w:r>
            <w:r w:rsidRPr="00ED0F9E">
              <w:rPr>
                <w:rFonts w:ascii="Sylfaen" w:hAnsi="Sylfaen" w:cs="Sylfaen"/>
                <w:sz w:val="20"/>
                <w:szCs w:val="20"/>
                <w:lang w:val="ru-RU"/>
              </w:rPr>
              <w:t>а также:</w:t>
            </w:r>
            <w:r w:rsidRPr="00ED0F9E">
              <w:rPr>
                <w:rFonts w:ascii="Sylfaen" w:hAnsi="Sylfaen" w:cs="Arial"/>
                <w:sz w:val="20"/>
                <w:szCs w:val="20"/>
                <w:lang w:val="ru-RU"/>
              </w:rPr>
              <w:t xml:space="preserve"> </w:t>
            </w:r>
            <w:r w:rsidRPr="00ED0F9E">
              <w:rPr>
                <w:rFonts w:ascii="Sylfaen" w:hAnsi="Sylfaen" w:cs="Sylfaen"/>
                <w:sz w:val="20"/>
                <w:szCs w:val="20"/>
                <w:lang w:val="ru-RU"/>
              </w:rPr>
              <w:t>прописью) (предназначен для частичного принятия указанной суммы, которая не применяется)</w:t>
            </w:r>
          </w:p>
        </w:tc>
      </w:tr>
      <w:tr w:rsidR="00595213"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D0F9E" w:rsidRDefault="00595213" w:rsidP="00CB0ADE">
            <w:pPr>
              <w:rPr>
                <w:rFonts w:ascii="Sylfaen" w:hAnsi="Sylfaen" w:cs="Arial"/>
                <w:sz w:val="20"/>
                <w:szCs w:val="20"/>
                <w:lang w:val="ru-RU"/>
              </w:rPr>
            </w:pPr>
            <w:r w:rsidRPr="00ED0F9E">
              <w:rPr>
                <w:rFonts w:ascii="Sylfaen" w:hAnsi="Sylfaen" w:cs="Sylfaen"/>
                <w:sz w:val="20"/>
                <w:szCs w:val="20"/>
                <w:lang w:val="ru-RU"/>
              </w:rPr>
              <w:t>16. Валюта</w:t>
            </w:r>
            <w:r w:rsidRPr="00ED0F9E">
              <w:rPr>
                <w:rFonts w:ascii="Sylfaen" w:hAnsi="Sylfaen" w:cs="Arial"/>
                <w:sz w:val="20"/>
                <w:szCs w:val="20"/>
                <w:lang w:val="ru-RU"/>
              </w:rPr>
              <w:t>(</w:t>
            </w:r>
            <w:r w:rsidRPr="00ED0F9E">
              <w:rPr>
                <w:rFonts w:ascii="Sylfaen" w:hAnsi="Sylfaen" w:cs="Sylfaen"/>
                <w:sz w:val="20"/>
                <w:szCs w:val="20"/>
                <w:lang w:val="ru-RU"/>
              </w:rPr>
              <w:t>в словах</w:t>
            </w:r>
            <w:r w:rsidRPr="00ED0F9E">
              <w:rPr>
                <w:rFonts w:ascii="Sylfaen" w:hAnsi="Sylfaen" w:cs="Arial"/>
                <w:sz w:val="20"/>
                <w:szCs w:val="20"/>
                <w:lang w:val="ru-RU"/>
              </w:rPr>
              <w:t xml:space="preserve"> </w:t>
            </w:r>
            <w:r w:rsidRPr="00ED0F9E">
              <w:rPr>
                <w:rFonts w:ascii="Sylfaen" w:hAnsi="Sylfaen" w:cs="Sylfaen"/>
                <w:sz w:val="20"/>
                <w:szCs w:val="20"/>
                <w:lang w:val="ru-RU"/>
              </w:rPr>
              <w:t>а также:</w:t>
            </w:r>
            <w:r w:rsidRPr="00ED0F9E">
              <w:rPr>
                <w:rFonts w:ascii="Sylfaen" w:hAnsi="Sylfaen" w:cs="Arial"/>
                <w:sz w:val="20"/>
                <w:szCs w:val="20"/>
                <w:lang w:val="ru-RU"/>
              </w:rPr>
              <w:t xml:space="preserve"> </w:t>
            </w:r>
            <w:r w:rsidRPr="00ED0F9E">
              <w:rPr>
                <w:rFonts w:ascii="Sylfaen" w:hAnsi="Sylfaen" w:cs="Sylfaen"/>
                <w:sz w:val="20"/>
                <w:szCs w:val="20"/>
                <w:lang w:val="ru-RU"/>
              </w:rPr>
              <w:t>с кодом</w:t>
            </w:r>
            <w:r w:rsidRPr="00ED0F9E">
              <w:rPr>
                <w:rFonts w:ascii="Sylfaen" w:hAnsi="Sylfaen" w:cs="Arial"/>
                <w:sz w:val="20"/>
                <w:szCs w:val="20"/>
                <w:lang w:val="ru-RU"/>
              </w:rPr>
              <w:t>)`</w:t>
            </w:r>
          </w:p>
        </w:tc>
      </w:tr>
      <w:tr w:rsidR="00595213"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Arial"/>
                <w:sz w:val="20"/>
                <w:szCs w:val="20"/>
                <w:lang w:val="hy-AM"/>
              </w:rPr>
            </w:pPr>
            <w:r w:rsidRPr="00ED0F9E">
              <w:rPr>
                <w:rFonts w:ascii="Sylfaen" w:hAnsi="Sylfaen" w:cs="Sylfaen"/>
                <w:sz w:val="20"/>
                <w:szCs w:val="20"/>
                <w:lang w:val="ru-RU"/>
              </w:rPr>
              <w:t>17. Транзакция</w:t>
            </w:r>
            <w:r w:rsidRPr="00ED0F9E">
              <w:rPr>
                <w:rFonts w:ascii="Sylfaen" w:hAnsi="Sylfaen" w:cs="Arial"/>
                <w:sz w:val="20"/>
                <w:szCs w:val="20"/>
                <w:lang w:val="ru-RU"/>
              </w:rPr>
              <w:t>(</w:t>
            </w:r>
            <w:r w:rsidRPr="00ED0F9E">
              <w:rPr>
                <w:rFonts w:ascii="Sylfaen" w:hAnsi="Sylfaen" w:cs="Sylfaen"/>
                <w:sz w:val="20"/>
                <w:szCs w:val="20"/>
                <w:lang w:val="ru-RU"/>
              </w:rPr>
              <w:t>оплата</w:t>
            </w:r>
            <w:r w:rsidRPr="00ED0F9E">
              <w:rPr>
                <w:rFonts w:ascii="Sylfaen" w:hAnsi="Sylfaen" w:cs="Arial"/>
                <w:sz w:val="20"/>
                <w:szCs w:val="20"/>
                <w:lang w:val="ru-RU"/>
              </w:rPr>
              <w:t>)</w:t>
            </w:r>
            <w:r w:rsidRPr="00ED0F9E">
              <w:rPr>
                <w:rFonts w:ascii="Sylfaen" w:hAnsi="Sylfaen" w:cs="Sylfaen"/>
                <w:sz w:val="20"/>
                <w:szCs w:val="20"/>
                <w:lang w:val="ru-RU"/>
              </w:rPr>
              <w:t>цель</w:t>
            </w:r>
            <w:r w:rsidRPr="00ED0F9E">
              <w:rPr>
                <w:rFonts w:ascii="Sylfaen" w:hAnsi="Sylfaen" w:cs="Arial"/>
                <w:sz w:val="20"/>
                <w:szCs w:val="20"/>
                <w:lang w:val="ru-RU"/>
              </w:rPr>
              <w:t>``</w:t>
            </w:r>
            <w:r w:rsidRPr="00ED0F9E">
              <w:rPr>
                <w:rFonts w:ascii="Sylfaen" w:hAnsi="Sylfaen" w:cs="Sylfaen"/>
                <w:bCs/>
                <w:i/>
                <w:sz w:val="20"/>
                <w:szCs w:val="20"/>
                <w:lang w:val="ru-RU"/>
              </w:rPr>
              <w:t>(для подтверждения квалификации)</w:t>
            </w:r>
          </w:p>
        </w:tc>
      </w:tr>
      <w:tr w:rsidR="00595213" w:rsidRPr="00ED0F9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D0F9E" w:rsidRDefault="00595213" w:rsidP="00CB0ADE">
            <w:pPr>
              <w:rPr>
                <w:rFonts w:ascii="Sylfaen" w:hAnsi="Sylfaen" w:cs="Arial"/>
                <w:sz w:val="20"/>
                <w:szCs w:val="20"/>
                <w:lang w:val="ru-RU"/>
              </w:rPr>
            </w:pPr>
            <w:r w:rsidRPr="00ED0F9E">
              <w:rPr>
                <w:rFonts w:ascii="Sylfaen" w:hAnsi="Sylfaen" w:cs="Sylfaen"/>
                <w:sz w:val="20"/>
                <w:szCs w:val="20"/>
                <w:lang w:val="ru-RU"/>
              </w:rPr>
              <w:t>18. Основания для осуществления платежа: (Документы</w:t>
            </w:r>
            <w:r w:rsidRPr="00826E99">
              <w:rPr>
                <w:rFonts w:ascii="Sylfaen" w:hAnsi="Sylfaen" w:cs="Arial"/>
                <w:sz w:val="20"/>
                <w:szCs w:val="20"/>
                <w:lang w:val="hy-AM"/>
              </w:rPr>
              <w:t>право собственности, включая соглашение о возмещении убытков;</w:t>
            </w:r>
            <w:r w:rsidRPr="00826E99">
              <w:rPr>
                <w:rFonts w:ascii="Sylfaen" w:hAnsi="Sylfaen" w:cs="Sylfaen"/>
                <w:sz w:val="20"/>
                <w:szCs w:val="20"/>
                <w:lang w:val="hy-AM"/>
              </w:rPr>
              <w:t>их</w:t>
            </w:r>
            <w:r w:rsidRPr="00826E99">
              <w:rPr>
                <w:rFonts w:ascii="Sylfaen" w:hAnsi="Sylfaen" w:cs="Arial"/>
                <w:sz w:val="20"/>
                <w:szCs w:val="20"/>
                <w:lang w:val="hy-AM"/>
              </w:rPr>
              <w:t xml:space="preserve"> </w:t>
            </w:r>
            <w:r w:rsidRPr="00826E99">
              <w:rPr>
                <w:rFonts w:ascii="Sylfaen" w:hAnsi="Sylfaen" w:cs="Sylfaen"/>
                <w:sz w:val="20"/>
                <w:szCs w:val="20"/>
                <w:lang w:val="hy-AM"/>
              </w:rPr>
              <w:t>числа</w:t>
            </w:r>
            <w:r w:rsidRPr="00826E99">
              <w:rPr>
                <w:rFonts w:ascii="Sylfaen" w:hAnsi="Sylfaen" w:cs="Arial"/>
                <w:sz w:val="20"/>
                <w:szCs w:val="20"/>
                <w:lang w:val="hy-AM"/>
              </w:rPr>
              <w:t>,</w:t>
            </w:r>
            <w:r w:rsidRPr="00826E99">
              <w:rPr>
                <w:rFonts w:ascii="Sylfaen" w:hAnsi="Sylfaen" w:cs="Sylfaen"/>
                <w:sz w:val="20"/>
                <w:szCs w:val="20"/>
                <w:lang w:val="hy-AM"/>
              </w:rPr>
              <w:t>контракта</w:t>
            </w:r>
            <w:r w:rsidRPr="00ED0F9E">
              <w:rPr>
                <w:rFonts w:ascii="Sylfaen" w:hAnsi="Sylfaen" w:cs="Arial"/>
                <w:sz w:val="20"/>
                <w:szCs w:val="20"/>
                <w:lang w:val="ru-RU"/>
              </w:rPr>
              <w:t xml:space="preserve"> </w:t>
            </w:r>
            <w:r w:rsidRPr="00ED0F9E">
              <w:rPr>
                <w:rFonts w:ascii="Sylfaen" w:hAnsi="Sylfaen" w:cs="Sylfaen"/>
                <w:sz w:val="20"/>
                <w:szCs w:val="20"/>
                <w:lang w:val="ru-RU"/>
              </w:rPr>
              <w:t>код</w:t>
            </w:r>
            <w:r w:rsidRPr="00826E99">
              <w:rPr>
                <w:rFonts w:ascii="Sylfaen" w:hAnsi="Sylfaen" w:cs="Arial"/>
                <w:sz w:val="20"/>
                <w:szCs w:val="20"/>
                <w:lang w:val="hy-AM"/>
              </w:rPr>
              <w:t>на основании чего производится начисление)</w:t>
            </w:r>
            <w:r w:rsidRPr="00ED0F9E">
              <w:rPr>
                <w:rFonts w:ascii="Sylfaen" w:hAnsi="Sylfaen" w:cs="Sylfaen"/>
                <w:sz w:val="20"/>
                <w:szCs w:val="20"/>
                <w:lang w:val="ru-RU"/>
              </w:rPr>
              <w:t>``</w:t>
            </w:r>
            <w:r w:rsidR="004F64D2" w:rsidRPr="004F64D2">
              <w:rPr>
                <w:rFonts w:ascii="Sylfaen" w:hAnsi="Sylfaen" w:cs="Arial"/>
                <w:sz w:val="20"/>
                <w:szCs w:val="20"/>
                <w:lang w:val="hy-AM"/>
              </w:rPr>
              <w:t>АМАМД-GHACPDS-22/02</w:t>
            </w:r>
          </w:p>
          <w:p w:rsidR="00595213" w:rsidRPr="00ED0F9E" w:rsidRDefault="00595213" w:rsidP="00CB0ADE">
            <w:pPr>
              <w:rPr>
                <w:rFonts w:ascii="Sylfaen" w:hAnsi="Sylfaen" w:cs="Arial"/>
                <w:sz w:val="20"/>
                <w:szCs w:val="20"/>
                <w:lang w:val="ru-RU"/>
              </w:rPr>
            </w:pPr>
          </w:p>
        </w:tc>
      </w:tr>
      <w:tr w:rsidR="00595213" w:rsidRPr="00ED0F9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Arial"/>
                <w:sz w:val="20"/>
                <w:szCs w:val="20"/>
                <w:lang w:val="hy-AM"/>
              </w:rPr>
            </w:pPr>
          </w:p>
        </w:tc>
      </w:tr>
      <w:tr w:rsidR="00595213" w:rsidRPr="00826E9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Sylfaen"/>
                <w:sz w:val="20"/>
                <w:szCs w:val="20"/>
                <w:lang w:val="hy-AM"/>
              </w:rPr>
            </w:pPr>
            <w:r w:rsidRPr="00826E99">
              <w:rPr>
                <w:rFonts w:ascii="Sylfaen" w:hAnsi="Sylfaen" w:cs="Sylfaen"/>
                <w:sz w:val="20"/>
                <w:szCs w:val="20"/>
                <w:lang w:val="hy-AM"/>
              </w:rPr>
              <w:t>19. Условия оплаты: &lt;принят платеж&gt;</w:t>
            </w:r>
          </w:p>
          <w:p w:rsidR="00595213" w:rsidRPr="00826E99" w:rsidRDefault="00595213" w:rsidP="00CB0ADE">
            <w:pPr>
              <w:rPr>
                <w:rFonts w:ascii="Sylfaen" w:hAnsi="Sylfaen" w:cs="Sylfaen"/>
                <w:sz w:val="20"/>
                <w:szCs w:val="20"/>
                <w:lang w:val="ru-RU"/>
              </w:rPr>
            </w:pPr>
          </w:p>
        </w:tc>
      </w:tr>
      <w:tr w:rsidR="00595213" w:rsidRPr="00826E9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26E99" w:rsidRDefault="00595213" w:rsidP="00CB0ADE">
            <w:pPr>
              <w:rPr>
                <w:rFonts w:ascii="Sylfaen" w:hAnsi="Sylfaen" w:cs="Sylfaen"/>
                <w:sz w:val="20"/>
                <w:szCs w:val="20"/>
              </w:rPr>
            </w:pPr>
            <w:r w:rsidRPr="00826E99">
              <w:rPr>
                <w:rFonts w:ascii="Sylfaen" w:hAnsi="Sylfaen" w:cs="Sylfaen"/>
                <w:sz w:val="20"/>
                <w:szCs w:val="20"/>
                <w:lang w:val="hy-AM"/>
              </w:rPr>
              <w:t>20. Количество прилагаемых страниц:</w:t>
            </w:r>
            <w:r w:rsidRPr="00826E99">
              <w:rPr>
                <w:rFonts w:ascii="Sylfaen" w:hAnsi="Sylfaen" w:cs="Arial"/>
                <w:sz w:val="20"/>
                <w:szCs w:val="20"/>
              </w:rPr>
              <w:t>---</w:t>
            </w:r>
            <w:r w:rsidRPr="00826E99">
              <w:rPr>
                <w:rFonts w:ascii="Sylfaen" w:hAnsi="Sylfaen" w:cs="Sylfaen"/>
                <w:sz w:val="20"/>
                <w:szCs w:val="20"/>
              </w:rPr>
              <w:t>страница:</w:t>
            </w:r>
          </w:p>
          <w:p w:rsidR="00595213" w:rsidRPr="00826E99" w:rsidRDefault="00595213" w:rsidP="00CB0ADE">
            <w:pPr>
              <w:rPr>
                <w:rFonts w:ascii="Sylfaen" w:hAnsi="Sylfaen" w:cs="Sylfaen"/>
                <w:sz w:val="20"/>
                <w:szCs w:val="20"/>
                <w:lang w:val="hy-AM"/>
              </w:rPr>
            </w:pPr>
          </w:p>
        </w:tc>
      </w:tr>
      <w:tr w:rsidR="00595213" w:rsidRPr="00ED0F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D0F9E" w:rsidRDefault="00595213" w:rsidP="00CB0ADE">
            <w:pPr>
              <w:rPr>
                <w:rFonts w:ascii="Sylfaen" w:hAnsi="Sylfaen" w:cs="Sylfaen"/>
                <w:sz w:val="20"/>
                <w:szCs w:val="20"/>
                <w:lang w:val="ru-RU"/>
              </w:rPr>
            </w:pPr>
            <w:r w:rsidRPr="00826E99">
              <w:rPr>
                <w:rFonts w:ascii="Sylfaen" w:hAnsi="Sylfaen" w:cs="Arial"/>
                <w:sz w:val="20"/>
                <w:szCs w:val="20"/>
                <w:lang w:val="hy-AM"/>
              </w:rPr>
              <w:t>22.</w:t>
            </w:r>
            <w:r w:rsidRPr="00ED0F9E">
              <w:rPr>
                <w:rFonts w:ascii="Sylfaen" w:hAnsi="Sylfaen" w:cs="Sylfaen"/>
                <w:sz w:val="20"/>
                <w:szCs w:val="20"/>
                <w:lang w:val="ru-RU"/>
              </w:rPr>
              <w:t>а. Подписи получателя</w:t>
            </w:r>
          </w:p>
          <w:p w:rsidR="00595213" w:rsidRPr="00ED0F9E" w:rsidRDefault="00595213" w:rsidP="00CB0ADE">
            <w:pPr>
              <w:rPr>
                <w:rFonts w:ascii="Sylfaen" w:hAnsi="Sylfaen" w:cs="Sylfaen"/>
                <w:sz w:val="20"/>
                <w:szCs w:val="20"/>
                <w:lang w:val="ru-RU"/>
              </w:rPr>
            </w:pPr>
          </w:p>
          <w:p w:rsidR="00595213" w:rsidRPr="00ED0F9E" w:rsidRDefault="00595213" w:rsidP="00CB0ADE">
            <w:pPr>
              <w:jc w:val="right"/>
              <w:rPr>
                <w:rFonts w:ascii="Sylfaen" w:hAnsi="Sylfaen" w:cs="Tahoma"/>
                <w:color w:val="000000"/>
                <w:sz w:val="20"/>
                <w:szCs w:val="20"/>
                <w:lang w:val="ru-RU"/>
              </w:rPr>
            </w:pPr>
            <w:r w:rsidRPr="00ED0F9E">
              <w:rPr>
                <w:rFonts w:ascii="Sylfaen" w:hAnsi="Sylfaen" w:cs="Tahoma"/>
                <w:color w:val="000000"/>
                <w:sz w:val="20"/>
                <w:szCs w:val="20"/>
                <w:lang w:val="ru-RU"/>
              </w:rPr>
              <w:t>/____________________/</w:t>
            </w:r>
          </w:p>
          <w:p w:rsidR="00595213" w:rsidRPr="00ED0F9E" w:rsidRDefault="00595213" w:rsidP="00CB0ADE">
            <w:pPr>
              <w:rPr>
                <w:rFonts w:ascii="Sylfaen" w:hAnsi="Sylfaen" w:cs="Tahoma"/>
                <w:color w:val="000000"/>
                <w:sz w:val="20"/>
                <w:szCs w:val="20"/>
                <w:lang w:val="ru-RU"/>
              </w:rPr>
            </w:pPr>
          </w:p>
          <w:p w:rsidR="00595213" w:rsidRPr="00ED0F9E" w:rsidRDefault="00595213" w:rsidP="00CB0ADE">
            <w:pPr>
              <w:rPr>
                <w:rFonts w:ascii="Sylfaen" w:hAnsi="Sylfaen" w:cs="Sylfaen"/>
                <w:sz w:val="20"/>
                <w:szCs w:val="20"/>
                <w:lang w:val="ru-RU"/>
              </w:rPr>
            </w:pPr>
          </w:p>
          <w:p w:rsidR="00595213" w:rsidRPr="00ED0F9E" w:rsidRDefault="00595213" w:rsidP="00CB0ADE">
            <w:pPr>
              <w:jc w:val="right"/>
              <w:rPr>
                <w:rFonts w:ascii="Sylfaen" w:hAnsi="Sylfaen" w:cs="Sylfaen"/>
                <w:sz w:val="20"/>
                <w:szCs w:val="20"/>
                <w:lang w:val="ru-RU"/>
              </w:rPr>
            </w:pPr>
            <w:r w:rsidRPr="00ED0F9E">
              <w:rPr>
                <w:rFonts w:ascii="Sylfaen" w:hAnsi="Sylfaen" w:cs="Tahoma"/>
                <w:color w:val="000000"/>
                <w:sz w:val="20"/>
                <w:szCs w:val="20"/>
                <w:lang w:val="ru-RU"/>
              </w:rPr>
              <w:t>/____________________/</w:t>
            </w:r>
          </w:p>
          <w:p w:rsidR="00595213" w:rsidRPr="00ED0F9E" w:rsidRDefault="00595213" w:rsidP="00CB0ADE">
            <w:pPr>
              <w:rPr>
                <w:rFonts w:ascii="Sylfaen" w:hAnsi="Sylfaen" w:cs="Sylfaen"/>
                <w:sz w:val="20"/>
                <w:szCs w:val="20"/>
                <w:lang w:val="ru-RU"/>
              </w:rPr>
            </w:pPr>
          </w:p>
          <w:p w:rsidR="00595213" w:rsidRPr="00ED0F9E" w:rsidRDefault="00595213" w:rsidP="00CB0ADE">
            <w:pPr>
              <w:rPr>
                <w:rFonts w:ascii="Sylfaen" w:hAnsi="Sylfaen" w:cs="Sylfaen"/>
                <w:sz w:val="20"/>
                <w:szCs w:val="20"/>
                <w:lang w:val="ru-RU"/>
              </w:rPr>
            </w:pPr>
            <w:r w:rsidRPr="00826E99">
              <w:rPr>
                <w:rFonts w:ascii="Sylfaen" w:hAnsi="Sylfaen" w:cs="Sylfaen"/>
                <w:sz w:val="20"/>
                <w:szCs w:val="20"/>
                <w:lang w:val="hy-AM"/>
              </w:rPr>
              <w:t>22.б.</w:t>
            </w:r>
          </w:p>
          <w:p w:rsidR="00595213" w:rsidRPr="00ED0F9E" w:rsidRDefault="00595213" w:rsidP="00CB0ADE">
            <w:pPr>
              <w:rPr>
                <w:rFonts w:ascii="Sylfaen" w:hAnsi="Sylfaen" w:cs="Sylfaen"/>
                <w:sz w:val="20"/>
                <w:szCs w:val="20"/>
                <w:lang w:val="ru-RU"/>
              </w:rPr>
            </w:pPr>
            <w:r w:rsidRPr="00ED0F9E">
              <w:rPr>
                <w:rFonts w:ascii="Sylfaen" w:hAnsi="Sylfaen" w:cs="Sylfaen"/>
                <w:sz w:val="20"/>
                <w:szCs w:val="20"/>
                <w:lang w:val="ru-RU"/>
              </w:rPr>
              <w:t>К.Т.</w:t>
            </w:r>
          </w:p>
          <w:p w:rsidR="00595213" w:rsidRPr="00ED0F9E" w:rsidRDefault="00595213" w:rsidP="00CB0ADE">
            <w:pPr>
              <w:rPr>
                <w:rFonts w:ascii="Sylfaen" w:hAnsi="Sylfaen"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ED0F9E" w:rsidRDefault="00595213" w:rsidP="00CB0ADE">
            <w:pPr>
              <w:rPr>
                <w:rFonts w:ascii="Sylfaen" w:hAnsi="Sylfaen" w:cs="Sylfaen"/>
                <w:sz w:val="20"/>
                <w:szCs w:val="20"/>
                <w:lang w:val="ru-RU"/>
              </w:rPr>
            </w:pPr>
            <w:r w:rsidRPr="00826E99">
              <w:rPr>
                <w:rFonts w:ascii="Sylfaen" w:hAnsi="Sylfaen" w:cs="Arial"/>
                <w:sz w:val="20"/>
                <w:szCs w:val="20"/>
                <w:lang w:val="hy-AM"/>
              </w:rPr>
              <w:t>21.</w:t>
            </w:r>
            <w:r w:rsidRPr="00ED0F9E">
              <w:rPr>
                <w:rFonts w:ascii="Sylfaen" w:hAnsi="Sylfaen" w:cs="Sylfaen"/>
                <w:sz w:val="20"/>
                <w:szCs w:val="20"/>
                <w:lang w:val="ru-RU"/>
              </w:rPr>
              <w:t>а.Подписи плательщика:</w:t>
            </w:r>
          </w:p>
          <w:p w:rsidR="00595213" w:rsidRPr="00ED0F9E" w:rsidRDefault="00595213" w:rsidP="00CB0ADE">
            <w:pPr>
              <w:jc w:val="right"/>
              <w:rPr>
                <w:rFonts w:ascii="Sylfaen" w:hAnsi="Sylfaen" w:cs="Sylfaen"/>
                <w:sz w:val="20"/>
                <w:szCs w:val="20"/>
                <w:lang w:val="ru-RU"/>
              </w:rPr>
            </w:pPr>
          </w:p>
          <w:p w:rsidR="00595213" w:rsidRPr="00ED0F9E" w:rsidRDefault="00595213" w:rsidP="00CB0ADE">
            <w:pPr>
              <w:rPr>
                <w:rFonts w:ascii="Sylfaen" w:hAnsi="Sylfaen" w:cs="Sylfaen"/>
                <w:sz w:val="20"/>
                <w:szCs w:val="20"/>
                <w:lang w:val="ru-RU"/>
              </w:rPr>
            </w:pPr>
            <w:r w:rsidRPr="00ED0F9E">
              <w:rPr>
                <w:rFonts w:ascii="Sylfaen" w:hAnsi="Sylfaen" w:cs="Tahoma"/>
                <w:color w:val="000000"/>
                <w:sz w:val="20"/>
                <w:szCs w:val="20"/>
                <w:lang w:val="ru-RU"/>
              </w:rPr>
              <w:t>/____________________/</w:t>
            </w:r>
          </w:p>
          <w:p w:rsidR="00595213" w:rsidRPr="00ED0F9E" w:rsidRDefault="00595213" w:rsidP="00CB0ADE">
            <w:pPr>
              <w:jc w:val="right"/>
              <w:rPr>
                <w:rFonts w:ascii="Sylfaen" w:hAnsi="Sylfaen" w:cs="Tahoma"/>
                <w:color w:val="000000"/>
                <w:sz w:val="20"/>
                <w:szCs w:val="20"/>
                <w:lang w:val="ru-RU"/>
              </w:rPr>
            </w:pPr>
          </w:p>
          <w:p w:rsidR="00595213" w:rsidRPr="00ED0F9E" w:rsidRDefault="00595213" w:rsidP="00CB0ADE">
            <w:pPr>
              <w:jc w:val="right"/>
              <w:rPr>
                <w:rFonts w:ascii="Sylfaen" w:hAnsi="Sylfaen" w:cs="Tahoma"/>
                <w:color w:val="000000"/>
                <w:sz w:val="20"/>
                <w:szCs w:val="20"/>
                <w:lang w:val="ru-RU"/>
              </w:rPr>
            </w:pPr>
          </w:p>
          <w:p w:rsidR="00595213" w:rsidRPr="00ED0F9E" w:rsidRDefault="00595213" w:rsidP="00CB0ADE">
            <w:pPr>
              <w:jc w:val="right"/>
              <w:rPr>
                <w:rFonts w:ascii="Sylfaen" w:hAnsi="Sylfaen" w:cs="Sylfaen"/>
                <w:sz w:val="20"/>
                <w:szCs w:val="20"/>
                <w:lang w:val="ru-RU"/>
              </w:rPr>
            </w:pPr>
            <w:r w:rsidRPr="00ED0F9E">
              <w:rPr>
                <w:rFonts w:ascii="Sylfaen" w:hAnsi="Sylfaen" w:cs="Tahoma"/>
                <w:color w:val="000000"/>
                <w:sz w:val="20"/>
                <w:szCs w:val="20"/>
                <w:lang w:val="ru-RU"/>
              </w:rPr>
              <w:t>/____________________/</w:t>
            </w:r>
          </w:p>
          <w:p w:rsidR="00595213" w:rsidRPr="00ED0F9E" w:rsidRDefault="00595213" w:rsidP="00CB0ADE">
            <w:pPr>
              <w:jc w:val="right"/>
              <w:rPr>
                <w:rFonts w:ascii="Sylfaen" w:hAnsi="Sylfaen" w:cs="Sylfaen"/>
                <w:sz w:val="20"/>
                <w:szCs w:val="20"/>
                <w:lang w:val="ru-RU"/>
              </w:rPr>
            </w:pPr>
          </w:p>
          <w:p w:rsidR="00595213" w:rsidRPr="00ED0F9E" w:rsidRDefault="00595213" w:rsidP="00CB0ADE">
            <w:pPr>
              <w:jc w:val="right"/>
              <w:rPr>
                <w:rFonts w:ascii="Sylfaen" w:hAnsi="Sylfaen" w:cs="Sylfaen"/>
                <w:sz w:val="20"/>
                <w:szCs w:val="20"/>
                <w:lang w:val="ru-RU"/>
              </w:rPr>
            </w:pPr>
            <w:r w:rsidRPr="00826E99">
              <w:rPr>
                <w:rFonts w:ascii="Sylfaen" w:hAnsi="Sylfaen" w:cs="Sylfaen"/>
                <w:sz w:val="20"/>
                <w:szCs w:val="20"/>
                <w:lang w:val="hy-AM"/>
              </w:rPr>
              <w:t>21.б. К.Т.</w:t>
            </w:r>
          </w:p>
          <w:p w:rsidR="00595213" w:rsidRPr="00ED0F9E" w:rsidRDefault="00595213" w:rsidP="00CB0ADE">
            <w:pPr>
              <w:jc w:val="right"/>
              <w:rPr>
                <w:rFonts w:ascii="Sylfaen" w:hAnsi="Sylfaen" w:cs="Sylfaen"/>
                <w:sz w:val="20"/>
                <w:szCs w:val="20"/>
                <w:lang w:val="ru-RU"/>
              </w:rPr>
            </w:pPr>
          </w:p>
        </w:tc>
      </w:tr>
      <w:tr w:rsidR="00595213" w:rsidRPr="00826E99"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D0F9E" w:rsidRDefault="00595213" w:rsidP="00CB0ADE">
            <w:pPr>
              <w:rPr>
                <w:rFonts w:ascii="Sylfaen" w:hAnsi="Sylfaen" w:cs="Tahoma"/>
                <w:color w:val="000000"/>
                <w:sz w:val="20"/>
                <w:szCs w:val="20"/>
                <w:lang w:val="ru-RU"/>
              </w:rPr>
            </w:pPr>
            <w:r w:rsidRPr="00ED0F9E">
              <w:rPr>
                <w:rFonts w:ascii="Sylfaen" w:hAnsi="Sylfaen" w:cs="Tahoma"/>
                <w:color w:val="000000"/>
                <w:sz w:val="20"/>
                <w:szCs w:val="20"/>
                <w:lang w:val="ru-RU"/>
              </w:rPr>
              <w:t>24.а. Бенефициарное финансовое учреждение</w:t>
            </w:r>
          </w:p>
          <w:p w:rsidR="00595213" w:rsidRPr="00826E99" w:rsidRDefault="00595213" w:rsidP="00CB0ADE">
            <w:pPr>
              <w:rPr>
                <w:rFonts w:ascii="Sylfaen" w:hAnsi="Sylfaen" w:cs="Tahoma"/>
                <w:color w:val="000000"/>
                <w:sz w:val="20"/>
                <w:szCs w:val="20"/>
                <w:lang w:val="hy-AM"/>
              </w:rPr>
            </w:pPr>
            <w:r w:rsidRPr="00ED0F9E">
              <w:rPr>
                <w:rFonts w:ascii="Sylfaen" w:hAnsi="Sylfaen" w:cs="Tahoma"/>
                <w:color w:val="000000"/>
                <w:sz w:val="20"/>
                <w:szCs w:val="20"/>
                <w:lang w:val="ru-RU"/>
              </w:rPr>
              <w:t xml:space="preserve"> </w:t>
            </w:r>
          </w:p>
          <w:p w:rsidR="00595213" w:rsidRPr="00ED0F9E" w:rsidRDefault="00595213" w:rsidP="00CB0ADE">
            <w:pPr>
              <w:rPr>
                <w:rFonts w:ascii="Sylfaen" w:hAnsi="Sylfaen" w:cs="Tahoma"/>
                <w:color w:val="000000"/>
                <w:sz w:val="20"/>
                <w:szCs w:val="20"/>
                <w:lang w:val="ru-RU"/>
              </w:rPr>
            </w:pPr>
            <w:r w:rsidRPr="00826E99">
              <w:rPr>
                <w:rFonts w:ascii="Sylfaen" w:hAnsi="Sylfaen" w:cs="Tahoma"/>
                <w:color w:val="000000"/>
                <w:sz w:val="20"/>
                <w:szCs w:val="20"/>
                <w:lang w:val="hy-AM"/>
              </w:rPr>
              <w:t>/____________________/</w:t>
            </w:r>
          </w:p>
          <w:p w:rsidR="00595213" w:rsidRPr="00ED0F9E" w:rsidRDefault="00595213" w:rsidP="00CB0ADE">
            <w:pPr>
              <w:rPr>
                <w:rFonts w:ascii="Sylfaen" w:hAnsi="Sylfaen" w:cs="Sylfaen"/>
                <w:sz w:val="20"/>
                <w:szCs w:val="20"/>
                <w:lang w:val="ru-RU"/>
              </w:rPr>
            </w:pPr>
            <w:r w:rsidRPr="00ED0F9E">
              <w:rPr>
                <w:rFonts w:ascii="Sylfaen" w:hAnsi="Sylfaen" w:cs="Sylfaen"/>
                <w:sz w:val="20"/>
                <w:szCs w:val="20"/>
                <w:lang w:val="ru-RU"/>
              </w:rPr>
              <w:t xml:space="preserve"> </w:t>
            </w:r>
          </w:p>
          <w:p w:rsidR="00595213" w:rsidRPr="00ED0F9E" w:rsidRDefault="00595213" w:rsidP="00CB0ADE">
            <w:pPr>
              <w:rPr>
                <w:rFonts w:ascii="Sylfaen" w:hAnsi="Sylfaen" w:cs="Sylfaen"/>
                <w:sz w:val="20"/>
                <w:szCs w:val="20"/>
                <w:lang w:val="ru-RU"/>
              </w:rPr>
            </w:pPr>
            <w:r w:rsidRPr="00ED0F9E">
              <w:rPr>
                <w:rFonts w:ascii="Sylfaen" w:hAnsi="Sylfaen" w:cs="Sylfaen"/>
                <w:sz w:val="20"/>
                <w:szCs w:val="20"/>
                <w:lang w:val="ru-RU"/>
              </w:rPr>
              <w:t>/подпись/</w:t>
            </w:r>
          </w:p>
          <w:p w:rsidR="00595213" w:rsidRPr="00ED0F9E" w:rsidRDefault="00595213" w:rsidP="00CB0ADE">
            <w:pPr>
              <w:rPr>
                <w:rFonts w:ascii="Sylfaen" w:hAnsi="Sylfaen" w:cs="Tahoma"/>
                <w:color w:val="000000"/>
                <w:sz w:val="20"/>
                <w:szCs w:val="20"/>
                <w:lang w:val="ru-RU"/>
              </w:rPr>
            </w:pPr>
          </w:p>
          <w:p w:rsidR="00595213" w:rsidRPr="00ED0F9E" w:rsidRDefault="00595213" w:rsidP="00CB0ADE">
            <w:pPr>
              <w:rPr>
                <w:rFonts w:ascii="Sylfaen" w:hAnsi="Sylfaen" w:cs="Arial"/>
                <w:sz w:val="20"/>
                <w:szCs w:val="20"/>
                <w:lang w:val="ru-RU"/>
              </w:rPr>
            </w:pPr>
          </w:p>
        </w:tc>
        <w:tc>
          <w:tcPr>
            <w:tcW w:w="5364" w:type="dxa"/>
            <w:tcBorders>
              <w:top w:val="single" w:sz="4" w:space="0" w:color="auto"/>
              <w:left w:val="nil"/>
              <w:right w:val="single" w:sz="4" w:space="0" w:color="auto"/>
            </w:tcBorders>
            <w:noWrap/>
            <w:vAlign w:val="bottom"/>
          </w:tcPr>
          <w:p w:rsidR="00595213" w:rsidRPr="00ED0F9E" w:rsidRDefault="00595213" w:rsidP="00CB0ADE">
            <w:pPr>
              <w:rPr>
                <w:rFonts w:ascii="Sylfaen" w:hAnsi="Sylfaen" w:cs="Tahoma"/>
                <w:color w:val="000000"/>
                <w:sz w:val="20"/>
                <w:szCs w:val="20"/>
                <w:lang w:val="ru-RU"/>
              </w:rPr>
            </w:pPr>
            <w:r w:rsidRPr="00ED0F9E">
              <w:rPr>
                <w:rFonts w:ascii="Sylfaen" w:hAnsi="Sylfaen" w:cs="Tahoma"/>
                <w:color w:val="000000"/>
                <w:sz w:val="20"/>
                <w:szCs w:val="20"/>
                <w:lang w:val="ru-RU"/>
              </w:rPr>
              <w:t>23.а. Финансовая организация, обслуживающая плательщика</w:t>
            </w:r>
          </w:p>
          <w:p w:rsidR="00595213" w:rsidRPr="00ED0F9E" w:rsidRDefault="00595213" w:rsidP="00CB0ADE">
            <w:pPr>
              <w:jc w:val="right"/>
              <w:rPr>
                <w:rFonts w:ascii="Sylfaen" w:hAnsi="Sylfaen" w:cs="Tahoma"/>
                <w:color w:val="000000"/>
                <w:sz w:val="20"/>
                <w:szCs w:val="20"/>
                <w:lang w:val="ru-RU"/>
              </w:rPr>
            </w:pPr>
          </w:p>
          <w:p w:rsidR="00595213" w:rsidRPr="00ED0F9E" w:rsidRDefault="00595213" w:rsidP="00CB0ADE">
            <w:pPr>
              <w:jc w:val="right"/>
              <w:rPr>
                <w:rFonts w:ascii="Sylfaen" w:hAnsi="Sylfaen" w:cs="Tahoma"/>
                <w:color w:val="000000"/>
                <w:sz w:val="20"/>
                <w:szCs w:val="20"/>
                <w:lang w:val="ru-RU"/>
              </w:rPr>
            </w:pPr>
          </w:p>
          <w:p w:rsidR="00595213" w:rsidRPr="00ED0F9E" w:rsidRDefault="00595213" w:rsidP="00CB0ADE">
            <w:pPr>
              <w:jc w:val="right"/>
              <w:rPr>
                <w:rFonts w:ascii="Sylfaen" w:hAnsi="Sylfaen" w:cs="Tahoma"/>
                <w:color w:val="000000"/>
                <w:sz w:val="20"/>
                <w:szCs w:val="20"/>
                <w:lang w:val="ru-RU"/>
              </w:rPr>
            </w:pPr>
            <w:r w:rsidRPr="00ED0F9E">
              <w:rPr>
                <w:rFonts w:ascii="Sylfaen" w:hAnsi="Sylfaen" w:cs="Tahoma"/>
                <w:color w:val="000000"/>
                <w:sz w:val="20"/>
                <w:szCs w:val="20"/>
                <w:lang w:val="ru-RU"/>
              </w:rPr>
              <w:t>/____________________/</w:t>
            </w:r>
          </w:p>
          <w:p w:rsidR="00595213" w:rsidRPr="00826E99" w:rsidRDefault="00595213" w:rsidP="00CB0ADE">
            <w:pPr>
              <w:jc w:val="center"/>
              <w:rPr>
                <w:rFonts w:ascii="Sylfaen" w:hAnsi="Sylfaen" w:cs="Sylfaen"/>
                <w:sz w:val="20"/>
                <w:szCs w:val="20"/>
              </w:rPr>
            </w:pPr>
            <w:r w:rsidRPr="00ED0F9E">
              <w:rPr>
                <w:rFonts w:ascii="Sylfaen" w:hAnsi="Sylfaen" w:cs="Tahoma"/>
                <w:color w:val="000000"/>
                <w:sz w:val="20"/>
                <w:szCs w:val="20"/>
                <w:lang w:val="ru-RU"/>
              </w:rPr>
              <w:t xml:space="preserve"> </w:t>
            </w:r>
            <w:r w:rsidRPr="00826E99">
              <w:rPr>
                <w:rFonts w:ascii="Sylfaen" w:hAnsi="Sylfaen" w:cs="Sylfaen"/>
                <w:sz w:val="20"/>
                <w:szCs w:val="20"/>
              </w:rPr>
              <w:t>/подпись/</w:t>
            </w:r>
          </w:p>
          <w:p w:rsidR="00595213" w:rsidRPr="00826E99" w:rsidRDefault="00595213" w:rsidP="00CB0ADE">
            <w:pPr>
              <w:jc w:val="right"/>
              <w:rPr>
                <w:rFonts w:ascii="Sylfaen" w:hAnsi="Sylfaen" w:cs="Arial"/>
                <w:sz w:val="20"/>
                <w:szCs w:val="20"/>
                <w:lang w:val="hy-AM"/>
              </w:rPr>
            </w:pPr>
          </w:p>
        </w:tc>
      </w:tr>
      <w:tr w:rsidR="00595213" w:rsidRPr="00ED0F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826E99" w:rsidRDefault="00595213" w:rsidP="00CB0ADE">
            <w:pPr>
              <w:rPr>
                <w:rFonts w:ascii="Sylfaen" w:hAnsi="Sylfaen" w:cs="Sylfaen"/>
                <w:sz w:val="20"/>
                <w:szCs w:val="20"/>
              </w:rPr>
            </w:pPr>
            <w:r w:rsidRPr="00826E99">
              <w:rPr>
                <w:rFonts w:ascii="Sylfaen" w:hAnsi="Sylfaen" w:cs="Sylfaen"/>
                <w:sz w:val="20"/>
                <w:szCs w:val="20"/>
              </w:rPr>
              <w:lastRenderedPageBreak/>
              <w:t>24. б. К.Т.</w:t>
            </w:r>
          </w:p>
          <w:p w:rsidR="00595213" w:rsidRPr="00826E99" w:rsidRDefault="00595213" w:rsidP="00CB0ADE">
            <w:pPr>
              <w:rPr>
                <w:rFonts w:ascii="Sylfaen" w:hAnsi="Sylfaen" w:cs="Sylfaen"/>
                <w:sz w:val="20"/>
                <w:szCs w:val="20"/>
              </w:rPr>
            </w:pPr>
          </w:p>
          <w:p w:rsidR="00595213" w:rsidRPr="00826E99" w:rsidRDefault="00595213" w:rsidP="00CB0ADE">
            <w:pPr>
              <w:rPr>
                <w:rFonts w:ascii="Sylfaen" w:hAnsi="Sylfaen" w:cs="Sylfaen"/>
                <w:sz w:val="20"/>
                <w:szCs w:val="20"/>
              </w:rPr>
            </w:pPr>
          </w:p>
          <w:p w:rsidR="00595213" w:rsidRPr="00826E99" w:rsidRDefault="00595213" w:rsidP="00CB0ADE">
            <w:pPr>
              <w:rPr>
                <w:rFonts w:ascii="Sylfaen" w:hAnsi="Sylfaen" w:cs="Sylfaen"/>
                <w:sz w:val="20"/>
                <w:szCs w:val="20"/>
              </w:rPr>
            </w:pPr>
            <w:r w:rsidRPr="00826E99">
              <w:rPr>
                <w:rFonts w:ascii="Sylfaen" w:hAnsi="Sylfaen" w:cs="Tahoma"/>
                <w:color w:val="000000"/>
                <w:sz w:val="20"/>
                <w:szCs w:val="20"/>
              </w:rPr>
              <w:t xml:space="preserve"> </w:t>
            </w:r>
            <w:r w:rsidRPr="00826E99">
              <w:rPr>
                <w:rFonts w:ascii="Sylfaen" w:hAnsi="Sylfaen" w:cs="Sylfaen"/>
                <w:sz w:val="20"/>
                <w:szCs w:val="20"/>
              </w:rPr>
              <w:t>24. в</w:t>
            </w:r>
            <w:r w:rsidRPr="00826E99">
              <w:rPr>
                <w:rFonts w:ascii="Sylfaen" w:hAnsi="Sylfaen" w:cs="Tahoma"/>
                <w:color w:val="000000"/>
                <w:sz w:val="20"/>
                <w:szCs w:val="20"/>
              </w:rPr>
              <w:t>"___"</w:t>
            </w:r>
            <w:r w:rsidRPr="00826E99">
              <w:rPr>
                <w:rFonts w:ascii="Sylfaen" w:hAnsi="Sylfaen" w:cs="Sylfaen"/>
                <w:color w:val="000000"/>
                <w:sz w:val="20"/>
                <w:szCs w:val="20"/>
              </w:rPr>
              <w:t>___</w:t>
            </w:r>
            <w:r w:rsidRPr="00826E99">
              <w:rPr>
                <w:rFonts w:ascii="Sylfaen" w:hAnsi="Sylfaen" w:cs="Tahoma"/>
                <w:color w:val="000000"/>
                <w:sz w:val="20"/>
                <w:szCs w:val="20"/>
              </w:rPr>
              <w:t>20___</w:t>
            </w:r>
            <w:r w:rsidRPr="00826E99">
              <w:rPr>
                <w:rFonts w:ascii="Sylfaen" w:hAnsi="Sylfaen" w:cs="Sylfaen"/>
                <w:color w:val="000000"/>
                <w:sz w:val="20"/>
                <w:szCs w:val="20"/>
              </w:rPr>
              <w:t>год</w:t>
            </w:r>
            <w:r w:rsidRPr="00826E99">
              <w:rPr>
                <w:rFonts w:ascii="Sylfaen" w:hAnsi="Sylfaen" w:cs="Sylfaen"/>
                <w:sz w:val="20"/>
                <w:szCs w:val="20"/>
              </w:rPr>
              <w:t xml:space="preserve"> </w:t>
            </w:r>
          </w:p>
          <w:p w:rsidR="00595213" w:rsidRPr="00826E99" w:rsidRDefault="00595213" w:rsidP="00CB0ADE">
            <w:pPr>
              <w:rPr>
                <w:rFonts w:ascii="Sylfaen" w:hAnsi="Sylfaen" w:cs="Sylfaen"/>
                <w:sz w:val="20"/>
                <w:szCs w:val="20"/>
              </w:rPr>
            </w:pPr>
          </w:p>
          <w:p w:rsidR="00595213" w:rsidRPr="00826E99" w:rsidRDefault="00595213" w:rsidP="00CB0ADE">
            <w:pPr>
              <w:rPr>
                <w:rFonts w:ascii="Sylfaen" w:hAnsi="Sylfaen" w:cs="Sylfaen"/>
                <w:sz w:val="20"/>
                <w:szCs w:val="20"/>
              </w:rPr>
            </w:pPr>
            <w:r w:rsidRPr="00826E99">
              <w:rPr>
                <w:rFonts w:ascii="Sylfaen" w:hAnsi="Sylfaen" w:cs="Sylfaen"/>
                <w:sz w:val="20"/>
                <w:szCs w:val="20"/>
              </w:rPr>
              <w:t xml:space="preserve"> </w:t>
            </w:r>
          </w:p>
          <w:p w:rsidR="00595213" w:rsidRPr="00826E9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ED0F9E" w:rsidRDefault="00595213" w:rsidP="00CB0ADE">
            <w:pPr>
              <w:rPr>
                <w:rFonts w:ascii="Sylfaen" w:hAnsi="Sylfaen" w:cs="Sylfaen"/>
                <w:sz w:val="20"/>
                <w:szCs w:val="20"/>
                <w:lang w:val="ru-RU"/>
              </w:rPr>
            </w:pPr>
            <w:r w:rsidRPr="00ED0F9E">
              <w:rPr>
                <w:rFonts w:ascii="Sylfaen" w:hAnsi="Sylfaen" w:cs="Sylfaen"/>
                <w:sz w:val="20"/>
                <w:szCs w:val="20"/>
                <w:lang w:val="ru-RU"/>
              </w:rPr>
              <w:t>23.б. К.Т.</w:t>
            </w:r>
          </w:p>
          <w:p w:rsidR="00595213" w:rsidRPr="00ED0F9E" w:rsidRDefault="00595213" w:rsidP="00CB0ADE">
            <w:pPr>
              <w:rPr>
                <w:rFonts w:ascii="Sylfaen" w:hAnsi="Sylfaen" w:cs="Sylfaen"/>
                <w:sz w:val="20"/>
                <w:szCs w:val="20"/>
                <w:lang w:val="ru-RU"/>
              </w:rPr>
            </w:pPr>
          </w:p>
          <w:p w:rsidR="00595213" w:rsidRPr="00ED0F9E" w:rsidRDefault="00595213" w:rsidP="00CB0ADE">
            <w:pPr>
              <w:rPr>
                <w:rFonts w:ascii="Sylfaen" w:hAnsi="Sylfaen" w:cs="Sylfaen"/>
                <w:sz w:val="20"/>
                <w:szCs w:val="20"/>
                <w:lang w:val="ru-RU"/>
              </w:rPr>
            </w:pPr>
            <w:r w:rsidRPr="00ED0F9E">
              <w:rPr>
                <w:rFonts w:ascii="Sylfaen" w:hAnsi="Sylfaen" w:cs="Sylfaen"/>
                <w:sz w:val="20"/>
                <w:szCs w:val="20"/>
                <w:lang w:val="ru-RU"/>
              </w:rPr>
              <w:t xml:space="preserve"> </w:t>
            </w:r>
          </w:p>
          <w:p w:rsidR="00595213" w:rsidRPr="00ED0F9E" w:rsidRDefault="00595213" w:rsidP="00CB0ADE">
            <w:pPr>
              <w:rPr>
                <w:rFonts w:ascii="Sylfaen" w:hAnsi="Sylfaen" w:cs="Sylfaen"/>
                <w:color w:val="000000"/>
                <w:sz w:val="20"/>
                <w:szCs w:val="20"/>
                <w:lang w:val="ru-RU"/>
              </w:rPr>
            </w:pPr>
            <w:r w:rsidRPr="00ED0F9E">
              <w:rPr>
                <w:rFonts w:ascii="Sylfaen" w:hAnsi="Sylfaen" w:cs="Sylfaen"/>
                <w:sz w:val="20"/>
                <w:szCs w:val="20"/>
                <w:lang w:val="ru-RU"/>
              </w:rPr>
              <w:t>23. в. Дата исполнения:</w:t>
            </w:r>
            <w:r w:rsidRPr="00ED0F9E">
              <w:rPr>
                <w:rFonts w:ascii="Sylfaen" w:hAnsi="Sylfaen" w:cs="Tahoma"/>
                <w:color w:val="000000"/>
                <w:sz w:val="20"/>
                <w:szCs w:val="20"/>
                <w:lang w:val="ru-RU"/>
              </w:rPr>
              <w:t>"___"</w:t>
            </w:r>
            <w:r w:rsidRPr="00ED0F9E">
              <w:rPr>
                <w:rFonts w:ascii="Sylfaen" w:hAnsi="Sylfaen" w:cs="Sylfaen"/>
                <w:color w:val="000000"/>
                <w:sz w:val="20"/>
                <w:szCs w:val="20"/>
                <w:lang w:val="ru-RU"/>
              </w:rPr>
              <w:t>___</w:t>
            </w:r>
            <w:r w:rsidRPr="00ED0F9E">
              <w:rPr>
                <w:rFonts w:ascii="Sylfaen" w:hAnsi="Sylfaen" w:cs="Tahoma"/>
                <w:color w:val="000000"/>
                <w:sz w:val="20"/>
                <w:szCs w:val="20"/>
                <w:lang w:val="ru-RU"/>
              </w:rPr>
              <w:t>20___</w:t>
            </w:r>
            <w:r w:rsidRPr="00ED0F9E">
              <w:rPr>
                <w:rFonts w:ascii="Sylfaen" w:hAnsi="Sylfaen" w:cs="Sylfaen"/>
                <w:color w:val="000000"/>
                <w:sz w:val="20"/>
                <w:szCs w:val="20"/>
                <w:lang w:val="ru-RU"/>
              </w:rPr>
              <w:t>год</w:t>
            </w:r>
          </w:p>
          <w:p w:rsidR="00595213" w:rsidRPr="00ED0F9E" w:rsidRDefault="00595213" w:rsidP="00CB0ADE">
            <w:pPr>
              <w:rPr>
                <w:rFonts w:ascii="Sylfaen" w:hAnsi="Sylfaen" w:cs="Sylfaen"/>
                <w:color w:val="000000"/>
                <w:sz w:val="20"/>
                <w:szCs w:val="20"/>
                <w:lang w:val="ru-RU"/>
              </w:rPr>
            </w:pPr>
          </w:p>
          <w:p w:rsidR="00595213" w:rsidRPr="00ED0F9E" w:rsidRDefault="00595213" w:rsidP="00CB0ADE">
            <w:pPr>
              <w:rPr>
                <w:rFonts w:ascii="Sylfaen" w:hAnsi="Sylfaen" w:cs="Sylfaen"/>
                <w:sz w:val="20"/>
                <w:szCs w:val="20"/>
                <w:lang w:val="ru-RU"/>
              </w:rPr>
            </w:pPr>
          </w:p>
          <w:p w:rsidR="00595213" w:rsidRPr="00ED0F9E" w:rsidRDefault="00595213" w:rsidP="00CB0ADE">
            <w:pPr>
              <w:jc w:val="right"/>
              <w:rPr>
                <w:rFonts w:ascii="Sylfaen" w:hAnsi="Sylfaen" w:cs="Arial"/>
                <w:sz w:val="20"/>
                <w:szCs w:val="20"/>
                <w:lang w:val="ru-RU"/>
              </w:rPr>
            </w:pPr>
          </w:p>
        </w:tc>
      </w:tr>
    </w:tbl>
    <w:p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826E9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26E99">
        <w:rPr>
          <w:rFonts w:ascii="Sylfaen" w:hAnsi="Sylfaen"/>
          <w:i/>
          <w:sz w:val="16"/>
          <w:lang w:val="hy-AM"/>
        </w:rPr>
        <w:t>* Письмо с требованием об оплате заполняется в соответствии с «Обязательными условиями действия и порядком заполнения письма с требованием об оплате», определенными в настоящем приглашении.</w:t>
      </w:r>
    </w:p>
    <w:p w:rsidR="00631658" w:rsidRPr="00826E99" w:rsidRDefault="00595213" w:rsidP="00631658">
      <w:pPr>
        <w:jc w:val="center"/>
        <w:rPr>
          <w:rFonts w:ascii="Sylfaen" w:hAnsi="Sylfaen"/>
          <w:b/>
          <w:sz w:val="22"/>
          <w:szCs w:val="22"/>
          <w:lang w:val="nl-NL"/>
        </w:rPr>
      </w:pPr>
      <w:r w:rsidRPr="00826E99">
        <w:rPr>
          <w:rFonts w:ascii="Sylfaen" w:hAnsi="Sylfaen"/>
          <w:b/>
          <w:lang w:val="hy-AM"/>
        </w:rPr>
        <w:br w:type="page"/>
      </w:r>
      <w:r w:rsidR="00631658" w:rsidRPr="00826E99">
        <w:rPr>
          <w:rFonts w:ascii="Sylfaen" w:hAnsi="Sylfaen"/>
          <w:b/>
          <w:sz w:val="22"/>
          <w:szCs w:val="22"/>
          <w:lang w:val="hy-AM"/>
        </w:rPr>
        <w:lastRenderedPageBreak/>
        <w:t>Платежная заявка Обязательные условия действия и инструкция по заполнению</w:t>
      </w:r>
    </w:p>
    <w:p w:rsidR="00631658" w:rsidRPr="00826E9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both"/>
              <w:rPr>
                <w:rFonts w:ascii="Sylfaen" w:hAnsi="Sylfaen"/>
                <w:sz w:val="20"/>
                <w:szCs w:val="20"/>
              </w:rPr>
            </w:pPr>
            <w:r w:rsidRPr="00826E99">
              <w:rPr>
                <w:rFonts w:ascii="Sylfaen" w:hAnsi="Sylfaen"/>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b/>
                <w:sz w:val="20"/>
                <w:szCs w:val="20"/>
                <w:lang w:val="ru-RU"/>
              </w:rPr>
            </w:pPr>
            <w:r w:rsidRPr="00ED0F9E">
              <w:rPr>
                <w:rFonts w:ascii="Sylfaen" w:hAnsi="Sylfaen"/>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b/>
                <w:sz w:val="20"/>
                <w:szCs w:val="20"/>
                <w:lang w:val="ru-RU"/>
              </w:rPr>
            </w:pPr>
            <w:r w:rsidRPr="00ED0F9E">
              <w:rPr>
                <w:rFonts w:ascii="Sylfaen" w:hAnsi="Sylfaen"/>
                <w:b/>
                <w:sz w:val="20"/>
                <w:szCs w:val="20"/>
                <w:lang w:val="ru-RU"/>
              </w:rPr>
              <w:t>указанного поля/</w:t>
            </w:r>
          </w:p>
          <w:p w:rsidR="00631658" w:rsidRPr="00ED0F9E" w:rsidRDefault="00631658" w:rsidP="00CB0ADE">
            <w:pPr>
              <w:jc w:val="center"/>
              <w:rPr>
                <w:rFonts w:ascii="Sylfaen" w:hAnsi="Sylfaen"/>
                <w:b/>
                <w:sz w:val="20"/>
                <w:szCs w:val="20"/>
                <w:lang w:val="ru-RU"/>
              </w:rPr>
            </w:pPr>
            <w:r w:rsidRPr="00ED0F9E">
              <w:rPr>
                <w:rFonts w:ascii="Sylfaen" w:hAnsi="Sylfaen"/>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b/>
                <w:sz w:val="20"/>
                <w:szCs w:val="20"/>
                <w:lang w:val="hy-AM"/>
              </w:rPr>
            </w:pPr>
            <w:r w:rsidRPr="00ED0F9E">
              <w:rPr>
                <w:rFonts w:ascii="Sylfaen" w:hAnsi="Sylfaen"/>
                <w:b/>
                <w:sz w:val="20"/>
                <w:szCs w:val="20"/>
                <w:lang w:val="ru-RU"/>
              </w:rPr>
              <w:t>Требование выполнить действительное условие</w:t>
            </w:r>
          </w:p>
          <w:p w:rsidR="00631658" w:rsidRPr="00ED0F9E" w:rsidRDefault="00631658" w:rsidP="00CB0ADE">
            <w:pPr>
              <w:jc w:val="center"/>
              <w:rPr>
                <w:rFonts w:ascii="Sylfaen" w:hAnsi="Sylfaen"/>
                <w:b/>
                <w:sz w:val="20"/>
                <w:szCs w:val="20"/>
                <w:lang w:val="ru-RU"/>
              </w:rPr>
            </w:pPr>
            <w:r w:rsidRPr="00ED0F9E">
              <w:rPr>
                <w:rFonts w:ascii="Sylfaen" w:hAnsi="Sylfaen"/>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ind w:left="-588" w:firstLine="588"/>
              <w:jc w:val="center"/>
              <w:rPr>
                <w:rFonts w:ascii="Sylfaen" w:hAnsi="Sylfaen"/>
                <w:b/>
                <w:sz w:val="20"/>
                <w:szCs w:val="20"/>
                <w:lang w:val="ru-RU"/>
              </w:rPr>
            </w:pPr>
            <w:r w:rsidRPr="00ED0F9E">
              <w:rPr>
                <w:rFonts w:ascii="Sylfaen" w:hAnsi="Sylfaen"/>
                <w:b/>
                <w:sz w:val="20"/>
                <w:szCs w:val="20"/>
                <w:lang w:val="ru-RU"/>
              </w:rPr>
              <w:t>Срок действия:</w:t>
            </w:r>
          </w:p>
          <w:p w:rsidR="00631658" w:rsidRPr="00ED0F9E" w:rsidRDefault="00631658" w:rsidP="00CB0ADE">
            <w:pPr>
              <w:ind w:left="-588" w:firstLine="588"/>
              <w:jc w:val="center"/>
              <w:rPr>
                <w:rFonts w:ascii="Sylfaen" w:hAnsi="Sylfaen"/>
                <w:b/>
                <w:sz w:val="20"/>
                <w:szCs w:val="20"/>
                <w:lang w:val="ru-RU"/>
              </w:rPr>
            </w:pPr>
            <w:r w:rsidRPr="00ED0F9E">
              <w:rPr>
                <w:rFonts w:ascii="Sylfaen" w:hAnsi="Sylfaen"/>
                <w:b/>
                <w:sz w:val="20"/>
                <w:szCs w:val="20"/>
                <w:lang w:val="ru-RU"/>
              </w:rPr>
              <w:t>дополнительная сторона:</w:t>
            </w:r>
          </w:p>
          <w:p w:rsidR="00631658" w:rsidRPr="00ED0F9E" w:rsidRDefault="00631658" w:rsidP="00CB0ADE">
            <w:pPr>
              <w:ind w:left="-588" w:firstLine="588"/>
              <w:jc w:val="center"/>
              <w:rPr>
                <w:rFonts w:ascii="Sylfaen" w:hAnsi="Sylfaen"/>
                <w:b/>
                <w:sz w:val="20"/>
                <w:szCs w:val="20"/>
                <w:lang w:val="ru-RU"/>
              </w:rPr>
            </w:pPr>
            <w:r w:rsidRPr="00ED0F9E">
              <w:rPr>
                <w:rFonts w:ascii="Sylfaen" w:hAnsi="Sylfaen"/>
                <w:b/>
                <w:sz w:val="20"/>
                <w:szCs w:val="20"/>
                <w:lang w:val="ru-RU"/>
              </w:rPr>
              <w:t>получатель или плательщик</w:t>
            </w:r>
          </w:p>
          <w:p w:rsidR="00631658" w:rsidRPr="00ED0F9E" w:rsidRDefault="00631658" w:rsidP="00CB0ADE">
            <w:pPr>
              <w:ind w:left="-588" w:firstLine="588"/>
              <w:jc w:val="center"/>
              <w:rPr>
                <w:rFonts w:ascii="Sylfaen" w:hAnsi="Sylfaen"/>
                <w:b/>
                <w:sz w:val="20"/>
                <w:szCs w:val="20"/>
                <w:lang w:val="ru-RU"/>
              </w:rPr>
            </w:pPr>
            <w:r w:rsidRPr="00ED0F9E">
              <w:rPr>
                <w:rFonts w:ascii="Sylfaen" w:hAnsi="Sylfaen"/>
                <w:b/>
                <w:sz w:val="20"/>
                <w:szCs w:val="20"/>
                <w:lang w:val="ru-RU"/>
              </w:rPr>
              <w:t>(в связи с процессом покупки)</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b/>
                <w:sz w:val="20"/>
                <w:szCs w:val="20"/>
              </w:rPr>
            </w:pPr>
            <w:r w:rsidRPr="00826E9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b/>
                <w:sz w:val="20"/>
                <w:szCs w:val="20"/>
              </w:rPr>
            </w:pPr>
            <w:r w:rsidRPr="00826E9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b/>
                <w:sz w:val="20"/>
                <w:szCs w:val="20"/>
              </w:rPr>
            </w:pPr>
            <w:r w:rsidRPr="00826E9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b/>
                <w:sz w:val="20"/>
                <w:szCs w:val="20"/>
              </w:rPr>
            </w:pPr>
            <w:r w:rsidRPr="00826E9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b/>
                <w:sz w:val="20"/>
                <w:szCs w:val="20"/>
              </w:rPr>
            </w:pPr>
            <w:r w:rsidRPr="00826E99">
              <w:rPr>
                <w:rFonts w:ascii="Sylfaen" w:hAnsi="Sylfaen"/>
                <w:b/>
                <w:sz w:val="20"/>
                <w:szCs w:val="20"/>
              </w:rPr>
              <w:t>5 часов</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&lt;Запрос на оплату&gt; предварительно заполняется в документе</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pStyle w:val="aff"/>
              <w:numPr>
                <w:ilvl w:val="0"/>
                <w:numId w:val="17"/>
              </w:numPr>
              <w:contextualSpacing/>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both"/>
              <w:rPr>
                <w:rFonts w:ascii="Sylfaen" w:hAnsi="Sylfaen"/>
                <w:sz w:val="20"/>
                <w:szCs w:val="20"/>
              </w:rPr>
            </w:pPr>
            <w:r w:rsidRPr="00826E9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получателем при подаче платежного требования в банк плательщика</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pStyle w:val="aff"/>
              <w:numPr>
                <w:ilvl w:val="0"/>
                <w:numId w:val="17"/>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both"/>
              <w:rPr>
                <w:rFonts w:ascii="Sylfaen" w:hAnsi="Sylfaen"/>
                <w:sz w:val="20"/>
                <w:szCs w:val="20"/>
              </w:rPr>
            </w:pPr>
            <w:r w:rsidRPr="00826E99">
              <w:rPr>
                <w:rFonts w:ascii="Sylfaen" w:hAnsi="Sylfaen"/>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p w:rsidR="00631658" w:rsidRPr="00826E9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ind w:left="132" w:hanging="132"/>
              <w:jc w:val="center"/>
              <w:rPr>
                <w:rFonts w:ascii="Sylfaen" w:hAnsi="Sylfaen"/>
                <w:sz w:val="20"/>
                <w:szCs w:val="20"/>
                <w:lang w:val="hy-AM"/>
              </w:rPr>
            </w:pPr>
            <w:r w:rsidRPr="00ED0F9E">
              <w:rPr>
                <w:rFonts w:ascii="Sylfaen" w:hAnsi="Sylfaen"/>
                <w:sz w:val="20"/>
                <w:szCs w:val="20"/>
                <w:lang w:val="ru-RU"/>
              </w:rPr>
              <w:t>заполняется бенефициаром в день подачи платежного требования в банк плательщика.</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pStyle w:val="aff"/>
              <w:numPr>
                <w:ilvl w:val="0"/>
                <w:numId w:val="17"/>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both"/>
              <w:rPr>
                <w:rFonts w:ascii="Sylfaen" w:hAnsi="Sylfaen"/>
                <w:sz w:val="20"/>
                <w:szCs w:val="20"/>
                <w:lang w:val="ru-RU"/>
              </w:rPr>
            </w:pPr>
            <w:r w:rsidRPr="00826E99">
              <w:rPr>
                <w:rFonts w:ascii="Sylfaen" w:hAnsi="Sylfaen"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826E99" w:rsidRDefault="00631658" w:rsidP="00CB0ADE">
            <w:pPr>
              <w:jc w:val="center"/>
              <w:rPr>
                <w:rFonts w:ascii="Sylfaen" w:hAnsi="Sylfaen"/>
                <w:sz w:val="20"/>
                <w:szCs w:val="20"/>
              </w:rPr>
            </w:pPr>
            <w:r w:rsidRPr="00ED0F9E">
              <w:rPr>
                <w:rFonts w:ascii="Sylfaen" w:hAnsi="Sylfaen"/>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826E99">
              <w:rPr>
                <w:rFonts w:ascii="Sylfaen" w:hAnsi="Sylfaen"/>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ind w:left="252" w:hanging="252"/>
              <w:jc w:val="center"/>
              <w:rPr>
                <w:rFonts w:ascii="Sylfaen" w:hAnsi="Sylfaen"/>
                <w:sz w:val="20"/>
                <w:szCs w:val="20"/>
              </w:rPr>
            </w:pPr>
            <w:r w:rsidRPr="00826E99">
              <w:rPr>
                <w:rFonts w:ascii="Sylfaen" w:hAnsi="Sylfaen"/>
                <w:sz w:val="20"/>
                <w:szCs w:val="20"/>
              </w:rPr>
              <w:t>заполняется плательщиком</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заполняется плательщиком</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заполняется плательщиком</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 желанию</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заполняется плательщиком</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 желанию</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 xml:space="preserve">дополняется в случаях, установленных нормативными правовыми актами Республики </w:t>
            </w:r>
            <w:r w:rsidRPr="00ED0F9E">
              <w:rPr>
                <w:rFonts w:ascii="Sylfaen" w:hAnsi="Sylfaen"/>
                <w:sz w:val="20"/>
                <w:szCs w:val="20"/>
                <w:lang w:val="ru-RU"/>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lastRenderedPageBreak/>
              <w:t>заполняется плательщиком</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бенефициар</w:t>
            </w:r>
            <w:r w:rsidRPr="00826E99">
              <w:rPr>
                <w:rFonts w:ascii="Sylfaen" w:hAnsi="Sylfaen"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 желанию</w:t>
            </w:r>
          </w:p>
          <w:p w:rsidR="00631658" w:rsidRPr="00ED0F9E" w:rsidRDefault="00631658" w:rsidP="00CB0ADE">
            <w:pPr>
              <w:jc w:val="center"/>
              <w:rPr>
                <w:rFonts w:ascii="Sylfaen" w:hAnsi="Sylfaen"/>
                <w:sz w:val="20"/>
                <w:szCs w:val="20"/>
                <w:lang w:val="ru-RU"/>
              </w:rPr>
            </w:pPr>
            <w:r w:rsidRPr="00ED0F9E">
              <w:rPr>
                <w:rFonts w:ascii="Sylfaen" w:hAnsi="Sylfaen"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cs="Sylfaen"/>
                <w:sz w:val="20"/>
                <w:szCs w:val="20"/>
                <w:lang w:val="ru-RU"/>
              </w:rPr>
              <w:t>(не заполнено)</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 желанию</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rPr>
              <w:t>заполняется плательщиком</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Сумма принята: (цифрами</w:t>
            </w:r>
            <w:r w:rsidRPr="00826E99">
              <w:rPr>
                <w:rFonts w:ascii="Sylfaen" w:hAnsi="Sylfaen" w:cs="Arial"/>
                <w:sz w:val="20"/>
                <w:szCs w:val="20"/>
                <w:lang w:val="hy-AM"/>
              </w:rPr>
              <w:t xml:space="preserve"> </w:t>
            </w:r>
            <w:r w:rsidRPr="00826E99">
              <w:rPr>
                <w:rFonts w:ascii="Sylfaen" w:hAnsi="Sylfaen" w:cs="Sylfaen"/>
                <w:sz w:val="20"/>
                <w:szCs w:val="20"/>
                <w:lang w:val="hy-AM"/>
              </w:rPr>
              <w:t>а также:</w:t>
            </w:r>
            <w:r w:rsidRPr="00826E99">
              <w:rPr>
                <w:rFonts w:ascii="Sylfaen" w:hAnsi="Sylfaen" w:cs="Arial"/>
                <w:sz w:val="20"/>
                <w:szCs w:val="20"/>
                <w:lang w:val="hy-AM"/>
              </w:rPr>
              <w:t xml:space="preserve"> </w:t>
            </w:r>
            <w:r w:rsidRPr="00826E99">
              <w:rPr>
                <w:rFonts w:ascii="Sylfaen" w:hAnsi="Sylfaen"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lang w:val="hy-AM"/>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по желанию</w:t>
            </w:r>
          </w:p>
          <w:p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(не заполняется и не применяется)</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заполняется плательщиком</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ED0F9E">
              <w:rPr>
                <w:rFonts w:ascii="Sylfaen" w:hAnsi="Sylfaen"/>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заполняется заранее получателем по приглашению</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данные документа, являющегося основанием для начисления суммы, указанной в письме-требовании, и платежа бенефициару, на основании которого бенефициар представляет письмо-требование о платеже в банк, обслуживающий плательщика, заполняет номер договора, который является основание для подачи претензионного письма,</w:t>
            </w:r>
            <w:r w:rsidRPr="00826E99">
              <w:rPr>
                <w:rFonts w:ascii="Sylfaen" w:hAnsi="Sylfaen" w:cs="Arial"/>
                <w:sz w:val="20"/>
                <w:szCs w:val="20"/>
                <w:lang w:val="hy-AM"/>
              </w:rPr>
              <w:t xml:space="preserve"> </w:t>
            </w:r>
            <w:r w:rsidRPr="00ED0F9E">
              <w:rPr>
                <w:rFonts w:ascii="Sylfaen" w:hAnsi="Sylfaen"/>
                <w:sz w:val="20"/>
                <w:szCs w:val="20"/>
                <w:lang w:val="ru-RU"/>
              </w:rPr>
              <w:t>код процедуры покупки</w:t>
            </w:r>
            <w:r w:rsidRPr="00826E99">
              <w:rPr>
                <w:rFonts w:ascii="Sylfaen" w:hAnsi="Sylfaen"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rPr>
              <w:t>заполняется получателем</w:t>
            </w:r>
          </w:p>
        </w:tc>
      </w:tr>
      <w:tr w:rsidR="00631658" w:rsidRPr="00B30CC7"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Del="0010680B" w:rsidRDefault="00631658" w:rsidP="00CB0ADE">
            <w:pPr>
              <w:jc w:val="center"/>
              <w:rPr>
                <w:rFonts w:ascii="Sylfaen" w:hAnsi="Sylfaen"/>
                <w:sz w:val="20"/>
                <w:szCs w:val="20"/>
                <w:lang w:val="hy-AM"/>
              </w:rPr>
            </w:pPr>
            <w:r w:rsidRPr="00826E9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cs="Sylfaen"/>
                <w:sz w:val="20"/>
                <w:szCs w:val="20"/>
                <w:lang w:val="hy-AM"/>
              </w:rPr>
            </w:pPr>
            <w:r w:rsidRPr="00ED0F9E">
              <w:rPr>
                <w:rFonts w:ascii="Sylfaen" w:hAnsi="Sylfaen"/>
                <w:sz w:val="20"/>
                <w:szCs w:val="20"/>
                <w:lang w:val="ru-RU"/>
              </w:rPr>
              <w:t>обязательный</w:t>
            </w:r>
            <w:r w:rsidRPr="00826E99">
              <w:rPr>
                <w:rFonts w:ascii="Sylfaen" w:hAnsi="Sylfaen" w:cs="Sylfaen"/>
                <w:sz w:val="20"/>
                <w:szCs w:val="20"/>
                <w:lang w:val="hy-AM"/>
              </w:rPr>
              <w:t xml:space="preserve"> </w:t>
            </w:r>
          </w:p>
          <w:p w:rsidR="00631658" w:rsidRPr="00826E99" w:rsidRDefault="00631658" w:rsidP="00CB0ADE">
            <w:pPr>
              <w:jc w:val="center"/>
              <w:rPr>
                <w:rFonts w:ascii="Sylfaen" w:hAnsi="Sylfaen" w:cs="Sylfaen"/>
                <w:sz w:val="20"/>
                <w:szCs w:val="20"/>
                <w:lang w:val="hy-AM"/>
              </w:rPr>
            </w:pPr>
            <w:r w:rsidRPr="00826E99">
              <w:rPr>
                <w:rFonts w:ascii="Sylfaen" w:hAnsi="Sylfaen" w:cs="Sylfaen"/>
                <w:sz w:val="20"/>
                <w:szCs w:val="20"/>
                <w:lang w:val="hy-AM"/>
              </w:rPr>
              <w:t xml:space="preserve">добавляются слова &lt;принят </w:t>
            </w:r>
            <w:r w:rsidRPr="00826E99">
              <w:rPr>
                <w:rFonts w:ascii="Sylfaen" w:hAnsi="Sylfaen" w:cs="Sylfaen"/>
                <w:sz w:val="20"/>
                <w:szCs w:val="20"/>
                <w:lang w:val="hy-AM"/>
              </w:rPr>
              <w:lastRenderedPageBreak/>
              <w:t>платеж&gt;,</w:t>
            </w:r>
          </w:p>
          <w:p w:rsidR="00631658" w:rsidRPr="00826E99" w:rsidRDefault="00631658" w:rsidP="00CB0ADE">
            <w:pPr>
              <w:jc w:val="center"/>
              <w:rPr>
                <w:rFonts w:ascii="Sylfaen" w:hAnsi="Sylfaen"/>
                <w:sz w:val="20"/>
                <w:szCs w:val="20"/>
                <w:lang w:val="hy-AM"/>
              </w:rPr>
            </w:pPr>
            <w:r w:rsidRPr="00826E99">
              <w:rPr>
                <w:rFonts w:ascii="Sylfaen" w:hAnsi="Sylfaen" w:cs="Sylfaen"/>
                <w:sz w:val="20"/>
                <w:szCs w:val="20"/>
                <w:lang w:val="hy-AM"/>
              </w:rPr>
              <w:t>что означает, что плательщик, подписывая письмо-требование,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lastRenderedPageBreak/>
              <w:t>предварительно заполняется получателем</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 желанию</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ED0F9E" w:rsidRDefault="00631658" w:rsidP="00CB0ADE">
            <w:pPr>
              <w:jc w:val="center"/>
              <w:rPr>
                <w:rFonts w:ascii="Sylfaen" w:hAnsi="Sylfaen"/>
                <w:sz w:val="20"/>
                <w:szCs w:val="20"/>
                <w:lang w:val="ru-RU"/>
              </w:rPr>
            </w:pPr>
            <w:r w:rsidRPr="00826E99">
              <w:rPr>
                <w:rFonts w:ascii="Sylfaen" w:hAnsi="Sylfaen"/>
                <w:sz w:val="20"/>
                <w:szCs w:val="20"/>
                <w:lang w:val="hy-AM"/>
              </w:rPr>
              <w:t>Если заполнено &lt;</w:t>
            </w:r>
            <w:r w:rsidRPr="00826E99">
              <w:rPr>
                <w:rFonts w:ascii="Sylfaen" w:hAnsi="Sylfaen"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заполняется получателем</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826E99" w:rsidRDefault="00631658" w:rsidP="00CB0ADE">
            <w:pPr>
              <w:jc w:val="center"/>
              <w:rPr>
                <w:rFonts w:ascii="Sylfaen" w:hAnsi="Sylfaen"/>
                <w:sz w:val="20"/>
                <w:szCs w:val="20"/>
                <w:lang w:val="hy-AM"/>
              </w:rPr>
            </w:pPr>
            <w:r w:rsidRPr="00ED0F9E">
              <w:rPr>
                <w:rFonts w:ascii="Sylfaen" w:hAnsi="Sylfaen"/>
                <w:sz w:val="20"/>
                <w:szCs w:val="20"/>
                <w:lang w:val="ru-RU"/>
              </w:rPr>
              <w:t>это поле заполняется при предъявлении плательщиком претензии. Более того, если</w:t>
            </w:r>
            <w:r w:rsidRPr="00826E99">
              <w:rPr>
                <w:rFonts w:ascii="Sylfaen" w:hAnsi="Sylfaen" w:cs="Sylfaen"/>
                <w:sz w:val="20"/>
                <w:szCs w:val="20"/>
                <w:lang w:val="hy-AM"/>
              </w:rPr>
              <w:t>Поле условий оплаты</w:t>
            </w:r>
            <w:r w:rsidRPr="00826E99">
              <w:rPr>
                <w:rFonts w:ascii="Sylfaen" w:hAnsi="Sylfaen"/>
                <w:sz w:val="20"/>
                <w:szCs w:val="20"/>
                <w:lang w:val="hy-AM"/>
              </w:rPr>
              <w:t>тогда указывается &lt;принятый платеж&gt;</w:t>
            </w:r>
            <w:r w:rsidRPr="00826E99">
              <w:rPr>
                <w:rFonts w:ascii="Sylfaen" w:hAnsi="Sylfaen" w:cs="Sylfaen"/>
                <w:sz w:val="20"/>
                <w:szCs w:val="20"/>
                <w:lang w:val="hy-AM"/>
              </w:rPr>
              <w:t xml:space="preserve"> </w:t>
            </w:r>
            <w:r w:rsidRPr="00ED0F9E">
              <w:rPr>
                <w:rFonts w:ascii="Sylfaen" w:hAnsi="Sylfaen"/>
                <w:sz w:val="20"/>
                <w:szCs w:val="20"/>
                <w:lang w:val="ru-RU"/>
              </w:rPr>
              <w:t>плательщик подписывает</w:t>
            </w:r>
            <w:r w:rsidRPr="00826E99">
              <w:rPr>
                <w:rFonts w:ascii="Sylfaen" w:hAnsi="Sylfaen" w:cs="Sylfaen"/>
                <w:sz w:val="20"/>
                <w:szCs w:val="20"/>
                <w:lang w:val="hy-AM"/>
              </w:rPr>
              <w:t>заблаговременно</w:t>
            </w:r>
            <w:r w:rsidRPr="00826E99">
              <w:rPr>
                <w:rFonts w:ascii="Sylfaen" w:hAnsi="Sylfaen"/>
                <w:sz w:val="20"/>
                <w:szCs w:val="20"/>
                <w:lang w:val="hy-AM"/>
              </w:rPr>
              <w:t>соглашаться</w:t>
            </w:r>
            <w:r w:rsidRPr="00826E99">
              <w:rPr>
                <w:rFonts w:ascii="Sylfaen" w:hAnsi="Sylfaen" w:cs="Sylfaen"/>
                <w:sz w:val="20"/>
                <w:szCs w:val="20"/>
                <w:lang w:val="hy-AM"/>
              </w:rPr>
              <w:t xml:space="preserve"> </w:t>
            </w:r>
            <w:r w:rsidRPr="00826E99">
              <w:rPr>
                <w:rFonts w:ascii="Sylfaen" w:hAnsi="Sylfaen"/>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826E9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подписывается плательщиком или</w:t>
            </w:r>
          </w:p>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ставится электронная подпись плательщика</w:t>
            </w:r>
          </w:p>
          <w:p w:rsidR="00631658" w:rsidRPr="00826E99" w:rsidRDefault="00631658" w:rsidP="00CB0ADE">
            <w:pPr>
              <w:jc w:val="center"/>
              <w:rPr>
                <w:rFonts w:ascii="Sylfaen" w:hAnsi="Sylfaen"/>
                <w:sz w:val="20"/>
                <w:szCs w:val="20"/>
                <w:lang w:val="hy-AM"/>
              </w:rPr>
            </w:pP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26E99" w:rsidRDefault="00631658" w:rsidP="00CB0ADE">
            <w:pPr>
              <w:rPr>
                <w:rFonts w:ascii="Sylfaen" w:hAnsi="Sylfaen"/>
                <w:sz w:val="20"/>
                <w:szCs w:val="20"/>
              </w:rPr>
            </w:pPr>
            <w:r w:rsidRPr="00826E99">
              <w:rPr>
                <w:rFonts w:ascii="Sylfaen" w:hAnsi="Sylfaen"/>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826E99" w:rsidRDefault="00631658" w:rsidP="00CB0ADE">
            <w:pPr>
              <w:jc w:val="center"/>
              <w:rPr>
                <w:rFonts w:ascii="Sylfaen" w:hAnsi="Sylfaen"/>
                <w:sz w:val="20"/>
                <w:szCs w:val="20"/>
                <w:lang w:val="hy-AM"/>
              </w:rPr>
            </w:pPr>
            <w:r w:rsidRPr="00ED0F9E">
              <w:rPr>
                <w:rFonts w:ascii="Sylfaen" w:hAnsi="Sylfaen"/>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подписывается плательщиком</w:t>
            </w:r>
          </w:p>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при подаче в бумажном виде</w:t>
            </w:r>
          </w:p>
        </w:tc>
      </w:tr>
      <w:tr w:rsidR="00631658" w:rsidRPr="00826E99"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подписывается получателем</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26E99" w:rsidRDefault="00631658" w:rsidP="00CB0ADE">
            <w:pPr>
              <w:rPr>
                <w:rFonts w:ascii="Sylfaen" w:hAnsi="Sylfaen"/>
                <w:sz w:val="20"/>
                <w:szCs w:val="20"/>
              </w:rPr>
            </w:pPr>
            <w:r w:rsidRPr="00826E99">
              <w:rPr>
                <w:rFonts w:ascii="Sylfaen" w:hAnsi="Sylfaen"/>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обязательный</w:t>
            </w:r>
          </w:p>
          <w:p w:rsidR="00631658" w:rsidRPr="00826E99" w:rsidRDefault="00631658" w:rsidP="00CB0ADE">
            <w:pPr>
              <w:jc w:val="center"/>
              <w:rPr>
                <w:rFonts w:ascii="Sylfaen" w:hAnsi="Sylfaen"/>
                <w:sz w:val="20"/>
                <w:szCs w:val="20"/>
              </w:rPr>
            </w:pPr>
            <w:r w:rsidRPr="00826E99">
              <w:rPr>
                <w:rFonts w:ascii="Sylfaen" w:hAnsi="Sylfaen"/>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ED0F9E">
              <w:rPr>
                <w:rFonts w:ascii="Sylfaen" w:hAnsi="Sylfaen"/>
                <w:sz w:val="20"/>
                <w:szCs w:val="20"/>
                <w:lang w:val="ru-RU"/>
              </w:rPr>
              <w:t>подписывается получателем</w:t>
            </w:r>
          </w:p>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при предъявлении в банк в бумажном виде</w:t>
            </w: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826E99" w:rsidRDefault="00631658" w:rsidP="00CB0ADE">
            <w:pPr>
              <w:rPr>
                <w:rFonts w:ascii="Sylfaen" w:hAnsi="Sylfaen"/>
                <w:sz w:val="20"/>
                <w:szCs w:val="20"/>
              </w:rPr>
            </w:pPr>
            <w:r w:rsidRPr="00826E9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lang w:val="hy-AM"/>
              </w:rPr>
            </w:pPr>
            <w:r w:rsidRPr="00826E99">
              <w:rPr>
                <w:rFonts w:ascii="Sylfaen" w:hAnsi="Sylfaen"/>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обязательный</w:t>
            </w:r>
          </w:p>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по желанию</w:t>
            </w:r>
          </w:p>
          <w:p w:rsidR="00631658" w:rsidRPr="00ED0F9E" w:rsidRDefault="00631658" w:rsidP="00CB0ADE">
            <w:pPr>
              <w:jc w:val="center"/>
              <w:rPr>
                <w:rFonts w:ascii="Sylfaen" w:hAnsi="Sylfaen"/>
                <w:sz w:val="20"/>
                <w:szCs w:val="20"/>
                <w:lang w:val="ru-RU"/>
              </w:rPr>
            </w:pPr>
            <w:r w:rsidRPr="00826E99">
              <w:rPr>
                <w:rFonts w:ascii="Sylfaen" w:hAnsi="Sylfaen"/>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бумажном требовании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826E99">
              <w:rPr>
                <w:rFonts w:ascii="Sylfaen" w:hAnsi="Sylfaen"/>
                <w:sz w:val="20"/>
                <w:szCs w:val="20"/>
                <w:lang w:val="hy-AM"/>
              </w:rPr>
              <w:t>по желанию</w:t>
            </w:r>
          </w:p>
          <w:p w:rsidR="00631658" w:rsidRPr="00ED0F9E" w:rsidRDefault="00631658" w:rsidP="00CB0ADE">
            <w:pPr>
              <w:jc w:val="center"/>
              <w:rPr>
                <w:rFonts w:ascii="Sylfaen" w:hAnsi="Sylfaen"/>
                <w:sz w:val="20"/>
                <w:szCs w:val="20"/>
                <w:lang w:val="ru-RU"/>
              </w:rPr>
            </w:pPr>
            <w:r w:rsidRPr="00826E99">
              <w:rPr>
                <w:rFonts w:ascii="Sylfaen" w:hAnsi="Sylfaen"/>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p>
        </w:tc>
      </w:tr>
      <w:tr w:rsidR="00631658" w:rsidRPr="00ED0F9E" w:rsidTr="00CB0ADE">
        <w:tc>
          <w:tcPr>
            <w:tcW w:w="720" w:type="dxa"/>
            <w:tcBorders>
              <w:top w:val="single" w:sz="4" w:space="0" w:color="auto"/>
              <w:left w:val="single" w:sz="4" w:space="0" w:color="auto"/>
              <w:bottom w:val="single" w:sz="4" w:space="0" w:color="auto"/>
              <w:right w:val="single" w:sz="4" w:space="0" w:color="auto"/>
            </w:tcBorders>
          </w:tcPr>
          <w:p w:rsidR="00631658" w:rsidRPr="00826E99" w:rsidRDefault="00631658" w:rsidP="00CB0ADE">
            <w:pPr>
              <w:jc w:val="center"/>
              <w:rPr>
                <w:rFonts w:ascii="Sylfaen" w:hAnsi="Sylfaen"/>
                <w:sz w:val="20"/>
                <w:szCs w:val="20"/>
              </w:rPr>
            </w:pPr>
            <w:r w:rsidRPr="00826E99">
              <w:rPr>
                <w:rFonts w:ascii="Sylfaen" w:hAnsi="Sylfaen"/>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ED0F9E">
              <w:rPr>
                <w:rFonts w:ascii="Sylfaen" w:hAnsi="Sylfaen"/>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826E99" w:rsidRDefault="00CB5EFD"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r w:rsidRPr="00826E99">
              <w:rPr>
                <w:rFonts w:ascii="Sylfaen" w:hAnsi="Sylfaen"/>
                <w:sz w:val="20"/>
                <w:szCs w:val="20"/>
                <w:lang w:val="hy-AM"/>
              </w:rPr>
              <w:t>по желанию</w:t>
            </w:r>
          </w:p>
          <w:p w:rsidR="00631658" w:rsidRPr="00ED0F9E" w:rsidRDefault="00631658" w:rsidP="00CB0ADE">
            <w:pPr>
              <w:jc w:val="center"/>
              <w:rPr>
                <w:rFonts w:ascii="Sylfaen" w:hAnsi="Sylfaen"/>
                <w:sz w:val="20"/>
                <w:szCs w:val="20"/>
                <w:lang w:val="ru-RU"/>
              </w:rPr>
            </w:pPr>
            <w:r w:rsidRPr="00826E99">
              <w:rPr>
                <w:rFonts w:ascii="Sylfaen" w:hAnsi="Sylfaen"/>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ED0F9E" w:rsidRDefault="00631658" w:rsidP="00CB0ADE">
            <w:pPr>
              <w:jc w:val="center"/>
              <w:rPr>
                <w:rFonts w:ascii="Sylfaen" w:hAnsi="Sylfaen"/>
                <w:sz w:val="20"/>
                <w:szCs w:val="20"/>
                <w:lang w:val="ru-RU"/>
              </w:rPr>
            </w:pPr>
          </w:p>
        </w:tc>
      </w:tr>
    </w:tbl>
    <w:p w:rsidR="00631658" w:rsidRPr="00ED0F9E" w:rsidRDefault="00631658" w:rsidP="00631658">
      <w:pPr>
        <w:pStyle w:val="a3"/>
        <w:jc w:val="right"/>
        <w:rPr>
          <w:rFonts w:ascii="Sylfaen" w:hAnsi="Sylfaen" w:cs="Sylfaen"/>
          <w:i w:val="0"/>
          <w:lang w:val="ru-RU"/>
        </w:rPr>
      </w:pPr>
    </w:p>
    <w:p w:rsidR="00631658" w:rsidRPr="00ED0F9E" w:rsidRDefault="00631658" w:rsidP="00631658">
      <w:pPr>
        <w:pStyle w:val="a3"/>
        <w:jc w:val="right"/>
        <w:rPr>
          <w:rFonts w:ascii="Sylfaen" w:hAnsi="Sylfaen" w:cs="Sylfaen"/>
          <w:i w:val="0"/>
          <w:lang w:val="ru-RU"/>
        </w:rPr>
      </w:pPr>
    </w:p>
    <w:p w:rsidR="00631658" w:rsidRPr="00ED0F9E" w:rsidRDefault="00631658" w:rsidP="00631658">
      <w:pPr>
        <w:pStyle w:val="a3"/>
        <w:jc w:val="right"/>
        <w:rPr>
          <w:rFonts w:ascii="Sylfaen" w:hAnsi="Sylfaen" w:cs="Sylfaen"/>
          <w:i w:val="0"/>
          <w:lang w:val="ru-RU"/>
        </w:rPr>
      </w:pPr>
    </w:p>
    <w:p w:rsidR="00631658" w:rsidRPr="00ED0F9E" w:rsidRDefault="00631658" w:rsidP="00631658">
      <w:pPr>
        <w:pStyle w:val="a3"/>
        <w:jc w:val="right"/>
        <w:rPr>
          <w:rFonts w:ascii="Sylfaen" w:hAnsi="Sylfaen" w:cs="Sylfaen"/>
          <w:i w:val="0"/>
          <w:lang w:val="ru-RU"/>
        </w:rPr>
      </w:pPr>
    </w:p>
    <w:p w:rsidR="00631658" w:rsidRPr="00ED0F9E" w:rsidRDefault="00631658" w:rsidP="00631658">
      <w:pPr>
        <w:pStyle w:val="a3"/>
        <w:jc w:val="right"/>
        <w:rPr>
          <w:rFonts w:ascii="Sylfaen" w:hAnsi="Sylfaen" w:cs="Sylfaen"/>
          <w:i w:val="0"/>
          <w:lang w:val="ru-RU"/>
        </w:rPr>
      </w:pPr>
    </w:p>
    <w:p w:rsidR="00631658" w:rsidRPr="00ED0F9E" w:rsidRDefault="00631658" w:rsidP="00631658">
      <w:pPr>
        <w:rPr>
          <w:rFonts w:ascii="Sylfaen" w:hAnsi="Sylfaen"/>
          <w:lang w:val="ru-RU"/>
        </w:rPr>
      </w:pPr>
    </w:p>
    <w:p w:rsidR="00631658" w:rsidRPr="00826E99" w:rsidRDefault="00631658" w:rsidP="00631658">
      <w:pPr>
        <w:jc w:val="center"/>
        <w:rPr>
          <w:rFonts w:ascii="Sylfaen" w:hAnsi="Sylfaen" w:cs="GHEA Grapalat"/>
          <w:sz w:val="22"/>
          <w:szCs w:val="22"/>
          <w:lang w:val="hy-AM"/>
        </w:rPr>
      </w:pPr>
    </w:p>
    <w:p w:rsidR="00091EBC" w:rsidRPr="00826E99" w:rsidRDefault="00631658" w:rsidP="004F64D2">
      <w:pPr>
        <w:pStyle w:val="31"/>
        <w:spacing w:line="240" w:lineRule="auto"/>
        <w:jc w:val="right"/>
        <w:rPr>
          <w:rFonts w:ascii="Sylfaen" w:hAnsi="Sylfaen" w:cs="Arial"/>
          <w:b/>
          <w:strike/>
          <w:lang w:val="hy-AM"/>
        </w:rPr>
      </w:pPr>
      <w:r w:rsidRPr="00826E99">
        <w:rPr>
          <w:rFonts w:ascii="Sylfaen" w:hAnsi="Sylfaen"/>
          <w:b/>
          <w:lang w:val="hy-AM"/>
        </w:rPr>
        <w:br w:type="page"/>
      </w:r>
    </w:p>
    <w:p w:rsidR="00B70EB3" w:rsidRPr="00826E99" w:rsidRDefault="00B70EB3" w:rsidP="00B70EB3">
      <w:pPr>
        <w:jc w:val="right"/>
        <w:rPr>
          <w:rFonts w:ascii="Sylfaen" w:hAnsi="Sylfaen" w:cs="Sylfaen"/>
          <w:b/>
          <w:sz w:val="20"/>
          <w:szCs w:val="20"/>
          <w:lang w:val="hy-AM"/>
        </w:rPr>
      </w:pPr>
      <w:r w:rsidRPr="00826E99">
        <w:rPr>
          <w:rFonts w:ascii="Sylfaen" w:hAnsi="Sylfaen" w:cs="Sylfaen"/>
          <w:b/>
          <w:sz w:val="20"/>
          <w:szCs w:val="20"/>
          <w:lang w:val="hy-AM"/>
        </w:rPr>
        <w:lastRenderedPageBreak/>
        <w:t>Приложение 5.1</w:t>
      </w:r>
    </w:p>
    <w:p w:rsidR="00B70EB3" w:rsidRPr="00826E99" w:rsidRDefault="004F64D2" w:rsidP="00B70EB3">
      <w:pPr>
        <w:jc w:val="right"/>
        <w:rPr>
          <w:rFonts w:ascii="Sylfaen" w:hAnsi="Sylfaen" w:cs="Sylfaen"/>
          <w:b/>
          <w:sz w:val="20"/>
          <w:szCs w:val="20"/>
          <w:lang w:val="hy-AM"/>
        </w:rPr>
      </w:pPr>
      <w:r w:rsidRPr="004F64D2">
        <w:rPr>
          <w:rFonts w:ascii="Sylfaen" w:hAnsi="Sylfaen" w:cs="Arial"/>
          <w:sz w:val="20"/>
          <w:szCs w:val="20"/>
          <w:lang w:val="hy-AM"/>
        </w:rPr>
        <w:t>АМАМД</w:t>
      </w:r>
      <w:r w:rsidR="00B70EB3" w:rsidRPr="00FE212E">
        <w:rPr>
          <w:rFonts w:ascii="Sylfaen" w:hAnsi="Sylfaen" w:cs="Sylfaen"/>
          <w:b/>
          <w:color w:val="FF0000"/>
          <w:sz w:val="20"/>
          <w:szCs w:val="20"/>
          <w:lang w:val="hy-AM"/>
        </w:rPr>
        <w:t>- ГЫПДСБ-22/02</w:t>
      </w:r>
      <w:r w:rsidR="00B70EB3" w:rsidRPr="00826E99">
        <w:rPr>
          <w:rFonts w:ascii="Sylfaen" w:hAnsi="Sylfaen" w:cs="Sylfaen"/>
          <w:b/>
          <w:sz w:val="20"/>
          <w:szCs w:val="20"/>
          <w:lang w:val="hy-AM"/>
        </w:rPr>
        <w:t>с кодом</w:t>
      </w:r>
    </w:p>
    <w:p w:rsidR="00B70EB3" w:rsidRPr="00826E99" w:rsidRDefault="00B70EB3" w:rsidP="00B70EB3">
      <w:pPr>
        <w:jc w:val="right"/>
        <w:rPr>
          <w:rFonts w:ascii="Sylfaen" w:hAnsi="Sylfaen" w:cs="Sylfaen"/>
          <w:b/>
          <w:sz w:val="20"/>
          <w:szCs w:val="20"/>
          <w:lang w:val="hy-AM"/>
        </w:rPr>
      </w:pPr>
      <w:r w:rsidRPr="00826E99">
        <w:rPr>
          <w:rFonts w:ascii="Sylfaen" w:hAnsi="Sylfaen" w:cs="Sylfaen"/>
          <w:b/>
          <w:sz w:val="20"/>
          <w:szCs w:val="20"/>
          <w:lang w:val="hy-AM"/>
        </w:rPr>
        <w:t>приглашения к процедуре запроса котировок</w:t>
      </w:r>
    </w:p>
    <w:p w:rsidR="00631658" w:rsidRPr="00826E99" w:rsidRDefault="00631658" w:rsidP="00B70EB3">
      <w:pPr>
        <w:jc w:val="center"/>
        <w:rPr>
          <w:rFonts w:ascii="Sylfaen" w:hAnsi="Sylfaen" w:cs="GHEA Grapalat"/>
          <w:b/>
          <w:sz w:val="20"/>
          <w:szCs w:val="20"/>
          <w:lang w:val="hy-AM"/>
        </w:rPr>
      </w:pPr>
      <w:r w:rsidRPr="00826E99">
        <w:rPr>
          <w:rFonts w:ascii="Sylfaen" w:hAnsi="Sylfaen" w:cs="GHEA Grapalat"/>
          <w:b/>
          <w:sz w:val="18"/>
          <w:szCs w:val="18"/>
          <w:lang w:val="hy-AM"/>
        </w:rPr>
        <w:t xml:space="preserve"> </w:t>
      </w:r>
      <w:r w:rsidRPr="00826E99">
        <w:rPr>
          <w:rFonts w:ascii="Sylfaen" w:hAnsi="Sylfaen" w:cs="GHEA Grapalat"/>
          <w:b/>
          <w:sz w:val="20"/>
          <w:szCs w:val="20"/>
          <w:lang w:val="hy-AM"/>
        </w:rPr>
        <w:t>ДЕЛИКТ СОГЛАШЕНИЕ</w:t>
      </w:r>
    </w:p>
    <w:p w:rsidR="001C7C1A" w:rsidRPr="00826E99" w:rsidRDefault="00631658" w:rsidP="001C7C1A">
      <w:pPr>
        <w:jc w:val="center"/>
        <w:rPr>
          <w:rFonts w:ascii="Sylfaen" w:hAnsi="Sylfaen" w:cs="GHEA Grapalat"/>
          <w:b/>
          <w:sz w:val="20"/>
          <w:szCs w:val="20"/>
          <w:lang w:val="hy-AM"/>
        </w:rPr>
      </w:pPr>
      <w:r w:rsidRPr="00826E99">
        <w:rPr>
          <w:rFonts w:ascii="Sylfaen" w:hAnsi="Sylfaen" w:cs="GHEA Grapalat"/>
          <w:sz w:val="20"/>
          <w:szCs w:val="20"/>
          <w:lang w:val="hy-AM"/>
        </w:rPr>
        <w:t xml:space="preserve"> </w:t>
      </w:r>
      <w:r w:rsidR="001C7C1A" w:rsidRPr="00826E99">
        <w:rPr>
          <w:rFonts w:ascii="Sylfaen" w:hAnsi="Sylfaen" w:cs="GHEA Grapalat"/>
          <w:b/>
          <w:sz w:val="18"/>
          <w:szCs w:val="18"/>
          <w:lang w:val="hy-AM"/>
        </w:rPr>
        <w:t>(гарантия контракта)</w:t>
      </w:r>
    </w:p>
    <w:p w:rsidR="00631658" w:rsidRPr="00826E99" w:rsidRDefault="00631658" w:rsidP="00631658">
      <w:pPr>
        <w:rPr>
          <w:rFonts w:ascii="Sylfaen" w:hAnsi="Sylfaen" w:cs="GHEA Grapalat"/>
          <w:b/>
          <w:sz w:val="20"/>
          <w:szCs w:val="20"/>
          <w:lang w:val="hy-AM"/>
        </w:rPr>
      </w:pPr>
    </w:p>
    <w:p w:rsidR="00631658" w:rsidRPr="00826E99" w:rsidRDefault="00631658" w:rsidP="00631658">
      <w:pPr>
        <w:rPr>
          <w:rFonts w:ascii="Sylfaen" w:hAnsi="Sylfaen" w:cs="GHEA Grapalat"/>
          <w:sz w:val="20"/>
          <w:szCs w:val="20"/>
          <w:lang w:val="hy-AM"/>
        </w:rPr>
      </w:pPr>
      <w:r w:rsidRPr="00826E99">
        <w:rPr>
          <w:rFonts w:ascii="Sylfaen" w:hAnsi="Sylfaen" w:cs="GHEA Grapalat"/>
          <w:sz w:val="20"/>
          <w:szCs w:val="20"/>
          <w:lang w:val="hy-AM"/>
        </w:rPr>
        <w:t>С. Араксаван</w:t>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r>
      <w:r w:rsidRPr="00826E99">
        <w:rPr>
          <w:rFonts w:ascii="Sylfaen" w:hAnsi="Sylfaen" w:cs="GHEA Grapalat"/>
          <w:sz w:val="20"/>
          <w:szCs w:val="20"/>
          <w:lang w:val="hy-AM"/>
        </w:rPr>
        <w:tab/>
        <w:t xml:space="preserve"> </w:t>
      </w:r>
      <w:r w:rsidRPr="00826E99">
        <w:rPr>
          <w:rFonts w:ascii="Sylfaen" w:hAnsi="Sylfaen"/>
          <w:sz w:val="20"/>
          <w:szCs w:val="20"/>
          <w:lang w:val="hy-AM"/>
        </w:rPr>
        <w:t>"</w:t>
      </w:r>
      <w:r w:rsidRPr="00826E99">
        <w:rPr>
          <w:rFonts w:ascii="Sylfaen" w:hAnsi="Sylfaen" w:cs="GHEA Grapalat"/>
          <w:sz w:val="20"/>
          <w:szCs w:val="20"/>
          <w:u w:val="single"/>
          <w:lang w:val="hy-AM"/>
        </w:rPr>
        <w:t xml:space="preserve"> </w:t>
      </w:r>
      <w:r w:rsidRPr="00826E99">
        <w:rPr>
          <w:rFonts w:ascii="Sylfaen" w:hAnsi="Sylfaen"/>
          <w:sz w:val="20"/>
          <w:szCs w:val="20"/>
          <w:lang w:val="hy-AM"/>
        </w:rPr>
        <w:t>»</w:t>
      </w:r>
      <w:r w:rsidRPr="00826E99">
        <w:rPr>
          <w:rFonts w:ascii="Sylfaen" w:hAnsi="Sylfaen" w:cs="GHEA Grapalat"/>
          <w:sz w:val="20"/>
          <w:szCs w:val="20"/>
          <w:u w:val="single"/>
          <w:lang w:val="hy-AM"/>
        </w:rPr>
        <w:t xml:space="preserve"> </w:t>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lang w:val="hy-AM"/>
        </w:rPr>
        <w:t>20 лет**</w:t>
      </w:r>
    </w:p>
    <w:p w:rsidR="00631658" w:rsidRPr="00826E99" w:rsidRDefault="00631658" w:rsidP="00631658">
      <w:pPr>
        <w:rPr>
          <w:rFonts w:ascii="Sylfaen" w:hAnsi="Sylfaen" w:cs="GHEA Grapalat"/>
          <w:sz w:val="20"/>
          <w:szCs w:val="20"/>
          <w:lang w:val="hy-AM"/>
        </w:rPr>
      </w:pPr>
    </w:p>
    <w:p w:rsidR="00631658" w:rsidRPr="00826E99" w:rsidRDefault="00631658" w:rsidP="00631658">
      <w:pPr>
        <w:jc w:val="both"/>
        <w:rPr>
          <w:rFonts w:ascii="Sylfaen" w:hAnsi="Sylfaen" w:cs="GHEA Grapalat"/>
          <w:sz w:val="20"/>
          <w:szCs w:val="20"/>
          <w:u w:val="single"/>
          <w:vertAlign w:val="subscript"/>
          <w:lang w:val="hy-AM"/>
        </w:rPr>
      </w:pPr>
      <w:r w:rsidRPr="00826E99">
        <w:rPr>
          <w:rFonts w:ascii="Sylfaen" w:hAnsi="Sylfaen" w:cs="GHEA Grapalat"/>
          <w:sz w:val="20"/>
          <w:szCs w:val="20"/>
          <w:u w:val="single"/>
          <w:vertAlign w:val="subscript"/>
          <w:lang w:val="hy-AM"/>
        </w:rPr>
        <w:tab/>
      </w:r>
      <w:r w:rsidRPr="00826E99">
        <w:rPr>
          <w:rFonts w:ascii="Sylfaen" w:hAnsi="Sylfaen" w:cs="GHEA Grapalat"/>
          <w:sz w:val="20"/>
          <w:szCs w:val="20"/>
          <w:u w:val="single"/>
          <w:vertAlign w:val="subscript"/>
          <w:lang w:val="hy-AM"/>
        </w:rPr>
        <w:tab/>
      </w:r>
      <w:r w:rsidRPr="00826E99">
        <w:rPr>
          <w:rFonts w:ascii="Sylfaen" w:hAnsi="Sylfaen" w:cs="GHEA Grapalat"/>
          <w:sz w:val="20"/>
          <w:szCs w:val="20"/>
          <w:u w:val="single"/>
          <w:vertAlign w:val="subscript"/>
          <w:lang w:val="hy-AM"/>
        </w:rPr>
        <w:tab/>
      </w:r>
      <w:r w:rsidRPr="00826E99">
        <w:rPr>
          <w:rFonts w:ascii="Sylfaen" w:hAnsi="Sylfaen" w:cs="GHEA Grapalat"/>
          <w:sz w:val="20"/>
          <w:szCs w:val="20"/>
          <w:vertAlign w:val="subscript"/>
          <w:lang w:val="hy-AM"/>
        </w:rPr>
        <w:t>,</w:t>
      </w:r>
      <w:r w:rsidRPr="00826E99">
        <w:rPr>
          <w:rFonts w:ascii="Sylfaen" w:hAnsi="Sylfaen" w:cs="GHEA Grapalat"/>
          <w:sz w:val="20"/>
          <w:szCs w:val="20"/>
          <w:lang w:val="hy-AM"/>
        </w:rPr>
        <w:t>в лице директора компании</w:t>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p>
    <w:p w:rsidR="00631658" w:rsidRPr="00826E99" w:rsidRDefault="00631658" w:rsidP="00631658">
      <w:pPr>
        <w:jc w:val="both"/>
        <w:rPr>
          <w:rFonts w:ascii="Sylfaen" w:hAnsi="Sylfaen" w:cs="GHEA Grapalat"/>
          <w:sz w:val="20"/>
          <w:szCs w:val="20"/>
          <w:lang w:val="hy-AM"/>
        </w:rPr>
      </w:pPr>
      <w:r w:rsidRPr="00826E99">
        <w:rPr>
          <w:rFonts w:ascii="Sylfaen" w:hAnsi="Sylfaen"/>
          <w:sz w:val="20"/>
          <w:szCs w:val="20"/>
          <w:vertAlign w:val="superscript"/>
          <w:lang w:val="hy-AM"/>
        </w:rPr>
        <w:t>Название компании:</w:t>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r>
      <w:r w:rsidRPr="00826E99">
        <w:rPr>
          <w:rFonts w:ascii="Sylfaen" w:hAnsi="Sylfaen" w:cs="GHEA Grapalat"/>
          <w:sz w:val="20"/>
          <w:szCs w:val="20"/>
          <w:vertAlign w:val="subscript"/>
          <w:lang w:val="hy-AM"/>
        </w:rPr>
        <w:tab/>
        <w:t xml:space="preserve"> </w:t>
      </w:r>
      <w:r w:rsidRPr="00826E99">
        <w:rPr>
          <w:rFonts w:ascii="Sylfaen" w:hAnsi="Sylfaen"/>
          <w:sz w:val="20"/>
          <w:szCs w:val="20"/>
          <w:vertAlign w:val="superscript"/>
          <w:lang w:val="hy-AM"/>
        </w:rPr>
        <w:t>Имя и фамилия директора компании, паспортные данные</w:t>
      </w:r>
      <w:r w:rsidRPr="00826E99">
        <w:rPr>
          <w:rFonts w:ascii="Sylfaen" w:hAnsi="Sylfaen" w:cs="GHEA Grapalat"/>
          <w:sz w:val="20"/>
          <w:szCs w:val="20"/>
          <w:vertAlign w:val="subscript"/>
          <w:lang w:val="hy-AM"/>
        </w:rPr>
        <w:t>,</w:t>
      </w:r>
      <w:r w:rsidRPr="00826E99">
        <w:rPr>
          <w:rFonts w:ascii="Sylfaen" w:hAnsi="Sylfaen" w:cs="GHEA Grapalat"/>
          <w:sz w:val="20"/>
          <w:szCs w:val="20"/>
          <w:lang w:val="hy-AM"/>
        </w:rPr>
        <w:t>которое действует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826E99" w:rsidRDefault="00631658" w:rsidP="00631658">
      <w:pPr>
        <w:ind w:firstLine="708"/>
        <w:jc w:val="both"/>
        <w:rPr>
          <w:rFonts w:ascii="Sylfaen" w:hAnsi="Sylfaen" w:cs="GHEA Grapalat"/>
          <w:sz w:val="20"/>
          <w:szCs w:val="20"/>
          <w:lang w:val="hy-AM"/>
        </w:rPr>
      </w:pPr>
    </w:p>
    <w:p w:rsidR="00631658" w:rsidRPr="00826E99" w:rsidRDefault="00D7538E" w:rsidP="000B7538">
      <w:pPr>
        <w:ind w:left="360"/>
        <w:jc w:val="center"/>
        <w:rPr>
          <w:rFonts w:ascii="Sylfaen" w:hAnsi="Sylfaen" w:cs="GHEA Grapalat"/>
          <w:b/>
          <w:bCs/>
          <w:sz w:val="20"/>
          <w:szCs w:val="20"/>
          <w:lang w:val="pt-BR"/>
        </w:rPr>
      </w:pPr>
      <w:r w:rsidRPr="00826E99">
        <w:rPr>
          <w:rFonts w:ascii="Sylfaen" w:hAnsi="Sylfaen" w:cs="GHEA Grapalat"/>
          <w:b/>
          <w:sz w:val="20"/>
          <w:szCs w:val="20"/>
          <w:lang w:val="hy-AM"/>
        </w:rPr>
        <w:t>1. Объект согласия</w:t>
      </w:r>
    </w:p>
    <w:p w:rsidR="00631658" w:rsidRPr="00826E99" w:rsidRDefault="00631658" w:rsidP="00631658">
      <w:pPr>
        <w:jc w:val="both"/>
        <w:rPr>
          <w:rFonts w:ascii="Sylfaen" w:hAnsi="Sylfaen" w:cs="GHEA Grapalat"/>
          <w:b/>
          <w:bCs/>
          <w:sz w:val="20"/>
          <w:szCs w:val="20"/>
          <w:lang w:val="pt-BR"/>
        </w:rPr>
      </w:pPr>
      <w:r w:rsidRPr="00826E99">
        <w:rPr>
          <w:rFonts w:ascii="Sylfaen" w:hAnsi="Sylfaen" w:cs="GHEA Grapalat"/>
          <w:sz w:val="20"/>
          <w:szCs w:val="20"/>
          <w:lang w:val="pt-BR"/>
        </w:rPr>
        <w:tab/>
      </w:r>
      <w:r w:rsidRPr="00826E99">
        <w:rPr>
          <w:rFonts w:ascii="Sylfaen" w:hAnsi="Sylfaen" w:cs="GHEA Grapalat"/>
          <w:sz w:val="20"/>
          <w:szCs w:val="20"/>
          <w:lang w:val="pt-BR"/>
        </w:rPr>
        <w:tab/>
        <w:t xml:space="preserve"> </w:t>
      </w:r>
    </w:p>
    <w:p w:rsidR="00631658" w:rsidRPr="00826E99" w:rsidRDefault="00631658" w:rsidP="00631658">
      <w:pPr>
        <w:ind w:left="426"/>
        <w:jc w:val="both"/>
        <w:rPr>
          <w:rFonts w:ascii="Sylfaen" w:hAnsi="Sylfaen" w:cs="GHEA Grapalat"/>
          <w:sz w:val="20"/>
          <w:szCs w:val="20"/>
          <w:lang w:val="pt-BR"/>
        </w:rPr>
      </w:pPr>
      <w:r w:rsidRPr="00826E99">
        <w:rPr>
          <w:rFonts w:ascii="Sylfaen" w:hAnsi="Sylfaen" w:cs="GHEA Grapalat"/>
          <w:sz w:val="20"/>
          <w:szCs w:val="20"/>
          <w:lang w:val="pt-BR"/>
        </w:rPr>
        <w:t>1.1 Компания участвует в «Араксаванской средней школе Араратского марза, Республика Армения» от SNOC* (далее именуемой «Клиент»)</w:t>
      </w:r>
    </w:p>
    <w:p w:rsidR="00631658" w:rsidRPr="00826E99" w:rsidRDefault="00631658" w:rsidP="00631658">
      <w:pPr>
        <w:ind w:left="426"/>
        <w:jc w:val="both"/>
        <w:rPr>
          <w:rFonts w:ascii="Sylfaen" w:hAnsi="Sylfaen" w:cs="GHEA Grapalat"/>
          <w:sz w:val="20"/>
          <w:szCs w:val="20"/>
          <w:lang w:val="pt-BR"/>
        </w:rPr>
      </w:pPr>
      <w:r w:rsidRPr="00826E99">
        <w:rPr>
          <w:rFonts w:ascii="Sylfaen" w:hAnsi="Sylfaen" w:cs="GHEA Grapalat"/>
          <w:sz w:val="20"/>
          <w:szCs w:val="20"/>
          <w:lang w:val="pt-BR"/>
        </w:rPr>
        <w:t xml:space="preserve"> </w:t>
      </w:r>
      <w:r w:rsidRPr="00826E99">
        <w:rPr>
          <w:rFonts w:ascii="Sylfaen" w:hAnsi="Sylfaen"/>
          <w:sz w:val="20"/>
          <w:szCs w:val="20"/>
          <w:vertAlign w:val="superscript"/>
          <w:lang w:val="hy-AM"/>
        </w:rPr>
        <w:t>имя клиента</w:t>
      </w:r>
    </w:p>
    <w:p w:rsidR="00631658" w:rsidRPr="00826E99" w:rsidRDefault="00631658" w:rsidP="00631658">
      <w:pPr>
        <w:jc w:val="both"/>
        <w:rPr>
          <w:rFonts w:ascii="Sylfaen" w:hAnsi="Sylfaen" w:cs="GHEA Grapalat"/>
          <w:sz w:val="20"/>
          <w:szCs w:val="20"/>
          <w:lang w:val="pt-BR"/>
        </w:rPr>
      </w:pPr>
      <w:r w:rsidRPr="00826E99">
        <w:rPr>
          <w:rFonts w:ascii="Sylfaen" w:hAnsi="Sylfaen" w:cs="GHEA Grapalat"/>
          <w:sz w:val="20"/>
          <w:szCs w:val="20"/>
          <w:lang w:val="pt-BR"/>
        </w:rPr>
        <w:t>организованный:</w:t>
      </w:r>
      <w:r w:rsidRPr="00826E99">
        <w:rPr>
          <w:rFonts w:ascii="Sylfaen" w:hAnsi="Sylfaen" w:cs="GHEA Grapalat"/>
          <w:sz w:val="20"/>
          <w:szCs w:val="20"/>
          <w:u w:val="single"/>
          <w:lang w:val="pt-BR"/>
        </w:rPr>
        <w:tab/>
        <w:t xml:space="preserve"> </w:t>
      </w:r>
      <w:r w:rsidR="004F64D2" w:rsidRPr="004F64D2">
        <w:rPr>
          <w:rFonts w:ascii="Sylfaen" w:hAnsi="Sylfaen" w:cs="Arial"/>
          <w:sz w:val="20"/>
          <w:szCs w:val="20"/>
          <w:lang w:val="hy-AM"/>
        </w:rPr>
        <w:t>АМАМД</w:t>
      </w:r>
      <w:r w:rsidR="00B25F10" w:rsidRPr="00FE212E">
        <w:rPr>
          <w:rFonts w:ascii="Sylfaen" w:hAnsi="Sylfaen" w:cs="GHEA Grapalat"/>
          <w:color w:val="FF0000"/>
          <w:sz w:val="20"/>
          <w:szCs w:val="20"/>
          <w:u w:val="single"/>
          <w:lang w:val="pt-BR"/>
        </w:rPr>
        <w:t>- ГЫПДСБ-22/02</w:t>
      </w:r>
      <w:r w:rsidRPr="00826E99">
        <w:rPr>
          <w:rFonts w:ascii="Sylfaen" w:hAnsi="Sylfaen" w:cs="GHEA Grapalat"/>
          <w:sz w:val="20"/>
          <w:szCs w:val="20"/>
          <w:lang w:val="pt-BR"/>
        </w:rPr>
        <w:t>* к процедуре покупки с кодом.</w:t>
      </w:r>
    </w:p>
    <w:p w:rsidR="00631658" w:rsidRPr="00826E99" w:rsidRDefault="00631658" w:rsidP="00631658">
      <w:pPr>
        <w:ind w:left="426"/>
        <w:jc w:val="both"/>
        <w:rPr>
          <w:rFonts w:ascii="Sylfaen" w:hAnsi="Sylfaen" w:cs="GHEA Grapalat"/>
          <w:sz w:val="20"/>
          <w:szCs w:val="20"/>
          <w:lang w:val="pt-BR"/>
        </w:rPr>
      </w:pPr>
      <w:r w:rsidRPr="00826E99">
        <w:rPr>
          <w:rFonts w:ascii="Sylfaen" w:hAnsi="Sylfaen"/>
          <w:sz w:val="20"/>
          <w:szCs w:val="20"/>
          <w:vertAlign w:val="superscript"/>
          <w:lang w:val="pt-BR"/>
        </w:rPr>
        <w:t>код процедуры</w:t>
      </w:r>
    </w:p>
    <w:p w:rsidR="00631658" w:rsidRPr="00826E99" w:rsidRDefault="00631658" w:rsidP="00631658">
      <w:pPr>
        <w:ind w:firstLine="426"/>
        <w:jc w:val="both"/>
        <w:rPr>
          <w:rFonts w:ascii="Sylfaen" w:hAnsi="Sylfaen" w:cs="GHEA Grapalat"/>
          <w:color w:val="5B9BD5"/>
          <w:sz w:val="20"/>
          <w:szCs w:val="20"/>
          <w:lang w:val="hy-AM"/>
        </w:rPr>
      </w:pPr>
      <w:r w:rsidRPr="00826E99">
        <w:rPr>
          <w:rFonts w:ascii="Sylfaen" w:hAnsi="Sylfaen" w:cs="GHEA Grapalat"/>
          <w:sz w:val="20"/>
          <w:szCs w:val="20"/>
          <w:lang w:val="pt-BR"/>
        </w:rPr>
        <w:t>1.2 В качестве гарантии исполнения договора, который должен быть заключен в результате процедуры покупки, Компания представляет Заказчику настоящее соглашение о возмещении убытков и приложенное платежное требование, заполненное и утвержденное Компанией.</w:t>
      </w:r>
    </w:p>
    <w:p w:rsidR="00631658" w:rsidRPr="00826E99" w:rsidRDefault="007A5E2D" w:rsidP="007A5E2D">
      <w:pPr>
        <w:ind w:firstLine="426"/>
        <w:jc w:val="both"/>
        <w:rPr>
          <w:rFonts w:ascii="Sylfaen" w:hAnsi="Sylfaen" w:cs="GHEA Grapalat"/>
          <w:color w:val="000000"/>
          <w:sz w:val="20"/>
          <w:szCs w:val="20"/>
          <w:lang w:val="pt-BR"/>
        </w:rPr>
      </w:pPr>
      <w:r w:rsidRPr="00826E99">
        <w:rPr>
          <w:rFonts w:ascii="Sylfaen" w:hAnsi="Sylfaen"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826E99" w:rsidRDefault="00631658" w:rsidP="00631658">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а) Подписывая письмо-требование, Компания подтверждает «принятый платеж», заполненный в поле «Условия платежа» письма-требования, и в этом случае банк /плательщик/, обслуживающий Компанию в связи со сбором указанной суммы - /далее: Банк-Плательщик/ - не представляет полученное Письмо-Требование в Компанию для получения дополнительного согласия, поскольку Компания уже подписала Письмо-Требование в целях акцепта.</w:t>
      </w:r>
    </w:p>
    <w:p w:rsidR="00631658" w:rsidRPr="00826E99" w:rsidRDefault="00631658" w:rsidP="00631658">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826E99" w:rsidRDefault="00631658" w:rsidP="00631658">
      <w:pPr>
        <w:ind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631658" w:rsidRPr="00826E99" w:rsidRDefault="00631658" w:rsidP="00631658">
      <w:pPr>
        <w:ind w:left="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г) Компания подтверждает, что она приняла Претензию на полную сумму убытков.</w:t>
      </w:r>
    </w:p>
    <w:p w:rsidR="00631658" w:rsidRPr="00826E99" w:rsidRDefault="00631658" w:rsidP="00631658">
      <w:pPr>
        <w:ind w:firstLine="426"/>
        <w:jc w:val="both"/>
        <w:rPr>
          <w:rFonts w:ascii="Sylfaen" w:hAnsi="Sylfaen" w:cs="GHEA Grapalat"/>
          <w:sz w:val="20"/>
          <w:szCs w:val="20"/>
          <w:lang w:val="hy-AM"/>
        </w:rPr>
      </w:pPr>
      <w:r w:rsidRPr="00826E99">
        <w:rPr>
          <w:rFonts w:ascii="Sylfaen" w:hAnsi="Sylfaen"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pt-BR"/>
        </w:rPr>
        <w:t>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оригинале в Банк-плательщик, письменно уведомив об этом Компанию. В случае подтверждения настоящего Договора о возмещении убытков и прилагаемой к нему Претензии электронной цифровой подписью они представляются в Банк-плательщик на электронном носителе, а также в распечатанном с них бумажном варианте.</w:t>
      </w:r>
    </w:p>
    <w:p w:rsidR="00631658" w:rsidRPr="00826E99" w:rsidRDefault="00631658" w:rsidP="00631658">
      <w:pPr>
        <w:numPr>
          <w:ilvl w:val="1"/>
          <w:numId w:val="25"/>
        </w:numPr>
        <w:ind w:left="0" w:firstLine="426"/>
        <w:jc w:val="both"/>
        <w:rPr>
          <w:rFonts w:ascii="Sylfaen" w:hAnsi="Sylfaen" w:cs="GHEA Grapalat"/>
          <w:color w:val="000000"/>
          <w:sz w:val="20"/>
          <w:szCs w:val="20"/>
          <w:lang w:val="hy-AM"/>
        </w:rPr>
      </w:pPr>
      <w:r w:rsidRPr="00826E99">
        <w:rPr>
          <w:rFonts w:ascii="Sylfaen" w:hAnsi="Sylfaen" w:cs="GHEA Grapalat"/>
          <w:color w:val="000000"/>
          <w:sz w:val="20"/>
          <w:szCs w:val="20"/>
          <w:lang w:val="hy-AM"/>
        </w:rPr>
        <w:t>Клиент может представить Банку-плательщику другие дополнительные документы.</w:t>
      </w:r>
    </w:p>
    <w:p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826E99" w:rsidRDefault="00631658" w:rsidP="00631658">
      <w:pPr>
        <w:numPr>
          <w:ilvl w:val="1"/>
          <w:numId w:val="25"/>
        </w:numPr>
        <w:ind w:left="0" w:firstLine="426"/>
        <w:jc w:val="both"/>
        <w:rPr>
          <w:rFonts w:ascii="Sylfaen" w:hAnsi="Sylfaen" w:cs="GHEA Grapalat"/>
          <w:sz w:val="20"/>
          <w:szCs w:val="20"/>
          <w:lang w:val="pt-BR"/>
        </w:rPr>
      </w:pPr>
      <w:r w:rsidRPr="00826E99">
        <w:rPr>
          <w:rFonts w:ascii="Sylfaen" w:hAnsi="Sylfaen" w:cs="GHEA Grapalat"/>
          <w:sz w:val="20"/>
          <w:szCs w:val="20"/>
          <w:lang w:val="pt-BR"/>
        </w:rPr>
        <w:t>После предоставления настоящего договора и приложенного Письма-Требования в Банк, в случае неуплаты суммы Клиенту в течение десяти рабочих дней по причинам, не зависящим от Банка, Клиент передает информацию о Компании, связанную с неуплатой, в «АКРА». Кредитная отчетность" ЗАО (Кредитное Бюро).</w:t>
      </w:r>
    </w:p>
    <w:p w:rsidR="00631658" w:rsidRPr="00826E99" w:rsidRDefault="00631658" w:rsidP="00631658">
      <w:pPr>
        <w:jc w:val="both"/>
        <w:rPr>
          <w:rFonts w:ascii="Sylfaen" w:hAnsi="Sylfaen" w:cs="GHEA Grapalat"/>
          <w:sz w:val="20"/>
          <w:szCs w:val="20"/>
          <w:lang w:val="hy-AM"/>
        </w:rPr>
      </w:pPr>
    </w:p>
    <w:p w:rsidR="00631658" w:rsidRPr="00826E99" w:rsidRDefault="00D7538E" w:rsidP="000B7538">
      <w:pPr>
        <w:ind w:left="360"/>
        <w:jc w:val="center"/>
        <w:rPr>
          <w:rFonts w:ascii="Sylfaen" w:hAnsi="Sylfaen" w:cs="GHEA Grapalat"/>
          <w:b/>
          <w:bCs/>
          <w:sz w:val="20"/>
          <w:szCs w:val="20"/>
          <w:lang w:val="hy-AM"/>
        </w:rPr>
      </w:pPr>
      <w:r w:rsidRPr="00826E99">
        <w:rPr>
          <w:rFonts w:ascii="Sylfaen" w:hAnsi="Sylfaen" w:cs="GHEA Grapalat"/>
          <w:b/>
          <w:bCs/>
          <w:sz w:val="20"/>
          <w:szCs w:val="20"/>
          <w:lang w:val="hy-AM"/>
        </w:rPr>
        <w:t>2. Другие условия</w:t>
      </w:r>
    </w:p>
    <w:p w:rsidR="00334B2F" w:rsidRPr="00826E99" w:rsidRDefault="007A5E2D" w:rsidP="007A5E2D">
      <w:pPr>
        <w:ind w:firstLine="567"/>
        <w:jc w:val="both"/>
        <w:rPr>
          <w:rFonts w:ascii="Sylfaen" w:hAnsi="Sylfaen" w:cs="GHEA Grapalat"/>
          <w:sz w:val="20"/>
          <w:szCs w:val="20"/>
          <w:lang w:val="hy-AM"/>
        </w:rPr>
      </w:pPr>
      <w:r w:rsidRPr="00826E99">
        <w:rPr>
          <w:rFonts w:ascii="Sylfaen" w:hAnsi="Sylfaen"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последней датой полного исполнения Компанией обязательств по заключаемому договору.</w:t>
      </w:r>
    </w:p>
    <w:p w:rsidR="00631658" w:rsidRPr="00826E99"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t>2.2. Отправляя настоящее соглашение и прилагаемое Письмо-требование в Банк-плательщик Клиентом:</w:t>
      </w:r>
    </w:p>
    <w:p w:rsidR="00631658" w:rsidRPr="00826E99"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t>2.2.1. Клиент подтверждает, что компания нарушила договорные обязательства, и</w:t>
      </w:r>
    </w:p>
    <w:p w:rsidR="00631658" w:rsidRPr="00826E99" w:rsidDel="00A13215"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lastRenderedPageBreak/>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631658" w:rsidRPr="00826E99" w:rsidRDefault="00631658" w:rsidP="00631658">
      <w:pPr>
        <w:ind w:firstLine="567"/>
        <w:jc w:val="both"/>
        <w:rPr>
          <w:rFonts w:ascii="Sylfaen" w:hAnsi="Sylfaen" w:cs="GHEA Grapalat"/>
          <w:sz w:val="20"/>
          <w:szCs w:val="20"/>
          <w:lang w:val="hy-AM"/>
        </w:rPr>
      </w:pPr>
      <w:r w:rsidRPr="00826E99">
        <w:rPr>
          <w:rFonts w:ascii="Sylfaen" w:hAnsi="Sylfaen"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826E99" w:rsidRDefault="00631658" w:rsidP="00631658">
      <w:pPr>
        <w:ind w:firstLine="567"/>
        <w:jc w:val="both"/>
        <w:rPr>
          <w:rFonts w:ascii="Sylfaen" w:hAnsi="Sylfaen" w:cs="GHEA Grapalat"/>
          <w:sz w:val="20"/>
          <w:szCs w:val="20"/>
          <w:lang w:val="hy-AM"/>
        </w:rPr>
      </w:pPr>
    </w:p>
    <w:p w:rsidR="00631658" w:rsidRPr="00826E99" w:rsidRDefault="00631658" w:rsidP="00631658">
      <w:pPr>
        <w:ind w:firstLine="567"/>
        <w:jc w:val="center"/>
        <w:rPr>
          <w:rFonts w:ascii="Sylfaen" w:hAnsi="Sylfaen" w:cs="GHEA Grapalat"/>
          <w:sz w:val="20"/>
          <w:szCs w:val="20"/>
          <w:lang w:val="hy-AM"/>
        </w:rPr>
      </w:pPr>
      <w:r w:rsidRPr="00826E99">
        <w:rPr>
          <w:rFonts w:ascii="Sylfaen" w:hAnsi="Sylfaen" w:cs="GHEA Grapalat"/>
          <w:b/>
          <w:sz w:val="20"/>
          <w:szCs w:val="20"/>
          <w:lang w:val="hy-AM"/>
        </w:rPr>
        <w:t>3. Адрес компании, банковские выписки:</w:t>
      </w:r>
    </w:p>
    <w:p w:rsidR="00631658" w:rsidRPr="00826E99" w:rsidRDefault="00631658" w:rsidP="00631658">
      <w:pPr>
        <w:jc w:val="both"/>
        <w:rPr>
          <w:rFonts w:ascii="Sylfaen" w:hAnsi="Sylfaen" w:cs="GHEA Grapalat"/>
          <w:sz w:val="20"/>
          <w:szCs w:val="20"/>
          <w:u w:val="single"/>
          <w:lang w:val="hy-AM"/>
        </w:rPr>
      </w:pP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r w:rsidRPr="00826E99">
        <w:rPr>
          <w:rFonts w:ascii="Sylfaen" w:hAnsi="Sylfaen" w:cs="GHEA Grapalat"/>
          <w:sz w:val="20"/>
          <w:szCs w:val="20"/>
          <w:u w:val="single"/>
          <w:lang w:val="hy-AM"/>
        </w:rPr>
        <w:tab/>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Название компании</w:t>
      </w:r>
    </w:p>
    <w:p w:rsidR="00631658" w:rsidRPr="00826E99" w:rsidRDefault="00631658" w:rsidP="00631658">
      <w:pPr>
        <w:jc w:val="both"/>
        <w:rPr>
          <w:rFonts w:ascii="Sylfaen" w:hAnsi="Sylfaen"/>
          <w:sz w:val="20"/>
          <w:szCs w:val="20"/>
          <w:u w:val="single"/>
          <w:vertAlign w:val="superscript"/>
          <w:lang w:val="hy-AM"/>
        </w:rPr>
      </w:pPr>
      <w:r w:rsidRPr="00826E99">
        <w:rPr>
          <w:rFonts w:ascii="Sylfaen" w:hAnsi="Sylfaen"/>
          <w:sz w:val="20"/>
          <w:szCs w:val="20"/>
          <w:vertAlign w:val="superscript"/>
          <w:lang w:val="hy-AM"/>
        </w:rPr>
        <w:t xml:space="preserve"> </w:t>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Адрес компании</w:t>
      </w:r>
    </w:p>
    <w:p w:rsidR="00631658" w:rsidRPr="00826E99" w:rsidRDefault="00631658" w:rsidP="00631658">
      <w:pPr>
        <w:jc w:val="both"/>
        <w:rPr>
          <w:rFonts w:ascii="Sylfaen" w:hAnsi="Sylfaen"/>
          <w:sz w:val="20"/>
          <w:szCs w:val="20"/>
          <w:u w:val="single"/>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название банка, обслуживающего компанию</w:t>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банковский счет компании</w:t>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регистрационный номер налогоплательщика компании</w:t>
      </w:r>
    </w:p>
    <w:p w:rsidR="00631658" w:rsidRPr="00826E99" w:rsidRDefault="00631658" w:rsidP="00631658">
      <w:pPr>
        <w:jc w:val="both"/>
        <w:rPr>
          <w:rFonts w:ascii="Sylfaen" w:hAnsi="Sylfaen"/>
          <w:sz w:val="20"/>
          <w:szCs w:val="20"/>
          <w:u w:val="single"/>
          <w:vertAlign w:val="superscript"/>
          <w:lang w:val="hy-AM"/>
        </w:rPr>
      </w:pP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r w:rsidRPr="00826E99">
        <w:rPr>
          <w:rFonts w:ascii="Sylfaen" w:hAnsi="Sylfaen"/>
          <w:sz w:val="20"/>
          <w:szCs w:val="20"/>
          <w:u w:val="single"/>
          <w:vertAlign w:val="superscript"/>
          <w:lang w:val="hy-AM"/>
        </w:rPr>
        <w:tab/>
      </w:r>
    </w:p>
    <w:p w:rsidR="00631658" w:rsidRPr="00826E99" w:rsidRDefault="00631658" w:rsidP="00631658">
      <w:pPr>
        <w:jc w:val="both"/>
        <w:rPr>
          <w:rFonts w:ascii="Sylfaen" w:hAnsi="Sylfaen"/>
          <w:sz w:val="20"/>
          <w:szCs w:val="20"/>
          <w:vertAlign w:val="superscript"/>
          <w:lang w:val="hy-AM"/>
        </w:rPr>
      </w:pPr>
      <w:r w:rsidRPr="00826E99">
        <w:rPr>
          <w:rFonts w:ascii="Sylfaen" w:hAnsi="Sylfaen"/>
          <w:sz w:val="20"/>
          <w:szCs w:val="20"/>
          <w:vertAlign w:val="superscript"/>
          <w:lang w:val="hy-AM"/>
        </w:rPr>
        <w:t>имя, фамилия и подпись директора компании</w:t>
      </w:r>
    </w:p>
    <w:p w:rsidR="00631658" w:rsidRPr="00826E99" w:rsidRDefault="00631658" w:rsidP="00631658">
      <w:pPr>
        <w:jc w:val="both"/>
        <w:rPr>
          <w:rFonts w:ascii="Sylfaen" w:hAnsi="Sylfaen"/>
          <w:sz w:val="20"/>
          <w:szCs w:val="20"/>
          <w:lang w:val="hy-AM"/>
        </w:rPr>
      </w:pPr>
      <w:r w:rsidRPr="00826E99">
        <w:rPr>
          <w:rFonts w:ascii="Sylfaen" w:hAnsi="Sylfaen"/>
          <w:sz w:val="20"/>
          <w:szCs w:val="20"/>
          <w:lang w:val="hy-AM"/>
        </w:rPr>
        <w:t>К.Т.</w:t>
      </w:r>
    </w:p>
    <w:p w:rsidR="00631658" w:rsidRPr="00826E99" w:rsidRDefault="00631658" w:rsidP="00631658">
      <w:pPr>
        <w:jc w:val="both"/>
        <w:rPr>
          <w:rFonts w:ascii="Sylfaen" w:hAnsi="Sylfaen"/>
          <w:sz w:val="20"/>
          <w:szCs w:val="20"/>
          <w:lang w:val="hy-AM"/>
        </w:rPr>
      </w:pPr>
    </w:p>
    <w:p w:rsidR="00631658" w:rsidRPr="00826E99" w:rsidRDefault="00631658" w:rsidP="00631658">
      <w:pPr>
        <w:jc w:val="both"/>
        <w:rPr>
          <w:rFonts w:ascii="Sylfaen" w:hAnsi="Sylfaen"/>
          <w:sz w:val="20"/>
          <w:szCs w:val="20"/>
          <w:lang w:val="hy-AM"/>
        </w:rPr>
      </w:pPr>
      <w:r w:rsidRPr="00826E99">
        <w:rPr>
          <w:rFonts w:ascii="Sylfaen" w:hAnsi="Sylfaen"/>
          <w:sz w:val="20"/>
          <w:szCs w:val="20"/>
          <w:lang w:val="hy-AM"/>
        </w:rPr>
        <w:t>День месяц год</w:t>
      </w:r>
    </w:p>
    <w:p w:rsidR="00631658" w:rsidRPr="00826E99" w:rsidRDefault="00631658" w:rsidP="00631658">
      <w:pPr>
        <w:jc w:val="center"/>
        <w:rPr>
          <w:rFonts w:ascii="Sylfaen" w:hAnsi="Sylfaen" w:cs="GHEA Grapalat"/>
          <w:sz w:val="20"/>
          <w:szCs w:val="20"/>
          <w:lang w:val="hy-AM"/>
        </w:rPr>
      </w:pPr>
    </w:p>
    <w:p w:rsidR="00631658" w:rsidRPr="00826E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826E99">
        <w:rPr>
          <w:rFonts w:ascii="Sylfaen" w:hAnsi="Sylfaen" w:cs="Sylfaen"/>
          <w:i/>
          <w:sz w:val="20"/>
          <w:szCs w:val="20"/>
          <w:lang w:val="hy-AM"/>
        </w:rPr>
        <w:t>*</w:t>
      </w:r>
      <w:r w:rsidRPr="00826E99">
        <w:rPr>
          <w:rFonts w:ascii="Sylfaen" w:hAnsi="Sylfaen"/>
          <w:i/>
          <w:sz w:val="20"/>
          <w:szCs w:val="20"/>
          <w:lang w:val="hy-AM"/>
        </w:rPr>
        <w:t>заполняется секретарем комиссии до опубликования приглашения в бюллетене.</w:t>
      </w:r>
    </w:p>
    <w:p w:rsidR="00631658" w:rsidRPr="00826E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826E9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826E99" w:rsidRDefault="00631658" w:rsidP="00334B2F">
      <w:pPr>
        <w:pStyle w:val="31"/>
        <w:spacing w:line="240" w:lineRule="auto"/>
        <w:jc w:val="right"/>
        <w:rPr>
          <w:rFonts w:ascii="Sylfaen" w:hAnsi="Sylfaen"/>
          <w:b/>
          <w:lang w:val="hy-AM"/>
        </w:rPr>
      </w:pPr>
      <w:r w:rsidRPr="00826E9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26E9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Sylfaen"/>
                <w:b/>
                <w:bCs/>
                <w:sz w:val="20"/>
                <w:szCs w:val="20"/>
                <w:lang w:val="hy-AM"/>
              </w:rPr>
            </w:pPr>
            <w:r w:rsidRPr="00826E99">
              <w:rPr>
                <w:rFonts w:ascii="Sylfaen" w:hAnsi="Sylfaen" w:cs="Sylfaen"/>
                <w:sz w:val="20"/>
                <w:szCs w:val="20"/>
              </w:rPr>
              <w:lastRenderedPageBreak/>
              <w:t>1. ОПЛАТА</w:t>
            </w:r>
            <w:r w:rsidRPr="00826E99">
              <w:rPr>
                <w:rFonts w:ascii="Sylfaen" w:hAnsi="Sylfaen" w:cs="Arial"/>
                <w:b/>
                <w:bCs/>
                <w:sz w:val="20"/>
                <w:szCs w:val="20"/>
              </w:rPr>
              <w:t xml:space="preserve"> </w:t>
            </w:r>
            <w:r w:rsidRPr="00826E99">
              <w:rPr>
                <w:rFonts w:ascii="Sylfaen" w:hAnsi="Sylfaen" w:cs="Sylfaen"/>
                <w:b/>
                <w:bCs/>
                <w:sz w:val="20"/>
                <w:szCs w:val="20"/>
              </w:rPr>
              <w:t>ТРЕБОВАНИЕ*</w:t>
            </w:r>
          </w:p>
          <w:p w:rsidR="00334B2F" w:rsidRPr="00826E99" w:rsidRDefault="00334B2F" w:rsidP="00CB0ADE">
            <w:pPr>
              <w:jc w:val="center"/>
              <w:rPr>
                <w:rFonts w:ascii="Sylfaen" w:hAnsi="Sylfaen" w:cs="Arial"/>
                <w:bCs/>
                <w:i/>
                <w:sz w:val="20"/>
                <w:szCs w:val="20"/>
              </w:rPr>
            </w:pPr>
          </w:p>
        </w:tc>
      </w:tr>
      <w:tr w:rsidR="00334B2F" w:rsidRPr="00826E9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Sylfaen"/>
                <w:sz w:val="20"/>
                <w:szCs w:val="20"/>
                <w:lang w:val="hy-AM"/>
              </w:rPr>
            </w:pPr>
            <w:r w:rsidRPr="00826E99">
              <w:rPr>
                <w:rFonts w:ascii="Sylfaen" w:hAnsi="Sylfaen" w:cs="Sylfaen"/>
                <w:sz w:val="20"/>
                <w:szCs w:val="20"/>
                <w:lang w:val="hy-AM"/>
              </w:rPr>
              <w:t>2. Номер:</w:t>
            </w:r>
          </w:p>
        </w:tc>
      </w:tr>
      <w:tr w:rsidR="00334B2F" w:rsidRPr="00826E9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Sylfaen"/>
                <w:sz w:val="20"/>
                <w:szCs w:val="20"/>
              </w:rPr>
            </w:pPr>
            <w:r w:rsidRPr="00826E99">
              <w:rPr>
                <w:rFonts w:ascii="Sylfaen" w:hAnsi="Sylfaen" w:cs="Sylfaen"/>
                <w:sz w:val="20"/>
                <w:szCs w:val="20"/>
                <w:lang w:val="hy-AM"/>
              </w:rPr>
              <w:t>3. Презентация</w:t>
            </w:r>
            <w:r w:rsidRPr="00826E99">
              <w:rPr>
                <w:rFonts w:ascii="Sylfaen" w:hAnsi="Sylfaen" w:cs="Arial"/>
                <w:sz w:val="20"/>
                <w:szCs w:val="20"/>
              </w:rPr>
              <w:t xml:space="preserve"> </w:t>
            </w:r>
            <w:r w:rsidRPr="00826E99">
              <w:rPr>
                <w:rFonts w:ascii="Sylfaen" w:hAnsi="Sylfaen" w:cs="Sylfaen"/>
                <w:sz w:val="20"/>
                <w:szCs w:val="20"/>
              </w:rPr>
              <w:t>Дата</w:t>
            </w:r>
            <w:r w:rsidRPr="00826E99">
              <w:rPr>
                <w:rFonts w:ascii="Sylfaen" w:hAnsi="Sylfaen" w:cs="Arial"/>
                <w:sz w:val="20"/>
                <w:szCs w:val="20"/>
              </w:rPr>
              <w:t>``</w:t>
            </w:r>
            <w:r w:rsidRPr="00826E99">
              <w:rPr>
                <w:rFonts w:ascii="Sylfaen" w:hAnsi="Sylfaen" w:cs="Tahoma"/>
                <w:color w:val="000000"/>
                <w:sz w:val="20"/>
                <w:szCs w:val="20"/>
              </w:rPr>
              <w:t>"___"</w:t>
            </w:r>
            <w:r w:rsidRPr="00826E99">
              <w:rPr>
                <w:rFonts w:ascii="Sylfaen" w:hAnsi="Sylfaen" w:cs="Sylfaen"/>
                <w:color w:val="000000"/>
                <w:sz w:val="20"/>
                <w:szCs w:val="20"/>
              </w:rPr>
              <w:t>___</w:t>
            </w:r>
            <w:r w:rsidRPr="00826E99">
              <w:rPr>
                <w:rFonts w:ascii="Sylfaen" w:hAnsi="Sylfaen" w:cs="Tahoma"/>
                <w:color w:val="000000"/>
                <w:sz w:val="20"/>
                <w:szCs w:val="20"/>
              </w:rPr>
              <w:t>20___</w:t>
            </w:r>
            <w:r w:rsidRPr="00826E99">
              <w:rPr>
                <w:rFonts w:ascii="Sylfaen" w:hAnsi="Sylfaen" w:cs="Sylfaen"/>
                <w:color w:val="000000"/>
                <w:sz w:val="20"/>
                <w:szCs w:val="20"/>
              </w:rPr>
              <w:t>год</w:t>
            </w:r>
          </w:p>
        </w:tc>
      </w:tr>
      <w:tr w:rsidR="00334B2F" w:rsidRPr="00ED0F9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0F9E" w:rsidRDefault="00334B2F" w:rsidP="00CB0ADE">
            <w:pPr>
              <w:rPr>
                <w:rFonts w:ascii="Sylfaen" w:hAnsi="Sylfaen" w:cs="Arial"/>
                <w:sz w:val="20"/>
                <w:szCs w:val="20"/>
                <w:lang w:val="ru-RU"/>
              </w:rPr>
            </w:pPr>
            <w:r w:rsidRPr="00826E99">
              <w:rPr>
                <w:rFonts w:ascii="Sylfaen" w:hAnsi="Sylfaen" w:cs="Sylfaen"/>
                <w:sz w:val="20"/>
                <w:szCs w:val="20"/>
                <w:lang w:val="hy-AM"/>
              </w:rPr>
              <w:t>4. Имя или имя плательщика (Компания:</w:t>
            </w:r>
            <w:r w:rsidRPr="00ED0F9E">
              <w:rPr>
                <w:rFonts w:ascii="Sylfaen" w:hAnsi="Sylfaen" w:cs="Arial"/>
                <w:sz w:val="20"/>
                <w:szCs w:val="20"/>
                <w:lang w:val="ru-RU"/>
              </w:rPr>
              <w:t>``</w:t>
            </w:r>
          </w:p>
        </w:tc>
      </w:tr>
      <w:tr w:rsidR="00334B2F" w:rsidRPr="00ED0F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0F9E" w:rsidRDefault="00334B2F" w:rsidP="00CB0ADE">
            <w:pPr>
              <w:rPr>
                <w:rFonts w:ascii="Sylfaen" w:hAnsi="Sylfaen" w:cs="Arial"/>
                <w:sz w:val="20"/>
                <w:szCs w:val="20"/>
                <w:lang w:val="ru-RU"/>
              </w:rPr>
            </w:pPr>
            <w:r w:rsidRPr="00826E99">
              <w:rPr>
                <w:rFonts w:ascii="Sylfaen" w:hAnsi="Sylfaen" w:cs="Sylfaen"/>
                <w:sz w:val="20"/>
                <w:szCs w:val="20"/>
                <w:lang w:val="hy-AM"/>
              </w:rPr>
              <w:t>5. Финансовая организация, обслуживающая плательщика (</w:t>
            </w:r>
            <w:r w:rsidRPr="00ED0F9E">
              <w:rPr>
                <w:rFonts w:ascii="Sylfaen" w:hAnsi="Sylfaen" w:cs="Arial"/>
                <w:sz w:val="20"/>
                <w:szCs w:val="20"/>
                <w:lang w:val="ru-RU"/>
              </w:rPr>
              <w:t xml:space="preserve"> </w:t>
            </w:r>
            <w:r w:rsidRPr="00ED0F9E">
              <w:rPr>
                <w:rFonts w:ascii="Sylfaen" w:hAnsi="Sylfaen" w:cs="Sylfaen"/>
                <w:sz w:val="20"/>
                <w:szCs w:val="20"/>
                <w:lang w:val="ru-RU"/>
              </w:rPr>
              <w:t>Банк)</w:t>
            </w:r>
            <w:r w:rsidRPr="00ED0F9E">
              <w:rPr>
                <w:rFonts w:ascii="Sylfaen" w:hAnsi="Sylfaen" w:cs="Arial"/>
                <w:sz w:val="20"/>
                <w:szCs w:val="20"/>
                <w:lang w:val="ru-RU"/>
              </w:rPr>
              <w:t>``</w:t>
            </w:r>
          </w:p>
        </w:tc>
      </w:tr>
      <w:tr w:rsidR="00334B2F" w:rsidRPr="00826E9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Arial"/>
                <w:sz w:val="20"/>
                <w:szCs w:val="20"/>
              </w:rPr>
            </w:pPr>
            <w:r w:rsidRPr="00826E99">
              <w:rPr>
                <w:rFonts w:ascii="Sylfaen" w:hAnsi="Sylfaen" w:cs="Sylfaen"/>
                <w:sz w:val="20"/>
                <w:szCs w:val="20"/>
                <w:lang w:val="hy-AM"/>
              </w:rPr>
              <w:t>6. Счет плательщика</w:t>
            </w:r>
            <w:r w:rsidRPr="00826E99">
              <w:rPr>
                <w:rFonts w:ascii="Sylfaen" w:hAnsi="Sylfaen" w:cs="Arial"/>
                <w:sz w:val="20"/>
                <w:szCs w:val="20"/>
              </w:rPr>
              <w:t xml:space="preserve"> </w:t>
            </w:r>
            <w:r w:rsidRPr="00826E99">
              <w:rPr>
                <w:rFonts w:ascii="Sylfaen" w:hAnsi="Sylfaen" w:cs="Sylfaen"/>
                <w:sz w:val="20"/>
                <w:szCs w:val="20"/>
              </w:rPr>
              <w:t>число</w:t>
            </w:r>
            <w:r w:rsidRPr="00826E99">
              <w:rPr>
                <w:rFonts w:ascii="Sylfaen" w:hAnsi="Sylfaen" w:cs="Arial"/>
                <w:sz w:val="20"/>
                <w:szCs w:val="20"/>
              </w:rPr>
              <w:t>``</w:t>
            </w:r>
          </w:p>
        </w:tc>
      </w:tr>
      <w:tr w:rsidR="00334B2F" w:rsidRPr="00826E9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Arial"/>
                <w:sz w:val="20"/>
                <w:szCs w:val="20"/>
              </w:rPr>
            </w:pPr>
            <w:r w:rsidRPr="00826E99">
              <w:rPr>
                <w:rFonts w:ascii="Sylfaen" w:hAnsi="Sylfaen" w:cs="Sylfaen"/>
                <w:sz w:val="20"/>
                <w:szCs w:val="20"/>
                <w:lang w:val="hy-AM"/>
              </w:rPr>
              <w:t>7. Плательщик</w:t>
            </w:r>
            <w:r w:rsidRPr="00826E99">
              <w:rPr>
                <w:rFonts w:ascii="Sylfaen" w:hAnsi="Sylfaen" w:cs="Arial"/>
                <w:sz w:val="20"/>
                <w:szCs w:val="20"/>
              </w:rPr>
              <w:t xml:space="preserve"> </w:t>
            </w:r>
            <w:r w:rsidRPr="00826E99">
              <w:rPr>
                <w:rFonts w:ascii="Sylfaen" w:hAnsi="Sylfaen" w:cs="Sylfaen"/>
                <w:sz w:val="20"/>
                <w:szCs w:val="20"/>
              </w:rPr>
              <w:t>АВК</w:t>
            </w:r>
            <w:r w:rsidRPr="00826E99">
              <w:rPr>
                <w:rFonts w:ascii="Sylfaen" w:hAnsi="Sylfaen" w:cs="Arial"/>
                <w:sz w:val="20"/>
                <w:szCs w:val="20"/>
              </w:rPr>
              <w:t>``</w:t>
            </w:r>
          </w:p>
        </w:tc>
      </w:tr>
      <w:tr w:rsidR="00334B2F" w:rsidRPr="00826E9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Arial"/>
                <w:sz w:val="20"/>
                <w:szCs w:val="20"/>
              </w:rPr>
            </w:pPr>
            <w:r w:rsidRPr="00826E99">
              <w:rPr>
                <w:rFonts w:ascii="Sylfaen" w:hAnsi="Sylfaen" w:cs="Sylfaen"/>
                <w:sz w:val="20"/>
                <w:szCs w:val="20"/>
                <w:lang w:val="hy-AM"/>
              </w:rPr>
              <w:t>8. Плательщик</w:t>
            </w:r>
            <w:r w:rsidRPr="00826E99">
              <w:rPr>
                <w:rFonts w:ascii="Sylfaen" w:hAnsi="Sylfaen" w:cs="Arial"/>
                <w:sz w:val="20"/>
                <w:szCs w:val="20"/>
              </w:rPr>
              <w:t xml:space="preserve"> </w:t>
            </w:r>
            <w:r w:rsidRPr="00826E99">
              <w:rPr>
                <w:rFonts w:ascii="Sylfaen" w:hAnsi="Sylfaen" w:cs="Sylfaen"/>
                <w:sz w:val="20"/>
                <w:szCs w:val="20"/>
              </w:rPr>
              <w:t>PSC</w:t>
            </w:r>
            <w:r w:rsidRPr="00826E99">
              <w:rPr>
                <w:rFonts w:ascii="Sylfaen" w:hAnsi="Sylfaen" w:cs="Arial"/>
                <w:sz w:val="20"/>
                <w:szCs w:val="20"/>
              </w:rPr>
              <w:t>``</w:t>
            </w:r>
          </w:p>
        </w:tc>
      </w:tr>
      <w:tr w:rsidR="00FE716D" w:rsidRPr="00ED0F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ED0F9E" w:rsidRDefault="00FE716D" w:rsidP="00FE716D">
            <w:pPr>
              <w:rPr>
                <w:rFonts w:ascii="Sylfaen" w:hAnsi="Sylfaen" w:cs="Arial"/>
                <w:sz w:val="20"/>
                <w:szCs w:val="20"/>
                <w:lang w:val="ru-RU"/>
              </w:rPr>
            </w:pPr>
            <w:r w:rsidRPr="00ED0F9E">
              <w:rPr>
                <w:rFonts w:ascii="GHEA Grapalat" w:hAnsi="GHEA Grapalat" w:cs="Sylfaen"/>
                <w:sz w:val="20"/>
                <w:szCs w:val="20"/>
                <w:lang w:val="ru-RU"/>
              </w:rPr>
              <w:t>9. Имя или наименование бенефициара: &lt;&lt;Араксаванская средняя школа Араратского марза, РА&gt;&gt; НОК</w:t>
            </w:r>
          </w:p>
        </w:tc>
      </w:tr>
      <w:tr w:rsidR="00FE716D" w:rsidRPr="00ED0F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826E99" w:rsidRDefault="00FE716D" w:rsidP="00FE716D">
            <w:pPr>
              <w:rPr>
                <w:rFonts w:ascii="Sylfaen" w:hAnsi="Sylfaen" w:cs="Sylfaen"/>
                <w:sz w:val="20"/>
                <w:szCs w:val="20"/>
                <w:lang w:val="ru-RU"/>
              </w:rPr>
            </w:pPr>
            <w:r w:rsidRPr="00ED0F9E">
              <w:rPr>
                <w:rFonts w:ascii="GHEA Grapalat" w:hAnsi="GHEA Grapalat" w:cs="Sylfaen"/>
                <w:sz w:val="20"/>
                <w:szCs w:val="20"/>
                <w:lang w:val="ru-RU"/>
              </w:rPr>
              <w:t>10. Номер социального страхования получателя (не заполняется)</w:t>
            </w:r>
          </w:p>
        </w:tc>
      </w:tr>
      <w:tr w:rsidR="00FE716D" w:rsidRPr="00826E9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826E99" w:rsidRDefault="00FE716D" w:rsidP="00FE716D">
            <w:pPr>
              <w:rPr>
                <w:rFonts w:ascii="Sylfaen" w:hAnsi="Sylfaen" w:cs="Arial"/>
                <w:sz w:val="20"/>
                <w:szCs w:val="20"/>
              </w:rPr>
            </w:pPr>
            <w:r w:rsidRPr="00456116">
              <w:rPr>
                <w:rFonts w:ascii="GHEA Grapalat" w:hAnsi="GHEA Grapalat" w:cs="Sylfaen"/>
                <w:sz w:val="20"/>
                <w:szCs w:val="20"/>
              </w:rPr>
              <w:t>11. Идентификатор получателя: 04206482</w:t>
            </w:r>
          </w:p>
        </w:tc>
      </w:tr>
      <w:tr w:rsidR="00FE716D" w:rsidRPr="00ED0F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ED0F9E" w:rsidRDefault="00FE716D" w:rsidP="00FE716D">
            <w:pPr>
              <w:rPr>
                <w:rFonts w:ascii="Sylfaen" w:hAnsi="Sylfaen" w:cs="Arial"/>
                <w:sz w:val="20"/>
                <w:szCs w:val="20"/>
                <w:lang w:val="ru-RU"/>
              </w:rPr>
            </w:pPr>
            <w:r w:rsidRPr="00ED0F9E">
              <w:rPr>
                <w:rFonts w:ascii="GHEA Grapalat" w:hAnsi="GHEA Grapalat" w:cs="Sylfaen"/>
                <w:sz w:val="20"/>
                <w:szCs w:val="20"/>
                <w:lang w:val="ru-RU"/>
              </w:rPr>
              <w:t>12. Финансовая организация (банк), обслуживающая бенефициара: Центральное казначейство</w:t>
            </w:r>
          </w:p>
        </w:tc>
      </w:tr>
      <w:tr w:rsidR="00FE716D" w:rsidRPr="00ED0F9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716D" w:rsidRPr="00ED0F9E" w:rsidRDefault="00FE716D" w:rsidP="00FE716D">
            <w:pPr>
              <w:rPr>
                <w:rFonts w:ascii="Sylfaen" w:hAnsi="Sylfaen" w:cs="Arial"/>
                <w:sz w:val="20"/>
                <w:szCs w:val="20"/>
                <w:lang w:val="ru-RU"/>
              </w:rPr>
            </w:pPr>
            <w:r w:rsidRPr="00ED0F9E">
              <w:rPr>
                <w:rFonts w:ascii="GHEA Grapalat" w:hAnsi="GHEA Grapalat" w:cs="Sylfaen"/>
                <w:sz w:val="20"/>
                <w:szCs w:val="20"/>
                <w:lang w:val="ru-RU"/>
              </w:rPr>
              <w:t xml:space="preserve">13. Номер счета получателя (примечание </w:t>
            </w:r>
            <w:r w:rsidRPr="00456116">
              <w:rPr>
                <w:rFonts w:ascii="GHEA Grapalat" w:hAnsi="GHEA Grapalat" w:cs="Sylfaen"/>
                <w:sz w:val="20"/>
                <w:szCs w:val="20"/>
              </w:rPr>
              <w:t>N</w:t>
            </w:r>
            <w:r w:rsidRPr="00ED0F9E">
              <w:rPr>
                <w:rFonts w:ascii="GHEA Grapalat" w:hAnsi="GHEA Grapalat" w:cs="Sylfaen"/>
                <w:sz w:val="20"/>
                <w:szCs w:val="20"/>
                <w:lang w:val="ru-RU"/>
              </w:rPr>
              <w:t>) 900418000155</w:t>
            </w:r>
          </w:p>
        </w:tc>
      </w:tr>
      <w:tr w:rsidR="00334B2F"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0F9E" w:rsidRDefault="00334B2F" w:rsidP="00CB0ADE">
            <w:pPr>
              <w:rPr>
                <w:rFonts w:ascii="Sylfaen" w:hAnsi="Sylfaen" w:cs="Arial"/>
                <w:sz w:val="20"/>
                <w:szCs w:val="20"/>
                <w:lang w:val="ru-RU"/>
              </w:rPr>
            </w:pPr>
            <w:r w:rsidRPr="00ED0F9E">
              <w:rPr>
                <w:rFonts w:ascii="Sylfaen" w:hAnsi="Sylfaen" w:cs="Sylfaen"/>
                <w:sz w:val="20"/>
                <w:szCs w:val="20"/>
                <w:lang w:val="ru-RU"/>
              </w:rPr>
              <w:t>14. Сумма</w:t>
            </w:r>
            <w:r w:rsidRPr="00ED0F9E">
              <w:rPr>
                <w:rFonts w:ascii="Sylfaen" w:hAnsi="Sylfaen" w:cs="Arial"/>
                <w:sz w:val="20"/>
                <w:szCs w:val="20"/>
                <w:lang w:val="ru-RU"/>
              </w:rPr>
              <w:t>(</w:t>
            </w:r>
            <w:r w:rsidRPr="00ED0F9E">
              <w:rPr>
                <w:rFonts w:ascii="Sylfaen" w:hAnsi="Sylfaen" w:cs="Sylfaen"/>
                <w:sz w:val="20"/>
                <w:szCs w:val="20"/>
                <w:lang w:val="ru-RU"/>
              </w:rPr>
              <w:t>в цифрах</w:t>
            </w:r>
            <w:r w:rsidRPr="00ED0F9E">
              <w:rPr>
                <w:rFonts w:ascii="Sylfaen" w:hAnsi="Sylfaen" w:cs="Arial"/>
                <w:sz w:val="20"/>
                <w:szCs w:val="20"/>
                <w:lang w:val="ru-RU"/>
              </w:rPr>
              <w:t xml:space="preserve"> </w:t>
            </w:r>
            <w:r w:rsidRPr="00ED0F9E">
              <w:rPr>
                <w:rFonts w:ascii="Sylfaen" w:hAnsi="Sylfaen" w:cs="Sylfaen"/>
                <w:sz w:val="20"/>
                <w:szCs w:val="20"/>
                <w:lang w:val="ru-RU"/>
              </w:rPr>
              <w:t>а также:</w:t>
            </w:r>
            <w:r w:rsidRPr="00ED0F9E">
              <w:rPr>
                <w:rFonts w:ascii="Sylfaen" w:hAnsi="Sylfaen" w:cs="Arial"/>
                <w:sz w:val="20"/>
                <w:szCs w:val="20"/>
                <w:lang w:val="ru-RU"/>
              </w:rPr>
              <w:t xml:space="preserve"> </w:t>
            </w:r>
            <w:r w:rsidRPr="00ED0F9E">
              <w:rPr>
                <w:rFonts w:ascii="Sylfaen" w:hAnsi="Sylfaen" w:cs="Sylfaen"/>
                <w:sz w:val="20"/>
                <w:szCs w:val="20"/>
                <w:lang w:val="ru-RU"/>
              </w:rPr>
              <w:t>в словах)</w:t>
            </w:r>
            <w:r w:rsidRPr="00ED0F9E">
              <w:rPr>
                <w:rFonts w:ascii="Sylfaen" w:hAnsi="Sylfaen" w:cs="Arial"/>
                <w:sz w:val="20"/>
                <w:szCs w:val="20"/>
                <w:lang w:val="ru-RU"/>
              </w:rPr>
              <w:t>``</w:t>
            </w:r>
          </w:p>
        </w:tc>
      </w:tr>
      <w:tr w:rsidR="00334B2F"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0F9E" w:rsidRDefault="00334B2F" w:rsidP="00CB0ADE">
            <w:pPr>
              <w:rPr>
                <w:rFonts w:ascii="Sylfaen" w:hAnsi="Sylfaen" w:cs="Sylfaen"/>
                <w:sz w:val="20"/>
                <w:szCs w:val="20"/>
                <w:lang w:val="ru-RU"/>
              </w:rPr>
            </w:pPr>
            <w:r w:rsidRPr="00ED0F9E">
              <w:rPr>
                <w:rFonts w:ascii="Sylfaen" w:hAnsi="Sylfaen" w:cs="Sylfaen"/>
                <w:sz w:val="20"/>
                <w:szCs w:val="20"/>
                <w:lang w:val="ru-RU"/>
              </w:rPr>
              <w:t>15. Принятая сумма: (цифрами</w:t>
            </w:r>
            <w:r w:rsidRPr="00ED0F9E">
              <w:rPr>
                <w:rFonts w:ascii="Sylfaen" w:hAnsi="Sylfaen" w:cs="Arial"/>
                <w:sz w:val="20"/>
                <w:szCs w:val="20"/>
                <w:lang w:val="ru-RU"/>
              </w:rPr>
              <w:t xml:space="preserve"> </w:t>
            </w:r>
            <w:r w:rsidRPr="00ED0F9E">
              <w:rPr>
                <w:rFonts w:ascii="Sylfaen" w:hAnsi="Sylfaen" w:cs="Sylfaen"/>
                <w:sz w:val="20"/>
                <w:szCs w:val="20"/>
                <w:lang w:val="ru-RU"/>
              </w:rPr>
              <w:t>а также:</w:t>
            </w:r>
            <w:r w:rsidRPr="00ED0F9E">
              <w:rPr>
                <w:rFonts w:ascii="Sylfaen" w:hAnsi="Sylfaen" w:cs="Arial"/>
                <w:sz w:val="20"/>
                <w:szCs w:val="20"/>
                <w:lang w:val="ru-RU"/>
              </w:rPr>
              <w:t xml:space="preserve"> </w:t>
            </w:r>
            <w:r w:rsidRPr="00ED0F9E">
              <w:rPr>
                <w:rFonts w:ascii="Sylfaen" w:hAnsi="Sylfaen" w:cs="Sylfaen"/>
                <w:sz w:val="20"/>
                <w:szCs w:val="20"/>
                <w:lang w:val="ru-RU"/>
              </w:rPr>
              <w:t>прописью) (предназначен для частичного принятия указанной суммы, которая не применяется)</w:t>
            </w:r>
          </w:p>
        </w:tc>
      </w:tr>
      <w:tr w:rsidR="00334B2F"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0F9E" w:rsidRDefault="00334B2F" w:rsidP="00CB0ADE">
            <w:pPr>
              <w:rPr>
                <w:rFonts w:ascii="Sylfaen" w:hAnsi="Sylfaen" w:cs="Arial"/>
                <w:sz w:val="20"/>
                <w:szCs w:val="20"/>
                <w:lang w:val="ru-RU"/>
              </w:rPr>
            </w:pPr>
            <w:r w:rsidRPr="00ED0F9E">
              <w:rPr>
                <w:rFonts w:ascii="Sylfaen" w:hAnsi="Sylfaen" w:cs="Sylfaen"/>
                <w:sz w:val="20"/>
                <w:szCs w:val="20"/>
                <w:lang w:val="ru-RU"/>
              </w:rPr>
              <w:t>16. Валюта</w:t>
            </w:r>
            <w:r w:rsidRPr="00ED0F9E">
              <w:rPr>
                <w:rFonts w:ascii="Sylfaen" w:hAnsi="Sylfaen" w:cs="Arial"/>
                <w:sz w:val="20"/>
                <w:szCs w:val="20"/>
                <w:lang w:val="ru-RU"/>
              </w:rPr>
              <w:t>(</w:t>
            </w:r>
            <w:r w:rsidRPr="00ED0F9E">
              <w:rPr>
                <w:rFonts w:ascii="Sylfaen" w:hAnsi="Sylfaen" w:cs="Sylfaen"/>
                <w:sz w:val="20"/>
                <w:szCs w:val="20"/>
                <w:lang w:val="ru-RU"/>
              </w:rPr>
              <w:t>в словах</w:t>
            </w:r>
            <w:r w:rsidRPr="00ED0F9E">
              <w:rPr>
                <w:rFonts w:ascii="Sylfaen" w:hAnsi="Sylfaen" w:cs="Arial"/>
                <w:sz w:val="20"/>
                <w:szCs w:val="20"/>
                <w:lang w:val="ru-RU"/>
              </w:rPr>
              <w:t xml:space="preserve"> </w:t>
            </w:r>
            <w:r w:rsidRPr="00ED0F9E">
              <w:rPr>
                <w:rFonts w:ascii="Sylfaen" w:hAnsi="Sylfaen" w:cs="Sylfaen"/>
                <w:sz w:val="20"/>
                <w:szCs w:val="20"/>
                <w:lang w:val="ru-RU"/>
              </w:rPr>
              <w:t>а также:</w:t>
            </w:r>
            <w:r w:rsidRPr="00ED0F9E">
              <w:rPr>
                <w:rFonts w:ascii="Sylfaen" w:hAnsi="Sylfaen" w:cs="Arial"/>
                <w:sz w:val="20"/>
                <w:szCs w:val="20"/>
                <w:lang w:val="ru-RU"/>
              </w:rPr>
              <w:t xml:space="preserve"> </w:t>
            </w:r>
            <w:r w:rsidRPr="00ED0F9E">
              <w:rPr>
                <w:rFonts w:ascii="Sylfaen" w:hAnsi="Sylfaen" w:cs="Sylfaen"/>
                <w:sz w:val="20"/>
                <w:szCs w:val="20"/>
                <w:lang w:val="ru-RU"/>
              </w:rPr>
              <w:t>с кодом</w:t>
            </w:r>
            <w:r w:rsidRPr="00ED0F9E">
              <w:rPr>
                <w:rFonts w:ascii="Sylfaen" w:hAnsi="Sylfaen" w:cs="Arial"/>
                <w:sz w:val="20"/>
                <w:szCs w:val="20"/>
                <w:lang w:val="ru-RU"/>
              </w:rPr>
              <w:t>)`</w:t>
            </w:r>
          </w:p>
        </w:tc>
      </w:tr>
      <w:tr w:rsidR="00334B2F" w:rsidRPr="00ED0F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Arial"/>
                <w:sz w:val="20"/>
                <w:szCs w:val="20"/>
                <w:lang w:val="hy-AM"/>
              </w:rPr>
            </w:pPr>
            <w:r w:rsidRPr="00ED0F9E">
              <w:rPr>
                <w:rFonts w:ascii="Sylfaen" w:hAnsi="Sylfaen" w:cs="Sylfaen"/>
                <w:sz w:val="20"/>
                <w:szCs w:val="20"/>
                <w:lang w:val="ru-RU"/>
              </w:rPr>
              <w:t>17. Транзакция</w:t>
            </w:r>
            <w:r w:rsidRPr="00ED0F9E">
              <w:rPr>
                <w:rFonts w:ascii="Sylfaen" w:hAnsi="Sylfaen" w:cs="Arial"/>
                <w:sz w:val="20"/>
                <w:szCs w:val="20"/>
                <w:lang w:val="ru-RU"/>
              </w:rPr>
              <w:t>(</w:t>
            </w:r>
            <w:r w:rsidRPr="00ED0F9E">
              <w:rPr>
                <w:rFonts w:ascii="Sylfaen" w:hAnsi="Sylfaen" w:cs="Sylfaen"/>
                <w:sz w:val="20"/>
                <w:szCs w:val="20"/>
                <w:lang w:val="ru-RU"/>
              </w:rPr>
              <w:t>оплата</w:t>
            </w:r>
            <w:r w:rsidRPr="00ED0F9E">
              <w:rPr>
                <w:rFonts w:ascii="Sylfaen" w:hAnsi="Sylfaen" w:cs="Arial"/>
                <w:sz w:val="20"/>
                <w:szCs w:val="20"/>
                <w:lang w:val="ru-RU"/>
              </w:rPr>
              <w:t>)</w:t>
            </w:r>
            <w:r w:rsidRPr="00ED0F9E">
              <w:rPr>
                <w:rFonts w:ascii="Sylfaen" w:hAnsi="Sylfaen" w:cs="Sylfaen"/>
                <w:sz w:val="20"/>
                <w:szCs w:val="20"/>
                <w:lang w:val="ru-RU"/>
              </w:rPr>
              <w:t>цель</w:t>
            </w:r>
            <w:r w:rsidRPr="00ED0F9E">
              <w:rPr>
                <w:rFonts w:ascii="Sylfaen" w:hAnsi="Sylfaen" w:cs="Arial"/>
                <w:sz w:val="20"/>
                <w:szCs w:val="20"/>
                <w:lang w:val="ru-RU"/>
              </w:rPr>
              <w:t>``</w:t>
            </w:r>
            <w:r w:rsidRPr="00ED0F9E">
              <w:rPr>
                <w:rFonts w:ascii="Sylfaen" w:hAnsi="Sylfaen" w:cs="Sylfaen"/>
                <w:bCs/>
                <w:i/>
                <w:sz w:val="20"/>
                <w:szCs w:val="20"/>
                <w:lang w:val="ru-RU"/>
              </w:rPr>
              <w:t>(для обеспечения исполнения контракта)</w:t>
            </w:r>
          </w:p>
        </w:tc>
      </w:tr>
      <w:tr w:rsidR="00334B2F" w:rsidRPr="00ED0F9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F64D2" w:rsidRDefault="00334B2F" w:rsidP="00CB0ADE">
            <w:pPr>
              <w:rPr>
                <w:rFonts w:ascii="Sylfaen" w:hAnsi="Sylfaen" w:cs="Arial"/>
                <w:sz w:val="20"/>
                <w:szCs w:val="20"/>
                <w:lang w:val="hy-AM"/>
              </w:rPr>
            </w:pPr>
            <w:r w:rsidRPr="00ED0F9E">
              <w:rPr>
                <w:rFonts w:ascii="Sylfaen" w:hAnsi="Sylfaen" w:cs="Sylfaen"/>
                <w:sz w:val="20"/>
                <w:szCs w:val="20"/>
                <w:lang w:val="ru-RU"/>
              </w:rPr>
              <w:t>18. Основания для осуществления платежа: (Документы</w:t>
            </w:r>
            <w:r w:rsidRPr="00826E99">
              <w:rPr>
                <w:rFonts w:ascii="Sylfaen" w:hAnsi="Sylfaen" w:cs="Arial"/>
                <w:sz w:val="20"/>
                <w:szCs w:val="20"/>
                <w:lang w:val="hy-AM"/>
              </w:rPr>
              <w:t>право собственности, включая соглашение о возмещении убытков;</w:t>
            </w:r>
            <w:r w:rsidRPr="00826E99">
              <w:rPr>
                <w:rFonts w:ascii="Sylfaen" w:hAnsi="Sylfaen" w:cs="Sylfaen"/>
                <w:sz w:val="20"/>
                <w:szCs w:val="20"/>
                <w:lang w:val="hy-AM"/>
              </w:rPr>
              <w:t>их</w:t>
            </w:r>
            <w:r w:rsidRPr="00826E99">
              <w:rPr>
                <w:rFonts w:ascii="Sylfaen" w:hAnsi="Sylfaen" w:cs="Arial"/>
                <w:sz w:val="20"/>
                <w:szCs w:val="20"/>
                <w:lang w:val="hy-AM"/>
              </w:rPr>
              <w:t xml:space="preserve"> </w:t>
            </w:r>
            <w:r w:rsidRPr="00826E99">
              <w:rPr>
                <w:rFonts w:ascii="Sylfaen" w:hAnsi="Sylfaen" w:cs="Sylfaen"/>
                <w:sz w:val="20"/>
                <w:szCs w:val="20"/>
                <w:lang w:val="hy-AM"/>
              </w:rPr>
              <w:t>числа</w:t>
            </w:r>
            <w:r w:rsidRPr="00826E99">
              <w:rPr>
                <w:rFonts w:ascii="Sylfaen" w:hAnsi="Sylfaen" w:cs="Arial"/>
                <w:sz w:val="20"/>
                <w:szCs w:val="20"/>
                <w:lang w:val="hy-AM"/>
              </w:rPr>
              <w:t>,</w:t>
            </w:r>
            <w:r w:rsidRPr="00826E99">
              <w:rPr>
                <w:rFonts w:ascii="Sylfaen" w:hAnsi="Sylfaen" w:cs="Sylfaen"/>
                <w:sz w:val="20"/>
                <w:szCs w:val="20"/>
                <w:lang w:val="hy-AM"/>
              </w:rPr>
              <w:t>контракта</w:t>
            </w:r>
            <w:r w:rsidRPr="00ED0F9E">
              <w:rPr>
                <w:rFonts w:ascii="Sylfaen" w:hAnsi="Sylfaen" w:cs="Arial"/>
                <w:sz w:val="20"/>
                <w:szCs w:val="20"/>
                <w:lang w:val="ru-RU"/>
              </w:rPr>
              <w:t xml:space="preserve"> </w:t>
            </w:r>
            <w:r w:rsidRPr="00ED0F9E">
              <w:rPr>
                <w:rFonts w:ascii="Sylfaen" w:hAnsi="Sylfaen" w:cs="Sylfaen"/>
                <w:sz w:val="20"/>
                <w:szCs w:val="20"/>
                <w:lang w:val="ru-RU"/>
              </w:rPr>
              <w:t>код</w:t>
            </w:r>
            <w:r w:rsidRPr="00826E99">
              <w:rPr>
                <w:rFonts w:ascii="Sylfaen" w:hAnsi="Sylfaen" w:cs="Arial"/>
                <w:sz w:val="20"/>
                <w:szCs w:val="20"/>
                <w:lang w:val="hy-AM"/>
              </w:rPr>
              <w:t>на базе которого производится заряд) - АМАМД2-ГХАПЗБ-22/02</w:t>
            </w:r>
          </w:p>
          <w:p w:rsidR="00334B2F" w:rsidRPr="00ED0F9E" w:rsidRDefault="00334B2F" w:rsidP="00CB0ADE">
            <w:pPr>
              <w:rPr>
                <w:rFonts w:ascii="Sylfaen" w:hAnsi="Sylfaen" w:cs="Arial"/>
                <w:sz w:val="20"/>
                <w:szCs w:val="20"/>
                <w:lang w:val="ru-RU"/>
              </w:rPr>
            </w:pPr>
          </w:p>
        </w:tc>
      </w:tr>
      <w:tr w:rsidR="00334B2F" w:rsidRPr="00ED0F9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Arial"/>
                <w:sz w:val="20"/>
                <w:szCs w:val="20"/>
                <w:lang w:val="hy-AM"/>
              </w:rPr>
            </w:pPr>
          </w:p>
        </w:tc>
      </w:tr>
      <w:tr w:rsidR="00334B2F" w:rsidRPr="00826E9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Sylfaen"/>
                <w:sz w:val="20"/>
                <w:szCs w:val="20"/>
                <w:lang w:val="hy-AM"/>
              </w:rPr>
            </w:pPr>
            <w:r w:rsidRPr="00826E99">
              <w:rPr>
                <w:rFonts w:ascii="Sylfaen" w:hAnsi="Sylfaen" w:cs="Sylfaen"/>
                <w:sz w:val="20"/>
                <w:szCs w:val="20"/>
                <w:lang w:val="hy-AM"/>
              </w:rPr>
              <w:t>19. Условия оплаты: &lt;принят платеж&gt;</w:t>
            </w:r>
          </w:p>
          <w:p w:rsidR="00334B2F" w:rsidRPr="00826E99" w:rsidRDefault="00334B2F" w:rsidP="00CB0ADE">
            <w:pPr>
              <w:rPr>
                <w:rFonts w:ascii="Sylfaen" w:hAnsi="Sylfaen" w:cs="Sylfaen"/>
                <w:sz w:val="20"/>
                <w:szCs w:val="20"/>
                <w:lang w:val="ru-RU"/>
              </w:rPr>
            </w:pPr>
          </w:p>
        </w:tc>
      </w:tr>
      <w:tr w:rsidR="00334B2F" w:rsidRPr="00826E9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6E99" w:rsidRDefault="00334B2F" w:rsidP="00CB0ADE">
            <w:pPr>
              <w:rPr>
                <w:rFonts w:ascii="Sylfaen" w:hAnsi="Sylfaen" w:cs="Sylfaen"/>
                <w:sz w:val="20"/>
                <w:szCs w:val="20"/>
              </w:rPr>
            </w:pPr>
            <w:r w:rsidRPr="00826E99">
              <w:rPr>
                <w:rFonts w:ascii="Sylfaen" w:hAnsi="Sylfaen" w:cs="Sylfaen"/>
                <w:sz w:val="20"/>
                <w:szCs w:val="20"/>
                <w:lang w:val="hy-AM"/>
              </w:rPr>
              <w:t>20. Количество прилагаемых страниц:</w:t>
            </w:r>
            <w:r w:rsidRPr="00826E99">
              <w:rPr>
                <w:rFonts w:ascii="Sylfaen" w:hAnsi="Sylfaen" w:cs="Arial"/>
                <w:sz w:val="20"/>
                <w:szCs w:val="20"/>
              </w:rPr>
              <w:t>---</w:t>
            </w:r>
            <w:r w:rsidRPr="00826E99">
              <w:rPr>
                <w:rFonts w:ascii="Sylfaen" w:hAnsi="Sylfaen" w:cs="Sylfaen"/>
                <w:sz w:val="20"/>
                <w:szCs w:val="20"/>
              </w:rPr>
              <w:t>страница:</w:t>
            </w:r>
          </w:p>
          <w:p w:rsidR="00334B2F" w:rsidRPr="00826E99" w:rsidRDefault="00334B2F" w:rsidP="00CB0ADE">
            <w:pPr>
              <w:rPr>
                <w:rFonts w:ascii="Sylfaen" w:hAnsi="Sylfaen" w:cs="Sylfaen"/>
                <w:sz w:val="20"/>
                <w:szCs w:val="20"/>
                <w:lang w:val="hy-AM"/>
              </w:rPr>
            </w:pPr>
          </w:p>
        </w:tc>
      </w:tr>
      <w:tr w:rsidR="00334B2F" w:rsidRPr="00ED0F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D0F9E" w:rsidRDefault="00334B2F" w:rsidP="00CB0ADE">
            <w:pPr>
              <w:rPr>
                <w:rFonts w:ascii="Sylfaen" w:hAnsi="Sylfaen" w:cs="Sylfaen"/>
                <w:sz w:val="20"/>
                <w:szCs w:val="20"/>
                <w:lang w:val="ru-RU"/>
              </w:rPr>
            </w:pPr>
            <w:r w:rsidRPr="00826E99">
              <w:rPr>
                <w:rFonts w:ascii="Sylfaen" w:hAnsi="Sylfaen" w:cs="Arial"/>
                <w:sz w:val="20"/>
                <w:szCs w:val="20"/>
                <w:lang w:val="hy-AM"/>
              </w:rPr>
              <w:t>22.</w:t>
            </w:r>
            <w:r w:rsidRPr="00ED0F9E">
              <w:rPr>
                <w:rFonts w:ascii="Sylfaen" w:hAnsi="Sylfaen" w:cs="Sylfaen"/>
                <w:sz w:val="20"/>
                <w:szCs w:val="20"/>
                <w:lang w:val="ru-RU"/>
              </w:rPr>
              <w:t>а. Подписи получателя</w:t>
            </w:r>
          </w:p>
          <w:p w:rsidR="00334B2F" w:rsidRPr="00ED0F9E" w:rsidRDefault="00334B2F" w:rsidP="00CB0ADE">
            <w:pPr>
              <w:rPr>
                <w:rFonts w:ascii="Sylfaen" w:hAnsi="Sylfaen" w:cs="Sylfaen"/>
                <w:sz w:val="20"/>
                <w:szCs w:val="20"/>
                <w:lang w:val="ru-RU"/>
              </w:rPr>
            </w:pPr>
          </w:p>
          <w:p w:rsidR="00334B2F" w:rsidRPr="00ED0F9E" w:rsidRDefault="00334B2F" w:rsidP="00CB0ADE">
            <w:pPr>
              <w:jc w:val="right"/>
              <w:rPr>
                <w:rFonts w:ascii="Sylfaen" w:hAnsi="Sylfaen" w:cs="Tahoma"/>
                <w:color w:val="000000"/>
                <w:sz w:val="20"/>
                <w:szCs w:val="20"/>
                <w:lang w:val="ru-RU"/>
              </w:rPr>
            </w:pPr>
            <w:r w:rsidRPr="00ED0F9E">
              <w:rPr>
                <w:rFonts w:ascii="Sylfaen" w:hAnsi="Sylfaen" w:cs="Tahoma"/>
                <w:color w:val="000000"/>
                <w:sz w:val="20"/>
                <w:szCs w:val="20"/>
                <w:lang w:val="ru-RU"/>
              </w:rPr>
              <w:t>/____________________/</w:t>
            </w:r>
          </w:p>
          <w:p w:rsidR="00334B2F" w:rsidRPr="00ED0F9E" w:rsidRDefault="00334B2F" w:rsidP="00CB0ADE">
            <w:pPr>
              <w:rPr>
                <w:rFonts w:ascii="Sylfaen" w:hAnsi="Sylfaen" w:cs="Tahoma"/>
                <w:color w:val="000000"/>
                <w:sz w:val="20"/>
                <w:szCs w:val="20"/>
                <w:lang w:val="ru-RU"/>
              </w:rPr>
            </w:pPr>
          </w:p>
          <w:p w:rsidR="00334B2F" w:rsidRPr="00ED0F9E" w:rsidRDefault="00334B2F" w:rsidP="00CB0ADE">
            <w:pPr>
              <w:rPr>
                <w:rFonts w:ascii="Sylfaen" w:hAnsi="Sylfaen" w:cs="Sylfaen"/>
                <w:sz w:val="20"/>
                <w:szCs w:val="20"/>
                <w:lang w:val="ru-RU"/>
              </w:rPr>
            </w:pPr>
          </w:p>
          <w:p w:rsidR="00334B2F" w:rsidRPr="00ED0F9E" w:rsidRDefault="00334B2F" w:rsidP="00CB0ADE">
            <w:pPr>
              <w:jc w:val="right"/>
              <w:rPr>
                <w:rFonts w:ascii="Sylfaen" w:hAnsi="Sylfaen" w:cs="Sylfaen"/>
                <w:sz w:val="20"/>
                <w:szCs w:val="20"/>
                <w:lang w:val="ru-RU"/>
              </w:rPr>
            </w:pPr>
            <w:r w:rsidRPr="00ED0F9E">
              <w:rPr>
                <w:rFonts w:ascii="Sylfaen" w:hAnsi="Sylfaen" w:cs="Tahoma"/>
                <w:color w:val="000000"/>
                <w:sz w:val="20"/>
                <w:szCs w:val="20"/>
                <w:lang w:val="ru-RU"/>
              </w:rPr>
              <w:t>/____________________/</w:t>
            </w:r>
          </w:p>
          <w:p w:rsidR="00334B2F" w:rsidRPr="00ED0F9E" w:rsidRDefault="00334B2F" w:rsidP="00CB0ADE">
            <w:pPr>
              <w:rPr>
                <w:rFonts w:ascii="Sylfaen" w:hAnsi="Sylfaen" w:cs="Sylfaen"/>
                <w:sz w:val="20"/>
                <w:szCs w:val="20"/>
                <w:lang w:val="ru-RU"/>
              </w:rPr>
            </w:pPr>
          </w:p>
          <w:p w:rsidR="00334B2F" w:rsidRPr="00ED0F9E" w:rsidRDefault="00334B2F" w:rsidP="00CB0ADE">
            <w:pPr>
              <w:rPr>
                <w:rFonts w:ascii="Sylfaen" w:hAnsi="Sylfaen" w:cs="Sylfaen"/>
                <w:sz w:val="20"/>
                <w:szCs w:val="20"/>
                <w:lang w:val="ru-RU"/>
              </w:rPr>
            </w:pPr>
            <w:r w:rsidRPr="00826E99">
              <w:rPr>
                <w:rFonts w:ascii="Sylfaen" w:hAnsi="Sylfaen" w:cs="Sylfaen"/>
                <w:sz w:val="20"/>
                <w:szCs w:val="20"/>
                <w:lang w:val="hy-AM"/>
              </w:rPr>
              <w:t>22.б.</w:t>
            </w:r>
          </w:p>
          <w:p w:rsidR="00334B2F" w:rsidRPr="00ED0F9E" w:rsidRDefault="00334B2F" w:rsidP="00CB0ADE">
            <w:pPr>
              <w:rPr>
                <w:rFonts w:ascii="Sylfaen" w:hAnsi="Sylfaen" w:cs="Sylfaen"/>
                <w:sz w:val="20"/>
                <w:szCs w:val="20"/>
                <w:lang w:val="ru-RU"/>
              </w:rPr>
            </w:pPr>
            <w:r w:rsidRPr="00ED0F9E">
              <w:rPr>
                <w:rFonts w:ascii="Sylfaen" w:hAnsi="Sylfaen" w:cs="Sylfaen"/>
                <w:sz w:val="20"/>
                <w:szCs w:val="20"/>
                <w:lang w:val="ru-RU"/>
              </w:rPr>
              <w:t>К.Т.</w:t>
            </w:r>
          </w:p>
          <w:p w:rsidR="00334B2F" w:rsidRPr="00ED0F9E" w:rsidRDefault="00334B2F" w:rsidP="00CB0ADE">
            <w:pPr>
              <w:rPr>
                <w:rFonts w:ascii="Sylfaen" w:hAnsi="Sylfaen"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ED0F9E" w:rsidRDefault="00334B2F" w:rsidP="00CB0ADE">
            <w:pPr>
              <w:rPr>
                <w:rFonts w:ascii="Sylfaen" w:hAnsi="Sylfaen" w:cs="Sylfaen"/>
                <w:sz w:val="20"/>
                <w:szCs w:val="20"/>
                <w:lang w:val="ru-RU"/>
              </w:rPr>
            </w:pPr>
            <w:r w:rsidRPr="00826E99">
              <w:rPr>
                <w:rFonts w:ascii="Sylfaen" w:hAnsi="Sylfaen" w:cs="Arial"/>
                <w:sz w:val="20"/>
                <w:szCs w:val="20"/>
                <w:lang w:val="hy-AM"/>
              </w:rPr>
              <w:t>21.</w:t>
            </w:r>
            <w:r w:rsidRPr="00ED0F9E">
              <w:rPr>
                <w:rFonts w:ascii="Sylfaen" w:hAnsi="Sylfaen" w:cs="Sylfaen"/>
                <w:sz w:val="20"/>
                <w:szCs w:val="20"/>
                <w:lang w:val="ru-RU"/>
              </w:rPr>
              <w:t>а.Подписи плательщика:</w:t>
            </w:r>
          </w:p>
          <w:p w:rsidR="00334B2F" w:rsidRPr="00ED0F9E" w:rsidRDefault="00334B2F" w:rsidP="00CB0ADE">
            <w:pPr>
              <w:jc w:val="right"/>
              <w:rPr>
                <w:rFonts w:ascii="Sylfaen" w:hAnsi="Sylfaen" w:cs="Sylfaen"/>
                <w:sz w:val="20"/>
                <w:szCs w:val="20"/>
                <w:lang w:val="ru-RU"/>
              </w:rPr>
            </w:pPr>
          </w:p>
          <w:p w:rsidR="00334B2F" w:rsidRPr="00ED0F9E" w:rsidRDefault="00334B2F" w:rsidP="00CB0ADE">
            <w:pPr>
              <w:rPr>
                <w:rFonts w:ascii="Sylfaen" w:hAnsi="Sylfaen" w:cs="Sylfaen"/>
                <w:sz w:val="20"/>
                <w:szCs w:val="20"/>
                <w:lang w:val="ru-RU"/>
              </w:rPr>
            </w:pPr>
            <w:r w:rsidRPr="00ED0F9E">
              <w:rPr>
                <w:rFonts w:ascii="Sylfaen" w:hAnsi="Sylfaen" w:cs="Tahoma"/>
                <w:color w:val="000000"/>
                <w:sz w:val="20"/>
                <w:szCs w:val="20"/>
                <w:lang w:val="ru-RU"/>
              </w:rPr>
              <w:t>/____________________/</w:t>
            </w:r>
          </w:p>
          <w:p w:rsidR="00334B2F" w:rsidRPr="00ED0F9E" w:rsidRDefault="00334B2F" w:rsidP="00CB0ADE">
            <w:pPr>
              <w:jc w:val="right"/>
              <w:rPr>
                <w:rFonts w:ascii="Sylfaen" w:hAnsi="Sylfaen" w:cs="Tahoma"/>
                <w:color w:val="000000"/>
                <w:sz w:val="20"/>
                <w:szCs w:val="20"/>
                <w:lang w:val="ru-RU"/>
              </w:rPr>
            </w:pPr>
          </w:p>
          <w:p w:rsidR="00334B2F" w:rsidRPr="00ED0F9E" w:rsidRDefault="00334B2F" w:rsidP="00CB0ADE">
            <w:pPr>
              <w:jc w:val="right"/>
              <w:rPr>
                <w:rFonts w:ascii="Sylfaen" w:hAnsi="Sylfaen" w:cs="Tahoma"/>
                <w:color w:val="000000"/>
                <w:sz w:val="20"/>
                <w:szCs w:val="20"/>
                <w:lang w:val="ru-RU"/>
              </w:rPr>
            </w:pPr>
          </w:p>
          <w:p w:rsidR="00334B2F" w:rsidRPr="00ED0F9E" w:rsidRDefault="00334B2F" w:rsidP="00CB0ADE">
            <w:pPr>
              <w:jc w:val="right"/>
              <w:rPr>
                <w:rFonts w:ascii="Sylfaen" w:hAnsi="Sylfaen" w:cs="Sylfaen"/>
                <w:sz w:val="20"/>
                <w:szCs w:val="20"/>
                <w:lang w:val="ru-RU"/>
              </w:rPr>
            </w:pPr>
            <w:r w:rsidRPr="00ED0F9E">
              <w:rPr>
                <w:rFonts w:ascii="Sylfaen" w:hAnsi="Sylfaen" w:cs="Tahoma"/>
                <w:color w:val="000000"/>
                <w:sz w:val="20"/>
                <w:szCs w:val="20"/>
                <w:lang w:val="ru-RU"/>
              </w:rPr>
              <w:t>/____________________/</w:t>
            </w:r>
          </w:p>
          <w:p w:rsidR="00334B2F" w:rsidRPr="00ED0F9E" w:rsidRDefault="00334B2F" w:rsidP="00CB0ADE">
            <w:pPr>
              <w:jc w:val="right"/>
              <w:rPr>
                <w:rFonts w:ascii="Sylfaen" w:hAnsi="Sylfaen" w:cs="Sylfaen"/>
                <w:sz w:val="20"/>
                <w:szCs w:val="20"/>
                <w:lang w:val="ru-RU"/>
              </w:rPr>
            </w:pPr>
          </w:p>
          <w:p w:rsidR="00334B2F" w:rsidRPr="00ED0F9E" w:rsidRDefault="00334B2F" w:rsidP="00CB0ADE">
            <w:pPr>
              <w:jc w:val="right"/>
              <w:rPr>
                <w:rFonts w:ascii="Sylfaen" w:hAnsi="Sylfaen" w:cs="Sylfaen"/>
                <w:sz w:val="20"/>
                <w:szCs w:val="20"/>
                <w:lang w:val="ru-RU"/>
              </w:rPr>
            </w:pPr>
            <w:r w:rsidRPr="00826E99">
              <w:rPr>
                <w:rFonts w:ascii="Sylfaen" w:hAnsi="Sylfaen" w:cs="Sylfaen"/>
                <w:sz w:val="20"/>
                <w:szCs w:val="20"/>
                <w:lang w:val="hy-AM"/>
              </w:rPr>
              <w:t>21.б. К.Т.</w:t>
            </w:r>
          </w:p>
          <w:p w:rsidR="00334B2F" w:rsidRPr="00ED0F9E" w:rsidRDefault="00334B2F" w:rsidP="00CB0ADE">
            <w:pPr>
              <w:jc w:val="right"/>
              <w:rPr>
                <w:rFonts w:ascii="Sylfaen" w:hAnsi="Sylfaen" w:cs="Sylfaen"/>
                <w:sz w:val="20"/>
                <w:szCs w:val="20"/>
                <w:lang w:val="ru-RU"/>
              </w:rPr>
            </w:pPr>
          </w:p>
        </w:tc>
      </w:tr>
      <w:tr w:rsidR="00334B2F" w:rsidRPr="00826E99"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D0F9E" w:rsidRDefault="00334B2F" w:rsidP="00CB0ADE">
            <w:pPr>
              <w:rPr>
                <w:rFonts w:ascii="Sylfaen" w:hAnsi="Sylfaen" w:cs="Tahoma"/>
                <w:color w:val="000000"/>
                <w:sz w:val="20"/>
                <w:szCs w:val="20"/>
                <w:lang w:val="ru-RU"/>
              </w:rPr>
            </w:pPr>
            <w:r w:rsidRPr="00ED0F9E">
              <w:rPr>
                <w:rFonts w:ascii="Sylfaen" w:hAnsi="Sylfaen" w:cs="Tahoma"/>
                <w:color w:val="000000"/>
                <w:sz w:val="20"/>
                <w:szCs w:val="20"/>
                <w:lang w:val="ru-RU"/>
              </w:rPr>
              <w:t>24.а. Бенефициарное финансовое учреждение</w:t>
            </w:r>
          </w:p>
          <w:p w:rsidR="00334B2F" w:rsidRPr="00826E99" w:rsidRDefault="00334B2F" w:rsidP="00CB0ADE">
            <w:pPr>
              <w:rPr>
                <w:rFonts w:ascii="Sylfaen" w:hAnsi="Sylfaen" w:cs="Tahoma"/>
                <w:color w:val="000000"/>
                <w:sz w:val="20"/>
                <w:szCs w:val="20"/>
                <w:lang w:val="hy-AM"/>
              </w:rPr>
            </w:pPr>
            <w:r w:rsidRPr="00ED0F9E">
              <w:rPr>
                <w:rFonts w:ascii="Sylfaen" w:hAnsi="Sylfaen" w:cs="Tahoma"/>
                <w:color w:val="000000"/>
                <w:sz w:val="20"/>
                <w:szCs w:val="20"/>
                <w:lang w:val="ru-RU"/>
              </w:rPr>
              <w:t xml:space="preserve"> </w:t>
            </w:r>
          </w:p>
          <w:p w:rsidR="00334B2F" w:rsidRPr="00ED0F9E" w:rsidRDefault="00334B2F" w:rsidP="00CB0ADE">
            <w:pPr>
              <w:rPr>
                <w:rFonts w:ascii="Sylfaen" w:hAnsi="Sylfaen" w:cs="Tahoma"/>
                <w:color w:val="000000"/>
                <w:sz w:val="20"/>
                <w:szCs w:val="20"/>
                <w:lang w:val="ru-RU"/>
              </w:rPr>
            </w:pPr>
            <w:r w:rsidRPr="00826E99">
              <w:rPr>
                <w:rFonts w:ascii="Sylfaen" w:hAnsi="Sylfaen" w:cs="Tahoma"/>
                <w:color w:val="000000"/>
                <w:sz w:val="20"/>
                <w:szCs w:val="20"/>
                <w:lang w:val="hy-AM"/>
              </w:rPr>
              <w:t>/____________________/</w:t>
            </w:r>
          </w:p>
          <w:p w:rsidR="00334B2F" w:rsidRPr="00ED0F9E" w:rsidRDefault="00334B2F" w:rsidP="00CB0ADE">
            <w:pPr>
              <w:rPr>
                <w:rFonts w:ascii="Sylfaen" w:hAnsi="Sylfaen" w:cs="Sylfaen"/>
                <w:sz w:val="20"/>
                <w:szCs w:val="20"/>
                <w:lang w:val="ru-RU"/>
              </w:rPr>
            </w:pPr>
            <w:r w:rsidRPr="00ED0F9E">
              <w:rPr>
                <w:rFonts w:ascii="Sylfaen" w:hAnsi="Sylfaen" w:cs="Sylfaen"/>
                <w:sz w:val="20"/>
                <w:szCs w:val="20"/>
                <w:lang w:val="ru-RU"/>
              </w:rPr>
              <w:t xml:space="preserve"> </w:t>
            </w:r>
          </w:p>
          <w:p w:rsidR="00334B2F" w:rsidRPr="00ED0F9E" w:rsidRDefault="00334B2F" w:rsidP="00CB0ADE">
            <w:pPr>
              <w:rPr>
                <w:rFonts w:ascii="Sylfaen" w:hAnsi="Sylfaen" w:cs="Sylfaen"/>
                <w:sz w:val="20"/>
                <w:szCs w:val="20"/>
                <w:lang w:val="ru-RU"/>
              </w:rPr>
            </w:pPr>
            <w:r w:rsidRPr="00ED0F9E">
              <w:rPr>
                <w:rFonts w:ascii="Sylfaen" w:hAnsi="Sylfaen" w:cs="Sylfaen"/>
                <w:sz w:val="20"/>
                <w:szCs w:val="20"/>
                <w:lang w:val="ru-RU"/>
              </w:rPr>
              <w:t>/подпись/</w:t>
            </w:r>
          </w:p>
          <w:p w:rsidR="00334B2F" w:rsidRPr="00ED0F9E" w:rsidRDefault="00334B2F" w:rsidP="00CB0ADE">
            <w:pPr>
              <w:rPr>
                <w:rFonts w:ascii="Sylfaen" w:hAnsi="Sylfaen" w:cs="Tahoma"/>
                <w:color w:val="000000"/>
                <w:sz w:val="20"/>
                <w:szCs w:val="20"/>
                <w:lang w:val="ru-RU"/>
              </w:rPr>
            </w:pPr>
          </w:p>
          <w:p w:rsidR="00334B2F" w:rsidRPr="00ED0F9E" w:rsidRDefault="00334B2F" w:rsidP="00CB0ADE">
            <w:pPr>
              <w:rPr>
                <w:rFonts w:ascii="Sylfaen" w:hAnsi="Sylfaen" w:cs="Arial"/>
                <w:sz w:val="20"/>
                <w:szCs w:val="20"/>
                <w:lang w:val="ru-RU"/>
              </w:rPr>
            </w:pPr>
          </w:p>
        </w:tc>
        <w:tc>
          <w:tcPr>
            <w:tcW w:w="5364" w:type="dxa"/>
            <w:tcBorders>
              <w:top w:val="single" w:sz="4" w:space="0" w:color="auto"/>
              <w:left w:val="nil"/>
              <w:right w:val="single" w:sz="4" w:space="0" w:color="auto"/>
            </w:tcBorders>
            <w:noWrap/>
            <w:vAlign w:val="bottom"/>
          </w:tcPr>
          <w:p w:rsidR="00334B2F" w:rsidRPr="00ED0F9E" w:rsidRDefault="00334B2F" w:rsidP="00CB0ADE">
            <w:pPr>
              <w:rPr>
                <w:rFonts w:ascii="Sylfaen" w:hAnsi="Sylfaen" w:cs="Tahoma"/>
                <w:color w:val="000000"/>
                <w:sz w:val="20"/>
                <w:szCs w:val="20"/>
                <w:lang w:val="ru-RU"/>
              </w:rPr>
            </w:pPr>
            <w:r w:rsidRPr="00ED0F9E">
              <w:rPr>
                <w:rFonts w:ascii="Sylfaen" w:hAnsi="Sylfaen" w:cs="Tahoma"/>
                <w:color w:val="000000"/>
                <w:sz w:val="20"/>
                <w:szCs w:val="20"/>
                <w:lang w:val="ru-RU"/>
              </w:rPr>
              <w:t>23.а. Финансовая организация, обслуживающая плательщика</w:t>
            </w:r>
          </w:p>
          <w:p w:rsidR="00334B2F" w:rsidRPr="00ED0F9E" w:rsidRDefault="00334B2F" w:rsidP="00CB0ADE">
            <w:pPr>
              <w:jc w:val="right"/>
              <w:rPr>
                <w:rFonts w:ascii="Sylfaen" w:hAnsi="Sylfaen" w:cs="Tahoma"/>
                <w:color w:val="000000"/>
                <w:sz w:val="20"/>
                <w:szCs w:val="20"/>
                <w:lang w:val="ru-RU"/>
              </w:rPr>
            </w:pPr>
          </w:p>
          <w:p w:rsidR="00334B2F" w:rsidRPr="00ED0F9E" w:rsidRDefault="00334B2F" w:rsidP="00CB0ADE">
            <w:pPr>
              <w:jc w:val="right"/>
              <w:rPr>
                <w:rFonts w:ascii="Sylfaen" w:hAnsi="Sylfaen" w:cs="Tahoma"/>
                <w:color w:val="000000"/>
                <w:sz w:val="20"/>
                <w:szCs w:val="20"/>
                <w:lang w:val="ru-RU"/>
              </w:rPr>
            </w:pPr>
          </w:p>
          <w:p w:rsidR="00334B2F" w:rsidRPr="00ED0F9E" w:rsidRDefault="00334B2F" w:rsidP="00CB0ADE">
            <w:pPr>
              <w:jc w:val="right"/>
              <w:rPr>
                <w:rFonts w:ascii="Sylfaen" w:hAnsi="Sylfaen" w:cs="Tahoma"/>
                <w:color w:val="000000"/>
                <w:sz w:val="20"/>
                <w:szCs w:val="20"/>
                <w:lang w:val="ru-RU"/>
              </w:rPr>
            </w:pPr>
            <w:r w:rsidRPr="00ED0F9E">
              <w:rPr>
                <w:rFonts w:ascii="Sylfaen" w:hAnsi="Sylfaen" w:cs="Tahoma"/>
                <w:color w:val="000000"/>
                <w:sz w:val="20"/>
                <w:szCs w:val="20"/>
                <w:lang w:val="ru-RU"/>
              </w:rPr>
              <w:t>/____________________/</w:t>
            </w:r>
          </w:p>
          <w:p w:rsidR="00334B2F" w:rsidRPr="00826E99" w:rsidRDefault="00334B2F" w:rsidP="00CB0ADE">
            <w:pPr>
              <w:jc w:val="center"/>
              <w:rPr>
                <w:rFonts w:ascii="Sylfaen" w:hAnsi="Sylfaen" w:cs="Sylfaen"/>
                <w:sz w:val="20"/>
                <w:szCs w:val="20"/>
              </w:rPr>
            </w:pPr>
            <w:r w:rsidRPr="00ED0F9E">
              <w:rPr>
                <w:rFonts w:ascii="Sylfaen" w:hAnsi="Sylfaen" w:cs="Tahoma"/>
                <w:color w:val="000000"/>
                <w:sz w:val="20"/>
                <w:szCs w:val="20"/>
                <w:lang w:val="ru-RU"/>
              </w:rPr>
              <w:t xml:space="preserve"> </w:t>
            </w:r>
            <w:r w:rsidRPr="00826E99">
              <w:rPr>
                <w:rFonts w:ascii="Sylfaen" w:hAnsi="Sylfaen" w:cs="Sylfaen"/>
                <w:sz w:val="20"/>
                <w:szCs w:val="20"/>
              </w:rPr>
              <w:t>/подпись/</w:t>
            </w:r>
          </w:p>
          <w:p w:rsidR="00334B2F" w:rsidRPr="00826E99" w:rsidRDefault="00334B2F" w:rsidP="00CB0ADE">
            <w:pPr>
              <w:jc w:val="right"/>
              <w:rPr>
                <w:rFonts w:ascii="Sylfaen" w:hAnsi="Sylfaen" w:cs="Arial"/>
                <w:sz w:val="20"/>
                <w:szCs w:val="20"/>
                <w:lang w:val="hy-AM"/>
              </w:rPr>
            </w:pPr>
          </w:p>
        </w:tc>
      </w:tr>
      <w:tr w:rsidR="00334B2F" w:rsidRPr="00ED0F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826E99" w:rsidRDefault="00334B2F" w:rsidP="00CB0ADE">
            <w:pPr>
              <w:rPr>
                <w:rFonts w:ascii="Sylfaen" w:hAnsi="Sylfaen" w:cs="Sylfaen"/>
                <w:sz w:val="20"/>
                <w:szCs w:val="20"/>
              </w:rPr>
            </w:pPr>
            <w:r w:rsidRPr="00826E99">
              <w:rPr>
                <w:rFonts w:ascii="Sylfaen" w:hAnsi="Sylfaen" w:cs="Sylfaen"/>
                <w:sz w:val="20"/>
                <w:szCs w:val="20"/>
              </w:rPr>
              <w:lastRenderedPageBreak/>
              <w:t>24. б. К.Т.</w:t>
            </w:r>
          </w:p>
          <w:p w:rsidR="00334B2F" w:rsidRPr="00826E99" w:rsidRDefault="00334B2F" w:rsidP="00CB0ADE">
            <w:pPr>
              <w:rPr>
                <w:rFonts w:ascii="Sylfaen" w:hAnsi="Sylfaen" w:cs="Sylfaen"/>
                <w:sz w:val="20"/>
                <w:szCs w:val="20"/>
              </w:rPr>
            </w:pPr>
          </w:p>
          <w:p w:rsidR="00334B2F" w:rsidRPr="00826E99" w:rsidRDefault="00334B2F" w:rsidP="00CB0ADE">
            <w:pPr>
              <w:rPr>
                <w:rFonts w:ascii="Sylfaen" w:hAnsi="Sylfaen" w:cs="Sylfaen"/>
                <w:sz w:val="20"/>
                <w:szCs w:val="20"/>
              </w:rPr>
            </w:pPr>
          </w:p>
          <w:p w:rsidR="00334B2F" w:rsidRPr="00826E99" w:rsidRDefault="00334B2F" w:rsidP="00CB0ADE">
            <w:pPr>
              <w:rPr>
                <w:rFonts w:ascii="Sylfaen" w:hAnsi="Sylfaen" w:cs="Sylfaen"/>
                <w:sz w:val="20"/>
                <w:szCs w:val="20"/>
              </w:rPr>
            </w:pPr>
            <w:r w:rsidRPr="00826E99">
              <w:rPr>
                <w:rFonts w:ascii="Sylfaen" w:hAnsi="Sylfaen" w:cs="Tahoma"/>
                <w:color w:val="000000"/>
                <w:sz w:val="20"/>
                <w:szCs w:val="20"/>
              </w:rPr>
              <w:t xml:space="preserve"> </w:t>
            </w:r>
            <w:r w:rsidRPr="00826E99">
              <w:rPr>
                <w:rFonts w:ascii="Sylfaen" w:hAnsi="Sylfaen" w:cs="Sylfaen"/>
                <w:sz w:val="20"/>
                <w:szCs w:val="20"/>
              </w:rPr>
              <w:t>24. в</w:t>
            </w:r>
            <w:r w:rsidRPr="00826E99">
              <w:rPr>
                <w:rFonts w:ascii="Sylfaen" w:hAnsi="Sylfaen" w:cs="Tahoma"/>
                <w:color w:val="000000"/>
                <w:sz w:val="20"/>
                <w:szCs w:val="20"/>
              </w:rPr>
              <w:t>"___"</w:t>
            </w:r>
            <w:r w:rsidRPr="00826E99">
              <w:rPr>
                <w:rFonts w:ascii="Sylfaen" w:hAnsi="Sylfaen" w:cs="Sylfaen"/>
                <w:color w:val="000000"/>
                <w:sz w:val="20"/>
                <w:szCs w:val="20"/>
              </w:rPr>
              <w:t>___</w:t>
            </w:r>
            <w:r w:rsidRPr="00826E99">
              <w:rPr>
                <w:rFonts w:ascii="Sylfaen" w:hAnsi="Sylfaen" w:cs="Tahoma"/>
                <w:color w:val="000000"/>
                <w:sz w:val="20"/>
                <w:szCs w:val="20"/>
              </w:rPr>
              <w:t>20___</w:t>
            </w:r>
            <w:r w:rsidRPr="00826E99">
              <w:rPr>
                <w:rFonts w:ascii="Sylfaen" w:hAnsi="Sylfaen" w:cs="Sylfaen"/>
                <w:color w:val="000000"/>
                <w:sz w:val="20"/>
                <w:szCs w:val="20"/>
              </w:rPr>
              <w:t>год</w:t>
            </w:r>
            <w:r w:rsidRPr="00826E99">
              <w:rPr>
                <w:rFonts w:ascii="Sylfaen" w:hAnsi="Sylfaen" w:cs="Sylfaen"/>
                <w:sz w:val="20"/>
                <w:szCs w:val="20"/>
              </w:rPr>
              <w:t xml:space="preserve"> </w:t>
            </w:r>
          </w:p>
          <w:p w:rsidR="00334B2F" w:rsidRPr="00826E99" w:rsidRDefault="00334B2F" w:rsidP="00CB0ADE">
            <w:pPr>
              <w:rPr>
                <w:rFonts w:ascii="Sylfaen" w:hAnsi="Sylfaen" w:cs="Sylfaen"/>
                <w:sz w:val="20"/>
                <w:szCs w:val="20"/>
              </w:rPr>
            </w:pPr>
          </w:p>
          <w:p w:rsidR="00334B2F" w:rsidRPr="00826E99" w:rsidRDefault="00334B2F" w:rsidP="00CB0ADE">
            <w:pPr>
              <w:rPr>
                <w:rFonts w:ascii="Sylfaen" w:hAnsi="Sylfaen" w:cs="Sylfaen"/>
                <w:sz w:val="20"/>
                <w:szCs w:val="20"/>
              </w:rPr>
            </w:pPr>
            <w:r w:rsidRPr="00826E99">
              <w:rPr>
                <w:rFonts w:ascii="Sylfaen" w:hAnsi="Sylfaen" w:cs="Sylfaen"/>
                <w:sz w:val="20"/>
                <w:szCs w:val="20"/>
              </w:rPr>
              <w:t xml:space="preserve"> </w:t>
            </w:r>
          </w:p>
          <w:p w:rsidR="00334B2F" w:rsidRPr="00826E9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ED0F9E" w:rsidRDefault="00334B2F" w:rsidP="00CB0ADE">
            <w:pPr>
              <w:rPr>
                <w:rFonts w:ascii="Sylfaen" w:hAnsi="Sylfaen" w:cs="Sylfaen"/>
                <w:sz w:val="20"/>
                <w:szCs w:val="20"/>
                <w:lang w:val="ru-RU"/>
              </w:rPr>
            </w:pPr>
            <w:r w:rsidRPr="00ED0F9E">
              <w:rPr>
                <w:rFonts w:ascii="Sylfaen" w:hAnsi="Sylfaen" w:cs="Sylfaen"/>
                <w:sz w:val="20"/>
                <w:szCs w:val="20"/>
                <w:lang w:val="ru-RU"/>
              </w:rPr>
              <w:t>23.б. К.Т.</w:t>
            </w:r>
          </w:p>
          <w:p w:rsidR="00334B2F" w:rsidRPr="00ED0F9E" w:rsidRDefault="00334B2F" w:rsidP="00CB0ADE">
            <w:pPr>
              <w:rPr>
                <w:rFonts w:ascii="Sylfaen" w:hAnsi="Sylfaen" w:cs="Sylfaen"/>
                <w:sz w:val="20"/>
                <w:szCs w:val="20"/>
                <w:lang w:val="ru-RU"/>
              </w:rPr>
            </w:pPr>
          </w:p>
          <w:p w:rsidR="00334B2F" w:rsidRPr="00ED0F9E" w:rsidRDefault="00334B2F" w:rsidP="00CB0ADE">
            <w:pPr>
              <w:rPr>
                <w:rFonts w:ascii="Sylfaen" w:hAnsi="Sylfaen" w:cs="Sylfaen"/>
                <w:sz w:val="20"/>
                <w:szCs w:val="20"/>
                <w:lang w:val="ru-RU"/>
              </w:rPr>
            </w:pPr>
            <w:r w:rsidRPr="00ED0F9E">
              <w:rPr>
                <w:rFonts w:ascii="Sylfaen" w:hAnsi="Sylfaen" w:cs="Sylfaen"/>
                <w:sz w:val="20"/>
                <w:szCs w:val="20"/>
                <w:lang w:val="ru-RU"/>
              </w:rPr>
              <w:t xml:space="preserve"> </w:t>
            </w:r>
          </w:p>
          <w:p w:rsidR="00334B2F" w:rsidRPr="00ED0F9E" w:rsidRDefault="00334B2F" w:rsidP="00CB0ADE">
            <w:pPr>
              <w:rPr>
                <w:rFonts w:ascii="Sylfaen" w:hAnsi="Sylfaen" w:cs="Sylfaen"/>
                <w:color w:val="000000"/>
                <w:sz w:val="20"/>
                <w:szCs w:val="20"/>
                <w:lang w:val="ru-RU"/>
              </w:rPr>
            </w:pPr>
            <w:r w:rsidRPr="00ED0F9E">
              <w:rPr>
                <w:rFonts w:ascii="Sylfaen" w:hAnsi="Sylfaen" w:cs="Sylfaen"/>
                <w:sz w:val="20"/>
                <w:szCs w:val="20"/>
                <w:lang w:val="ru-RU"/>
              </w:rPr>
              <w:t>23. в. Дата исполнения:</w:t>
            </w:r>
            <w:r w:rsidRPr="00ED0F9E">
              <w:rPr>
                <w:rFonts w:ascii="Sylfaen" w:hAnsi="Sylfaen" w:cs="Tahoma"/>
                <w:color w:val="000000"/>
                <w:sz w:val="20"/>
                <w:szCs w:val="20"/>
                <w:lang w:val="ru-RU"/>
              </w:rPr>
              <w:t>"___"</w:t>
            </w:r>
            <w:r w:rsidRPr="00ED0F9E">
              <w:rPr>
                <w:rFonts w:ascii="Sylfaen" w:hAnsi="Sylfaen" w:cs="Sylfaen"/>
                <w:color w:val="000000"/>
                <w:sz w:val="20"/>
                <w:szCs w:val="20"/>
                <w:lang w:val="ru-RU"/>
              </w:rPr>
              <w:t>___</w:t>
            </w:r>
            <w:r w:rsidRPr="00ED0F9E">
              <w:rPr>
                <w:rFonts w:ascii="Sylfaen" w:hAnsi="Sylfaen" w:cs="Tahoma"/>
                <w:color w:val="000000"/>
                <w:sz w:val="20"/>
                <w:szCs w:val="20"/>
                <w:lang w:val="ru-RU"/>
              </w:rPr>
              <w:t>20___</w:t>
            </w:r>
            <w:r w:rsidRPr="00ED0F9E">
              <w:rPr>
                <w:rFonts w:ascii="Sylfaen" w:hAnsi="Sylfaen" w:cs="Sylfaen"/>
                <w:color w:val="000000"/>
                <w:sz w:val="20"/>
                <w:szCs w:val="20"/>
                <w:lang w:val="ru-RU"/>
              </w:rPr>
              <w:t>год</w:t>
            </w:r>
          </w:p>
          <w:p w:rsidR="00334B2F" w:rsidRPr="00ED0F9E" w:rsidRDefault="00334B2F" w:rsidP="00CB0ADE">
            <w:pPr>
              <w:rPr>
                <w:rFonts w:ascii="Sylfaen" w:hAnsi="Sylfaen" w:cs="Sylfaen"/>
                <w:color w:val="000000"/>
                <w:sz w:val="20"/>
                <w:szCs w:val="20"/>
                <w:lang w:val="ru-RU"/>
              </w:rPr>
            </w:pPr>
          </w:p>
          <w:p w:rsidR="00334B2F" w:rsidRPr="00ED0F9E" w:rsidRDefault="00334B2F" w:rsidP="00CB0ADE">
            <w:pPr>
              <w:rPr>
                <w:rFonts w:ascii="Sylfaen" w:hAnsi="Sylfaen" w:cs="Sylfaen"/>
                <w:sz w:val="20"/>
                <w:szCs w:val="20"/>
                <w:lang w:val="ru-RU"/>
              </w:rPr>
            </w:pPr>
          </w:p>
          <w:p w:rsidR="00334B2F" w:rsidRPr="00ED0F9E" w:rsidRDefault="00334B2F" w:rsidP="00CB0ADE">
            <w:pPr>
              <w:jc w:val="right"/>
              <w:rPr>
                <w:rFonts w:ascii="Sylfaen" w:hAnsi="Sylfaen" w:cs="Arial"/>
                <w:sz w:val="20"/>
                <w:szCs w:val="20"/>
                <w:lang w:val="ru-RU"/>
              </w:rPr>
            </w:pPr>
          </w:p>
        </w:tc>
      </w:tr>
    </w:tbl>
    <w:p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826E9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26E99">
        <w:rPr>
          <w:rFonts w:ascii="Sylfaen" w:hAnsi="Sylfaen"/>
          <w:i/>
          <w:sz w:val="16"/>
          <w:lang w:val="hy-AM"/>
        </w:rPr>
        <w:t>* Письмо с требованием об оплате заполняется в соответствии с «Обязательными условиями действия и порядком заполнения письма с требованием об оплате», определенными в настоящем приглашении.</w:t>
      </w:r>
    </w:p>
    <w:p w:rsidR="00334B2F" w:rsidRPr="00826E99" w:rsidRDefault="00334B2F" w:rsidP="00334B2F">
      <w:pPr>
        <w:jc w:val="center"/>
        <w:rPr>
          <w:rFonts w:ascii="Sylfaen" w:hAnsi="Sylfaen"/>
          <w:b/>
          <w:sz w:val="22"/>
          <w:szCs w:val="22"/>
          <w:lang w:val="nl-NL"/>
        </w:rPr>
      </w:pPr>
      <w:r w:rsidRPr="00826E99">
        <w:rPr>
          <w:rFonts w:ascii="Sylfaen" w:hAnsi="Sylfaen"/>
          <w:b/>
          <w:lang w:val="hy-AM"/>
        </w:rPr>
        <w:br w:type="page"/>
      </w:r>
      <w:r w:rsidRPr="00826E99">
        <w:rPr>
          <w:rFonts w:ascii="Sylfaen" w:hAnsi="Sylfaen"/>
          <w:b/>
          <w:sz w:val="22"/>
          <w:szCs w:val="22"/>
          <w:lang w:val="hy-AM"/>
        </w:rPr>
        <w:lastRenderedPageBreak/>
        <w:t>Платежная заявка Обязательные условия действия и инструкция по заполнению</w:t>
      </w:r>
    </w:p>
    <w:p w:rsidR="00334B2F" w:rsidRPr="00826E9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both"/>
              <w:rPr>
                <w:rFonts w:ascii="Sylfaen" w:hAnsi="Sylfaen"/>
                <w:sz w:val="20"/>
                <w:szCs w:val="20"/>
              </w:rPr>
            </w:pPr>
            <w:r w:rsidRPr="00826E99">
              <w:rPr>
                <w:rFonts w:ascii="Sylfaen" w:hAnsi="Sylfaen"/>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b/>
                <w:sz w:val="20"/>
                <w:szCs w:val="20"/>
                <w:lang w:val="ru-RU"/>
              </w:rPr>
            </w:pPr>
            <w:r w:rsidRPr="00ED0F9E">
              <w:rPr>
                <w:rFonts w:ascii="Sylfaen" w:hAnsi="Sylfaen"/>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b/>
                <w:sz w:val="20"/>
                <w:szCs w:val="20"/>
                <w:lang w:val="ru-RU"/>
              </w:rPr>
            </w:pPr>
            <w:r w:rsidRPr="00ED0F9E">
              <w:rPr>
                <w:rFonts w:ascii="Sylfaen" w:hAnsi="Sylfaen"/>
                <w:b/>
                <w:sz w:val="20"/>
                <w:szCs w:val="20"/>
                <w:lang w:val="ru-RU"/>
              </w:rPr>
              <w:t>указанного поля/</w:t>
            </w:r>
          </w:p>
          <w:p w:rsidR="00334B2F" w:rsidRPr="00ED0F9E" w:rsidRDefault="00334B2F" w:rsidP="00CB0ADE">
            <w:pPr>
              <w:jc w:val="center"/>
              <w:rPr>
                <w:rFonts w:ascii="Sylfaen" w:hAnsi="Sylfaen"/>
                <w:b/>
                <w:sz w:val="20"/>
                <w:szCs w:val="20"/>
                <w:lang w:val="ru-RU"/>
              </w:rPr>
            </w:pPr>
            <w:r w:rsidRPr="00ED0F9E">
              <w:rPr>
                <w:rFonts w:ascii="Sylfaen" w:hAnsi="Sylfaen"/>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b/>
                <w:sz w:val="20"/>
                <w:szCs w:val="20"/>
                <w:lang w:val="hy-AM"/>
              </w:rPr>
            </w:pPr>
            <w:r w:rsidRPr="00ED0F9E">
              <w:rPr>
                <w:rFonts w:ascii="Sylfaen" w:hAnsi="Sylfaen"/>
                <w:b/>
                <w:sz w:val="20"/>
                <w:szCs w:val="20"/>
                <w:lang w:val="ru-RU"/>
              </w:rPr>
              <w:t>Требование выполнить действительное условие</w:t>
            </w:r>
          </w:p>
          <w:p w:rsidR="00334B2F" w:rsidRPr="00ED0F9E" w:rsidRDefault="00334B2F" w:rsidP="00CB0ADE">
            <w:pPr>
              <w:jc w:val="center"/>
              <w:rPr>
                <w:rFonts w:ascii="Sylfaen" w:hAnsi="Sylfaen"/>
                <w:b/>
                <w:sz w:val="20"/>
                <w:szCs w:val="20"/>
                <w:lang w:val="ru-RU"/>
              </w:rPr>
            </w:pPr>
            <w:r w:rsidRPr="00ED0F9E">
              <w:rPr>
                <w:rFonts w:ascii="Sylfaen" w:hAnsi="Sylfaen"/>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ind w:left="-588" w:firstLine="588"/>
              <w:jc w:val="center"/>
              <w:rPr>
                <w:rFonts w:ascii="Sylfaen" w:hAnsi="Sylfaen"/>
                <w:b/>
                <w:sz w:val="20"/>
                <w:szCs w:val="20"/>
                <w:lang w:val="ru-RU"/>
              </w:rPr>
            </w:pPr>
            <w:r w:rsidRPr="00ED0F9E">
              <w:rPr>
                <w:rFonts w:ascii="Sylfaen" w:hAnsi="Sylfaen"/>
                <w:b/>
                <w:sz w:val="20"/>
                <w:szCs w:val="20"/>
                <w:lang w:val="ru-RU"/>
              </w:rPr>
              <w:t>Срок действия:</w:t>
            </w:r>
          </w:p>
          <w:p w:rsidR="00334B2F" w:rsidRPr="00ED0F9E" w:rsidRDefault="00334B2F" w:rsidP="00CB0ADE">
            <w:pPr>
              <w:ind w:left="-588" w:firstLine="588"/>
              <w:jc w:val="center"/>
              <w:rPr>
                <w:rFonts w:ascii="Sylfaen" w:hAnsi="Sylfaen"/>
                <w:b/>
                <w:sz w:val="20"/>
                <w:szCs w:val="20"/>
                <w:lang w:val="ru-RU"/>
              </w:rPr>
            </w:pPr>
            <w:r w:rsidRPr="00ED0F9E">
              <w:rPr>
                <w:rFonts w:ascii="Sylfaen" w:hAnsi="Sylfaen"/>
                <w:b/>
                <w:sz w:val="20"/>
                <w:szCs w:val="20"/>
                <w:lang w:val="ru-RU"/>
              </w:rPr>
              <w:t>дополнительная сторона:</w:t>
            </w:r>
          </w:p>
          <w:p w:rsidR="00334B2F" w:rsidRPr="00ED0F9E" w:rsidRDefault="00334B2F" w:rsidP="00CB0ADE">
            <w:pPr>
              <w:ind w:left="-588" w:firstLine="588"/>
              <w:jc w:val="center"/>
              <w:rPr>
                <w:rFonts w:ascii="Sylfaen" w:hAnsi="Sylfaen"/>
                <w:b/>
                <w:sz w:val="20"/>
                <w:szCs w:val="20"/>
                <w:lang w:val="ru-RU"/>
              </w:rPr>
            </w:pPr>
            <w:r w:rsidRPr="00ED0F9E">
              <w:rPr>
                <w:rFonts w:ascii="Sylfaen" w:hAnsi="Sylfaen"/>
                <w:b/>
                <w:sz w:val="20"/>
                <w:szCs w:val="20"/>
                <w:lang w:val="ru-RU"/>
              </w:rPr>
              <w:t>получатель или плательщик</w:t>
            </w:r>
          </w:p>
          <w:p w:rsidR="00334B2F" w:rsidRPr="00ED0F9E" w:rsidRDefault="00334B2F" w:rsidP="00CB0ADE">
            <w:pPr>
              <w:ind w:left="-588" w:firstLine="588"/>
              <w:jc w:val="center"/>
              <w:rPr>
                <w:rFonts w:ascii="Sylfaen" w:hAnsi="Sylfaen"/>
                <w:b/>
                <w:sz w:val="20"/>
                <w:szCs w:val="20"/>
                <w:lang w:val="ru-RU"/>
              </w:rPr>
            </w:pPr>
            <w:r w:rsidRPr="00ED0F9E">
              <w:rPr>
                <w:rFonts w:ascii="Sylfaen" w:hAnsi="Sylfaen"/>
                <w:b/>
                <w:sz w:val="20"/>
                <w:szCs w:val="20"/>
                <w:lang w:val="ru-RU"/>
              </w:rPr>
              <w:t>(в связи с процессом покупки)</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b/>
                <w:sz w:val="20"/>
                <w:szCs w:val="20"/>
              </w:rPr>
            </w:pPr>
            <w:r w:rsidRPr="00826E9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b/>
                <w:sz w:val="20"/>
                <w:szCs w:val="20"/>
              </w:rPr>
            </w:pPr>
            <w:r w:rsidRPr="00826E9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b/>
                <w:sz w:val="20"/>
                <w:szCs w:val="20"/>
              </w:rPr>
            </w:pPr>
            <w:r w:rsidRPr="00826E9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b/>
                <w:sz w:val="20"/>
                <w:szCs w:val="20"/>
              </w:rPr>
            </w:pPr>
            <w:r w:rsidRPr="00826E9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b/>
                <w:sz w:val="20"/>
                <w:szCs w:val="20"/>
              </w:rPr>
            </w:pPr>
            <w:r w:rsidRPr="00826E99">
              <w:rPr>
                <w:rFonts w:ascii="Sylfaen" w:hAnsi="Sylfaen"/>
                <w:b/>
                <w:sz w:val="20"/>
                <w:szCs w:val="20"/>
              </w:rPr>
              <w:t>5 часов</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&lt;Запрос на оплату&gt; предварительно заполняется в документе</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ED0F9E" w:rsidRDefault="00334B2F" w:rsidP="00334B2F">
            <w:pPr>
              <w:pStyle w:val="aff"/>
              <w:numPr>
                <w:ilvl w:val="0"/>
                <w:numId w:val="26"/>
              </w:numPr>
              <w:contextualSpacing/>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both"/>
              <w:rPr>
                <w:rFonts w:ascii="Sylfaen" w:hAnsi="Sylfaen"/>
                <w:sz w:val="20"/>
                <w:szCs w:val="20"/>
              </w:rPr>
            </w:pPr>
            <w:r w:rsidRPr="00826E9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получателем при подаче платежного требования в банк плательщика</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ED0F9E" w:rsidRDefault="00334B2F" w:rsidP="00334B2F">
            <w:pPr>
              <w:pStyle w:val="aff"/>
              <w:numPr>
                <w:ilvl w:val="0"/>
                <w:numId w:val="26"/>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both"/>
              <w:rPr>
                <w:rFonts w:ascii="Sylfaen" w:hAnsi="Sylfaen"/>
                <w:sz w:val="20"/>
                <w:szCs w:val="20"/>
              </w:rPr>
            </w:pPr>
            <w:r w:rsidRPr="00826E99">
              <w:rPr>
                <w:rFonts w:ascii="Sylfaen" w:hAnsi="Sylfaen"/>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p w:rsidR="00334B2F" w:rsidRPr="00826E9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ind w:left="132" w:hanging="132"/>
              <w:jc w:val="center"/>
              <w:rPr>
                <w:rFonts w:ascii="Sylfaen" w:hAnsi="Sylfaen"/>
                <w:sz w:val="20"/>
                <w:szCs w:val="20"/>
                <w:lang w:val="hy-AM"/>
              </w:rPr>
            </w:pPr>
            <w:r w:rsidRPr="00ED0F9E">
              <w:rPr>
                <w:rFonts w:ascii="Sylfaen" w:hAnsi="Sylfaen"/>
                <w:sz w:val="20"/>
                <w:szCs w:val="20"/>
                <w:lang w:val="ru-RU"/>
              </w:rPr>
              <w:t>заполняется бенефициаром в день подачи платежного требования в банк плательщика.</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ED0F9E" w:rsidRDefault="00334B2F" w:rsidP="00334B2F">
            <w:pPr>
              <w:pStyle w:val="aff"/>
              <w:numPr>
                <w:ilvl w:val="0"/>
                <w:numId w:val="26"/>
              </w:numPr>
              <w:ind w:hanging="436"/>
              <w:contextualSpacing/>
              <w:jc w:val="both"/>
              <w:rPr>
                <w:rFonts w:ascii="Sylfaen" w:hAnsi="Sylfaen"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both"/>
              <w:rPr>
                <w:rFonts w:ascii="Sylfaen" w:hAnsi="Sylfaen"/>
                <w:sz w:val="20"/>
                <w:szCs w:val="20"/>
                <w:lang w:val="ru-RU"/>
              </w:rPr>
            </w:pPr>
            <w:r w:rsidRPr="00826E99">
              <w:rPr>
                <w:rFonts w:ascii="Sylfaen" w:hAnsi="Sylfaen"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826E99" w:rsidRDefault="00334B2F" w:rsidP="00CB0ADE">
            <w:pPr>
              <w:jc w:val="center"/>
              <w:rPr>
                <w:rFonts w:ascii="Sylfaen" w:hAnsi="Sylfaen"/>
                <w:sz w:val="20"/>
                <w:szCs w:val="20"/>
              </w:rPr>
            </w:pPr>
            <w:r w:rsidRPr="00ED0F9E">
              <w:rPr>
                <w:rFonts w:ascii="Sylfaen" w:hAnsi="Sylfaen"/>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826E99">
              <w:rPr>
                <w:rFonts w:ascii="Sylfaen" w:hAnsi="Sylfaen"/>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ind w:left="252" w:hanging="252"/>
              <w:jc w:val="center"/>
              <w:rPr>
                <w:rFonts w:ascii="Sylfaen" w:hAnsi="Sylfaen"/>
                <w:sz w:val="20"/>
                <w:szCs w:val="20"/>
              </w:rPr>
            </w:pPr>
            <w:r w:rsidRPr="00826E99">
              <w:rPr>
                <w:rFonts w:ascii="Sylfaen" w:hAnsi="Sylfaen"/>
                <w:sz w:val="20"/>
                <w:szCs w:val="20"/>
              </w:rPr>
              <w:t>заполняется плательщиком</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заполняется плательщиком</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заполняется плательщиком</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 желанию</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заполняется плательщиком</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 желанию</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 xml:space="preserve">дополняется в случаях, установленных нормативными правовыми актами Республики </w:t>
            </w:r>
            <w:r w:rsidRPr="00ED0F9E">
              <w:rPr>
                <w:rFonts w:ascii="Sylfaen" w:hAnsi="Sylfaen"/>
                <w:sz w:val="20"/>
                <w:szCs w:val="20"/>
                <w:lang w:val="ru-RU"/>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lastRenderedPageBreak/>
              <w:t>заполняется плательщиком</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бенефициар</w:t>
            </w:r>
            <w:r w:rsidRPr="00826E99">
              <w:rPr>
                <w:rFonts w:ascii="Sylfaen" w:hAnsi="Sylfaen"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 желанию</w:t>
            </w:r>
          </w:p>
          <w:p w:rsidR="00334B2F" w:rsidRPr="00ED0F9E" w:rsidRDefault="00334B2F" w:rsidP="00CB0ADE">
            <w:pPr>
              <w:jc w:val="center"/>
              <w:rPr>
                <w:rFonts w:ascii="Sylfaen" w:hAnsi="Sylfaen"/>
                <w:sz w:val="20"/>
                <w:szCs w:val="20"/>
                <w:lang w:val="ru-RU"/>
              </w:rPr>
            </w:pPr>
            <w:r w:rsidRPr="00ED0F9E">
              <w:rPr>
                <w:rFonts w:ascii="Sylfaen" w:hAnsi="Sylfaen"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cs="Sylfaen"/>
                <w:sz w:val="20"/>
                <w:szCs w:val="20"/>
                <w:lang w:val="ru-RU"/>
              </w:rPr>
              <w:t>(не заполнено)</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 желанию</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заранее получателем по приглашению</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rPr>
              <w:t>заполняется плательщиком</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Сумма принята: (цифрами</w:t>
            </w:r>
            <w:r w:rsidRPr="00826E99">
              <w:rPr>
                <w:rFonts w:ascii="Sylfaen" w:hAnsi="Sylfaen" w:cs="Arial"/>
                <w:sz w:val="20"/>
                <w:szCs w:val="20"/>
                <w:lang w:val="hy-AM"/>
              </w:rPr>
              <w:t xml:space="preserve"> </w:t>
            </w:r>
            <w:r w:rsidRPr="00826E99">
              <w:rPr>
                <w:rFonts w:ascii="Sylfaen" w:hAnsi="Sylfaen" w:cs="Sylfaen"/>
                <w:sz w:val="20"/>
                <w:szCs w:val="20"/>
                <w:lang w:val="hy-AM"/>
              </w:rPr>
              <w:t>а также:</w:t>
            </w:r>
            <w:r w:rsidRPr="00826E99">
              <w:rPr>
                <w:rFonts w:ascii="Sylfaen" w:hAnsi="Sylfaen" w:cs="Arial"/>
                <w:sz w:val="20"/>
                <w:szCs w:val="20"/>
                <w:lang w:val="hy-AM"/>
              </w:rPr>
              <w:t xml:space="preserve"> </w:t>
            </w:r>
            <w:r w:rsidRPr="00826E99">
              <w:rPr>
                <w:rFonts w:ascii="Sylfaen" w:hAnsi="Sylfaen"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по желанию</w:t>
            </w:r>
          </w:p>
          <w:p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(не заполняется и не применяется)</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заполняется плательщиком</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ED0F9E">
              <w:rPr>
                <w:rFonts w:ascii="Sylfaen" w:hAnsi="Sylfaen"/>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заполняется заранее получателем по приглашению</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данные документа, являющегося основанием для начисления суммы, указанной в письме-требовании, и платежа бенефициару, на основании которого бенефициар представляет письмо-требование о платеже в банк, обслуживающий плательщика, заполняет номер договора, который является основание для подачи претензионного письма,</w:t>
            </w:r>
            <w:r w:rsidRPr="00826E99">
              <w:rPr>
                <w:rFonts w:ascii="Sylfaen" w:hAnsi="Sylfaen" w:cs="Arial"/>
                <w:sz w:val="20"/>
                <w:szCs w:val="20"/>
                <w:lang w:val="hy-AM"/>
              </w:rPr>
              <w:t xml:space="preserve"> </w:t>
            </w:r>
            <w:r w:rsidRPr="00ED0F9E">
              <w:rPr>
                <w:rFonts w:ascii="Sylfaen" w:hAnsi="Sylfaen"/>
                <w:sz w:val="20"/>
                <w:szCs w:val="20"/>
                <w:lang w:val="ru-RU"/>
              </w:rPr>
              <w:t>код процедуры покупки</w:t>
            </w:r>
            <w:r w:rsidRPr="00826E99">
              <w:rPr>
                <w:rFonts w:ascii="Sylfaen" w:hAnsi="Sylfaen"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rPr>
              <w:t>заполняется получателем</w:t>
            </w:r>
          </w:p>
        </w:tc>
      </w:tr>
      <w:tr w:rsidR="00334B2F" w:rsidRPr="00B30CC7"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Del="0010680B" w:rsidRDefault="00334B2F" w:rsidP="00CB0ADE">
            <w:pPr>
              <w:jc w:val="center"/>
              <w:rPr>
                <w:rFonts w:ascii="Sylfaen" w:hAnsi="Sylfaen"/>
                <w:sz w:val="20"/>
                <w:szCs w:val="20"/>
                <w:lang w:val="hy-AM"/>
              </w:rPr>
            </w:pPr>
            <w:r w:rsidRPr="00826E9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cs="Sylfaen"/>
                <w:sz w:val="20"/>
                <w:szCs w:val="20"/>
                <w:lang w:val="hy-AM"/>
              </w:rPr>
            </w:pPr>
            <w:r w:rsidRPr="00ED0F9E">
              <w:rPr>
                <w:rFonts w:ascii="Sylfaen" w:hAnsi="Sylfaen"/>
                <w:sz w:val="20"/>
                <w:szCs w:val="20"/>
                <w:lang w:val="ru-RU"/>
              </w:rPr>
              <w:t>обязательный</w:t>
            </w:r>
            <w:r w:rsidRPr="00826E99">
              <w:rPr>
                <w:rFonts w:ascii="Sylfaen" w:hAnsi="Sylfaen" w:cs="Sylfaen"/>
                <w:sz w:val="20"/>
                <w:szCs w:val="20"/>
                <w:lang w:val="hy-AM"/>
              </w:rPr>
              <w:t xml:space="preserve"> </w:t>
            </w:r>
          </w:p>
          <w:p w:rsidR="00334B2F" w:rsidRPr="00826E99" w:rsidRDefault="00334B2F" w:rsidP="00CB0ADE">
            <w:pPr>
              <w:jc w:val="center"/>
              <w:rPr>
                <w:rFonts w:ascii="Sylfaen" w:hAnsi="Sylfaen" w:cs="Sylfaen"/>
                <w:sz w:val="20"/>
                <w:szCs w:val="20"/>
                <w:lang w:val="hy-AM"/>
              </w:rPr>
            </w:pPr>
            <w:r w:rsidRPr="00826E99">
              <w:rPr>
                <w:rFonts w:ascii="Sylfaen" w:hAnsi="Sylfaen" w:cs="Sylfaen"/>
                <w:sz w:val="20"/>
                <w:szCs w:val="20"/>
                <w:lang w:val="hy-AM"/>
              </w:rPr>
              <w:t xml:space="preserve">добавляются слова &lt;принят </w:t>
            </w:r>
            <w:r w:rsidRPr="00826E99">
              <w:rPr>
                <w:rFonts w:ascii="Sylfaen" w:hAnsi="Sylfaen" w:cs="Sylfaen"/>
                <w:sz w:val="20"/>
                <w:szCs w:val="20"/>
                <w:lang w:val="hy-AM"/>
              </w:rPr>
              <w:lastRenderedPageBreak/>
              <w:t>платеж&gt;,</w:t>
            </w:r>
          </w:p>
          <w:p w:rsidR="00334B2F" w:rsidRPr="00826E99" w:rsidRDefault="00334B2F" w:rsidP="00CB0ADE">
            <w:pPr>
              <w:jc w:val="center"/>
              <w:rPr>
                <w:rFonts w:ascii="Sylfaen" w:hAnsi="Sylfaen"/>
                <w:sz w:val="20"/>
                <w:szCs w:val="20"/>
                <w:lang w:val="hy-AM"/>
              </w:rPr>
            </w:pPr>
            <w:r w:rsidRPr="00826E99">
              <w:rPr>
                <w:rFonts w:ascii="Sylfaen" w:hAnsi="Sylfaen" w:cs="Sylfaen"/>
                <w:sz w:val="20"/>
                <w:szCs w:val="20"/>
                <w:lang w:val="hy-AM"/>
              </w:rPr>
              <w:t>что означает, что плательщик, подписывая письмо-требование,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lastRenderedPageBreak/>
              <w:t>предварительно заполняется получателем</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 желанию</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ED0F9E" w:rsidRDefault="00334B2F" w:rsidP="00CB0ADE">
            <w:pPr>
              <w:jc w:val="center"/>
              <w:rPr>
                <w:rFonts w:ascii="Sylfaen" w:hAnsi="Sylfaen"/>
                <w:sz w:val="20"/>
                <w:szCs w:val="20"/>
                <w:lang w:val="ru-RU"/>
              </w:rPr>
            </w:pPr>
            <w:r w:rsidRPr="00826E99">
              <w:rPr>
                <w:rFonts w:ascii="Sylfaen" w:hAnsi="Sylfaen"/>
                <w:sz w:val="20"/>
                <w:szCs w:val="20"/>
                <w:lang w:val="hy-AM"/>
              </w:rPr>
              <w:t>Если заполнено &lt;</w:t>
            </w:r>
            <w:r w:rsidRPr="00826E99">
              <w:rPr>
                <w:rFonts w:ascii="Sylfaen" w:hAnsi="Sylfaen"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заполняется получателем</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826E99" w:rsidRDefault="00334B2F" w:rsidP="00CB0ADE">
            <w:pPr>
              <w:jc w:val="center"/>
              <w:rPr>
                <w:rFonts w:ascii="Sylfaen" w:hAnsi="Sylfaen"/>
                <w:sz w:val="20"/>
                <w:szCs w:val="20"/>
                <w:lang w:val="hy-AM"/>
              </w:rPr>
            </w:pPr>
            <w:r w:rsidRPr="00ED0F9E">
              <w:rPr>
                <w:rFonts w:ascii="Sylfaen" w:hAnsi="Sylfaen"/>
                <w:sz w:val="20"/>
                <w:szCs w:val="20"/>
                <w:lang w:val="ru-RU"/>
              </w:rPr>
              <w:t>это поле заполняется при предъявлении плательщиком претензии. Более того, если</w:t>
            </w:r>
            <w:r w:rsidRPr="00826E99">
              <w:rPr>
                <w:rFonts w:ascii="Sylfaen" w:hAnsi="Sylfaen" w:cs="Sylfaen"/>
                <w:sz w:val="20"/>
                <w:szCs w:val="20"/>
                <w:lang w:val="hy-AM"/>
              </w:rPr>
              <w:t>Поле условий оплаты</w:t>
            </w:r>
            <w:r w:rsidRPr="00826E99">
              <w:rPr>
                <w:rFonts w:ascii="Sylfaen" w:hAnsi="Sylfaen"/>
                <w:sz w:val="20"/>
                <w:szCs w:val="20"/>
                <w:lang w:val="hy-AM"/>
              </w:rPr>
              <w:t>тогда указывается &lt;принятый платеж&gt;</w:t>
            </w:r>
            <w:r w:rsidRPr="00826E99">
              <w:rPr>
                <w:rFonts w:ascii="Sylfaen" w:hAnsi="Sylfaen" w:cs="Sylfaen"/>
                <w:sz w:val="20"/>
                <w:szCs w:val="20"/>
                <w:lang w:val="hy-AM"/>
              </w:rPr>
              <w:t xml:space="preserve"> </w:t>
            </w:r>
            <w:r w:rsidRPr="00ED0F9E">
              <w:rPr>
                <w:rFonts w:ascii="Sylfaen" w:hAnsi="Sylfaen"/>
                <w:sz w:val="20"/>
                <w:szCs w:val="20"/>
                <w:lang w:val="ru-RU"/>
              </w:rPr>
              <w:t>плательщик подписывает</w:t>
            </w:r>
            <w:r w:rsidRPr="00826E99">
              <w:rPr>
                <w:rFonts w:ascii="Sylfaen" w:hAnsi="Sylfaen" w:cs="Sylfaen"/>
                <w:sz w:val="20"/>
                <w:szCs w:val="20"/>
                <w:lang w:val="hy-AM"/>
              </w:rPr>
              <w:t>заблаговременно</w:t>
            </w:r>
            <w:r w:rsidRPr="00826E99">
              <w:rPr>
                <w:rFonts w:ascii="Sylfaen" w:hAnsi="Sylfaen"/>
                <w:sz w:val="20"/>
                <w:szCs w:val="20"/>
                <w:lang w:val="hy-AM"/>
              </w:rPr>
              <w:t>соглашаться</w:t>
            </w:r>
            <w:r w:rsidRPr="00826E99">
              <w:rPr>
                <w:rFonts w:ascii="Sylfaen" w:hAnsi="Sylfaen" w:cs="Sylfaen"/>
                <w:sz w:val="20"/>
                <w:szCs w:val="20"/>
                <w:lang w:val="hy-AM"/>
              </w:rPr>
              <w:t xml:space="preserve"> </w:t>
            </w:r>
            <w:r w:rsidRPr="00826E99">
              <w:rPr>
                <w:rFonts w:ascii="Sylfaen" w:hAnsi="Sylfaen"/>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826E9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подписывается плательщиком или</w:t>
            </w:r>
          </w:p>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ставится электронная подпись плательщика</w:t>
            </w:r>
          </w:p>
          <w:p w:rsidR="00334B2F" w:rsidRPr="00826E99" w:rsidRDefault="00334B2F" w:rsidP="00CB0ADE">
            <w:pPr>
              <w:jc w:val="center"/>
              <w:rPr>
                <w:rFonts w:ascii="Sylfaen" w:hAnsi="Sylfaen"/>
                <w:sz w:val="20"/>
                <w:szCs w:val="20"/>
                <w:lang w:val="hy-AM"/>
              </w:rPr>
            </w:pP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26E99" w:rsidRDefault="00334B2F" w:rsidP="00CB0ADE">
            <w:pPr>
              <w:rPr>
                <w:rFonts w:ascii="Sylfaen" w:hAnsi="Sylfaen"/>
                <w:sz w:val="20"/>
                <w:szCs w:val="20"/>
              </w:rPr>
            </w:pPr>
            <w:r w:rsidRPr="00826E99">
              <w:rPr>
                <w:rFonts w:ascii="Sylfaen" w:hAnsi="Sylfaen"/>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826E99" w:rsidRDefault="00334B2F" w:rsidP="00CB0ADE">
            <w:pPr>
              <w:jc w:val="center"/>
              <w:rPr>
                <w:rFonts w:ascii="Sylfaen" w:hAnsi="Sylfaen"/>
                <w:sz w:val="20"/>
                <w:szCs w:val="20"/>
                <w:lang w:val="hy-AM"/>
              </w:rPr>
            </w:pPr>
            <w:r w:rsidRPr="00ED0F9E">
              <w:rPr>
                <w:rFonts w:ascii="Sylfaen" w:hAnsi="Sylfaen"/>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подписывается плательщиком</w:t>
            </w:r>
          </w:p>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при подаче в бумажном виде</w:t>
            </w:r>
          </w:p>
        </w:tc>
      </w:tr>
      <w:tr w:rsidR="00334B2F" w:rsidRPr="00826E99"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подписывается получателем</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26E99" w:rsidRDefault="00334B2F" w:rsidP="00CB0ADE">
            <w:pPr>
              <w:rPr>
                <w:rFonts w:ascii="Sylfaen" w:hAnsi="Sylfaen"/>
                <w:sz w:val="20"/>
                <w:szCs w:val="20"/>
              </w:rPr>
            </w:pPr>
            <w:r w:rsidRPr="00826E99">
              <w:rPr>
                <w:rFonts w:ascii="Sylfaen" w:hAnsi="Sylfaen"/>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p w:rsidR="00334B2F" w:rsidRPr="00826E99" w:rsidRDefault="00334B2F" w:rsidP="00CB0ADE">
            <w:pPr>
              <w:jc w:val="center"/>
              <w:rPr>
                <w:rFonts w:ascii="Sylfaen" w:hAnsi="Sylfaen"/>
                <w:sz w:val="20"/>
                <w:szCs w:val="20"/>
              </w:rPr>
            </w:pPr>
            <w:r w:rsidRPr="00826E99">
              <w:rPr>
                <w:rFonts w:ascii="Sylfaen" w:hAnsi="Sylfaen"/>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ED0F9E">
              <w:rPr>
                <w:rFonts w:ascii="Sylfaen" w:hAnsi="Sylfaen"/>
                <w:sz w:val="20"/>
                <w:szCs w:val="20"/>
                <w:lang w:val="ru-RU"/>
              </w:rPr>
              <w:t>подписывается получателем</w:t>
            </w:r>
          </w:p>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при предъявлении в банк в бумажном виде</w:t>
            </w: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826E99" w:rsidRDefault="00334B2F" w:rsidP="00CB0ADE">
            <w:pPr>
              <w:rPr>
                <w:rFonts w:ascii="Sylfaen" w:hAnsi="Sylfaen"/>
                <w:sz w:val="20"/>
                <w:szCs w:val="20"/>
              </w:rPr>
            </w:pPr>
            <w:r w:rsidRPr="00826E9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lang w:val="hy-AM"/>
              </w:rPr>
            </w:pPr>
            <w:r w:rsidRPr="00826E99">
              <w:rPr>
                <w:rFonts w:ascii="Sylfaen" w:hAnsi="Sylfaen"/>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обязательный</w:t>
            </w:r>
          </w:p>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по желанию</w:t>
            </w:r>
          </w:p>
          <w:p w:rsidR="00334B2F" w:rsidRPr="00ED0F9E" w:rsidRDefault="00334B2F" w:rsidP="00CB0ADE">
            <w:pPr>
              <w:jc w:val="center"/>
              <w:rPr>
                <w:rFonts w:ascii="Sylfaen" w:hAnsi="Sylfaen"/>
                <w:sz w:val="20"/>
                <w:szCs w:val="20"/>
                <w:lang w:val="ru-RU"/>
              </w:rPr>
            </w:pPr>
            <w:r w:rsidRPr="00826E99">
              <w:rPr>
                <w:rFonts w:ascii="Sylfaen" w:hAnsi="Sylfaen"/>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бумажном требовании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826E99">
              <w:rPr>
                <w:rFonts w:ascii="Sylfaen" w:hAnsi="Sylfaen"/>
                <w:sz w:val="20"/>
                <w:szCs w:val="20"/>
                <w:lang w:val="hy-AM"/>
              </w:rPr>
              <w:t>по желанию</w:t>
            </w:r>
          </w:p>
          <w:p w:rsidR="00334B2F" w:rsidRPr="00ED0F9E" w:rsidRDefault="00334B2F" w:rsidP="00CB0ADE">
            <w:pPr>
              <w:jc w:val="center"/>
              <w:rPr>
                <w:rFonts w:ascii="Sylfaen" w:hAnsi="Sylfaen"/>
                <w:sz w:val="20"/>
                <w:szCs w:val="20"/>
                <w:lang w:val="ru-RU"/>
              </w:rPr>
            </w:pPr>
            <w:r w:rsidRPr="00826E99">
              <w:rPr>
                <w:rFonts w:ascii="Sylfaen" w:hAnsi="Sylfaen"/>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p>
        </w:tc>
      </w:tr>
      <w:tr w:rsidR="00334B2F" w:rsidRPr="00ED0F9E" w:rsidTr="00CB0ADE">
        <w:tc>
          <w:tcPr>
            <w:tcW w:w="72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ED0F9E">
              <w:rPr>
                <w:rFonts w:ascii="Sylfaen" w:hAnsi="Sylfaen"/>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826E99" w:rsidRDefault="00334B2F" w:rsidP="00CB0ADE">
            <w:pPr>
              <w:jc w:val="center"/>
              <w:rPr>
                <w:rFonts w:ascii="Sylfaen" w:hAnsi="Sylfaen"/>
                <w:sz w:val="20"/>
                <w:szCs w:val="20"/>
              </w:rPr>
            </w:pPr>
            <w:r w:rsidRPr="00826E99">
              <w:rPr>
                <w:rFonts w:ascii="Sylfaen" w:hAnsi="Sylfaen"/>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r w:rsidRPr="00826E99">
              <w:rPr>
                <w:rFonts w:ascii="Sylfaen" w:hAnsi="Sylfaen"/>
                <w:sz w:val="20"/>
                <w:szCs w:val="20"/>
                <w:lang w:val="hy-AM"/>
              </w:rPr>
              <w:t>по желанию</w:t>
            </w:r>
          </w:p>
          <w:p w:rsidR="00334B2F" w:rsidRPr="00ED0F9E" w:rsidRDefault="00334B2F" w:rsidP="00CB0ADE">
            <w:pPr>
              <w:jc w:val="center"/>
              <w:rPr>
                <w:rFonts w:ascii="Sylfaen" w:hAnsi="Sylfaen"/>
                <w:sz w:val="20"/>
                <w:szCs w:val="20"/>
                <w:lang w:val="ru-RU"/>
              </w:rPr>
            </w:pPr>
            <w:r w:rsidRPr="00826E99">
              <w:rPr>
                <w:rFonts w:ascii="Sylfaen" w:hAnsi="Sylfaen"/>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ED0F9E" w:rsidRDefault="00334B2F" w:rsidP="00CB0ADE">
            <w:pPr>
              <w:jc w:val="center"/>
              <w:rPr>
                <w:rFonts w:ascii="Sylfaen" w:hAnsi="Sylfaen"/>
                <w:sz w:val="20"/>
                <w:szCs w:val="20"/>
                <w:lang w:val="ru-RU"/>
              </w:rPr>
            </w:pPr>
          </w:p>
        </w:tc>
      </w:tr>
    </w:tbl>
    <w:p w:rsidR="00334B2F" w:rsidRPr="00ED0F9E" w:rsidRDefault="00334B2F" w:rsidP="00334B2F">
      <w:pPr>
        <w:pStyle w:val="a3"/>
        <w:jc w:val="right"/>
        <w:rPr>
          <w:rFonts w:ascii="Sylfaen" w:hAnsi="Sylfaen" w:cs="Sylfaen"/>
          <w:i w:val="0"/>
          <w:lang w:val="ru-RU"/>
        </w:rPr>
      </w:pPr>
    </w:p>
    <w:p w:rsidR="00334B2F" w:rsidRPr="00ED0F9E" w:rsidRDefault="00334B2F" w:rsidP="00334B2F">
      <w:pPr>
        <w:pStyle w:val="a3"/>
        <w:jc w:val="right"/>
        <w:rPr>
          <w:rFonts w:ascii="Sylfaen" w:hAnsi="Sylfaen" w:cs="Sylfaen"/>
          <w:i w:val="0"/>
          <w:strike/>
          <w:lang w:val="ru-RU"/>
        </w:rPr>
      </w:pPr>
    </w:p>
    <w:p w:rsidR="00334B2F" w:rsidRPr="00ED0F9E" w:rsidRDefault="00334B2F" w:rsidP="00334B2F">
      <w:pPr>
        <w:pStyle w:val="a3"/>
        <w:jc w:val="right"/>
        <w:rPr>
          <w:rFonts w:ascii="Sylfaen" w:hAnsi="Sylfaen" w:cs="Sylfaen"/>
          <w:i w:val="0"/>
          <w:strike/>
          <w:lang w:val="ru-RU"/>
        </w:rPr>
      </w:pPr>
    </w:p>
    <w:p w:rsidR="00334B2F" w:rsidRPr="00ED0F9E" w:rsidRDefault="00334B2F" w:rsidP="00334B2F">
      <w:pPr>
        <w:pStyle w:val="a3"/>
        <w:jc w:val="right"/>
        <w:rPr>
          <w:rFonts w:ascii="Sylfaen" w:hAnsi="Sylfaen" w:cs="Sylfaen"/>
          <w:i w:val="0"/>
          <w:strike/>
          <w:lang w:val="ru-RU"/>
        </w:rPr>
      </w:pPr>
    </w:p>
    <w:p w:rsidR="00A60F11" w:rsidRPr="00826E99" w:rsidRDefault="00334B2F" w:rsidP="00EF3662">
      <w:pPr>
        <w:pStyle w:val="31"/>
        <w:spacing w:line="240" w:lineRule="auto"/>
        <w:jc w:val="right"/>
        <w:rPr>
          <w:rFonts w:ascii="Sylfaen" w:hAnsi="Sylfaen" w:cs="Sylfaen"/>
          <w:b/>
          <w:lang w:val="hy-AM"/>
        </w:rPr>
      </w:pPr>
      <w:r w:rsidRPr="00826E99">
        <w:rPr>
          <w:rFonts w:ascii="Sylfaen" w:hAnsi="Sylfaen"/>
          <w:b/>
          <w:strike/>
          <w:lang w:val="hy-AM"/>
        </w:rPr>
        <w:br w:type="page"/>
      </w:r>
    </w:p>
    <w:p w:rsidR="00071D1C" w:rsidRPr="00826E99" w:rsidRDefault="00071D1C" w:rsidP="00EF3662">
      <w:pPr>
        <w:pStyle w:val="31"/>
        <w:spacing w:line="240" w:lineRule="auto"/>
        <w:jc w:val="right"/>
        <w:rPr>
          <w:rFonts w:ascii="Sylfaen" w:hAnsi="Sylfaen" w:cs="Sylfaen"/>
          <w:b/>
          <w:lang w:val="hy-AM"/>
        </w:rPr>
      </w:pPr>
      <w:r w:rsidRPr="00826E99">
        <w:rPr>
          <w:rFonts w:ascii="Sylfaen" w:hAnsi="Sylfaen" w:cs="Sylfaen"/>
          <w:b/>
          <w:lang w:val="hy-AM"/>
        </w:rPr>
        <w:lastRenderedPageBreak/>
        <w:t>Приложение 6</w:t>
      </w:r>
    </w:p>
    <w:p w:rsidR="0097274C" w:rsidRPr="00826E99" w:rsidRDefault="004F64D2" w:rsidP="0097274C">
      <w:pPr>
        <w:pStyle w:val="aa"/>
        <w:spacing w:after="0"/>
        <w:ind w:firstLine="567"/>
        <w:jc w:val="right"/>
        <w:rPr>
          <w:rFonts w:ascii="Sylfaen" w:hAnsi="Sylfaen" w:cs="Sylfaen"/>
          <w:b/>
          <w:bCs/>
          <w:iCs/>
          <w:sz w:val="18"/>
          <w:szCs w:val="18"/>
          <w:lang w:val="af-ZA"/>
        </w:rPr>
      </w:pPr>
      <w:r w:rsidRPr="004F64D2">
        <w:rPr>
          <w:rFonts w:ascii="Sylfaen" w:hAnsi="Sylfaen" w:cs="Arial"/>
          <w:sz w:val="20"/>
          <w:szCs w:val="20"/>
          <w:lang w:val="hy-AM"/>
        </w:rPr>
        <w:t>АМАМД</w:t>
      </w:r>
      <w:r w:rsidR="0097274C" w:rsidRPr="00826E99">
        <w:rPr>
          <w:rFonts w:ascii="Sylfaen" w:hAnsi="Sylfaen"/>
          <w:b/>
          <w:bCs/>
          <w:iCs/>
          <w:color w:val="FF0000"/>
          <w:sz w:val="18"/>
          <w:szCs w:val="18"/>
          <w:lang w:val="hy-AM"/>
        </w:rPr>
        <w:t>- ГЫПДСБ-22/02</w:t>
      </w:r>
      <w:r w:rsidR="0097274C" w:rsidRPr="00826E99">
        <w:rPr>
          <w:rFonts w:ascii="Sylfaen" w:hAnsi="Sylfaen"/>
          <w:b/>
          <w:bCs/>
          <w:iCs/>
          <w:sz w:val="18"/>
          <w:szCs w:val="18"/>
          <w:u w:val="single"/>
          <w:lang w:val="af-ZA"/>
        </w:rPr>
        <w:t xml:space="preserve"> </w:t>
      </w:r>
      <w:r w:rsidR="0097274C" w:rsidRPr="00826E99">
        <w:rPr>
          <w:rFonts w:ascii="Sylfaen" w:hAnsi="Sylfaen" w:cs="Sylfaen"/>
          <w:b/>
          <w:bCs/>
          <w:iCs/>
          <w:sz w:val="18"/>
          <w:szCs w:val="18"/>
          <w:lang w:val="hy-AM"/>
        </w:rPr>
        <w:t>прикройся</w:t>
      </w:r>
      <w:r w:rsidR="0097274C" w:rsidRPr="00826E99">
        <w:rPr>
          <w:rFonts w:ascii="Sylfaen" w:hAnsi="Sylfaen" w:cs="Times Armenian"/>
          <w:b/>
          <w:bCs/>
          <w:iCs/>
          <w:sz w:val="18"/>
          <w:szCs w:val="18"/>
          <w:lang w:val="hy-AM"/>
        </w:rPr>
        <w:t>с:</w:t>
      </w:r>
      <w:r w:rsidR="0097274C" w:rsidRPr="00826E99">
        <w:rPr>
          <w:rFonts w:ascii="Sylfaen" w:hAnsi="Sylfaen" w:cs="Sylfaen"/>
          <w:b/>
          <w:bCs/>
          <w:iCs/>
          <w:sz w:val="18"/>
          <w:szCs w:val="18"/>
          <w:lang w:val="hy-AM"/>
        </w:rPr>
        <w:t>с</w:t>
      </w:r>
      <w:r w:rsidR="0097274C" w:rsidRPr="00826E99">
        <w:rPr>
          <w:rFonts w:ascii="Sylfaen" w:hAnsi="Sylfaen" w:cs="Times Armenian"/>
          <w:b/>
          <w:bCs/>
          <w:iCs/>
          <w:sz w:val="18"/>
          <w:szCs w:val="18"/>
          <w:lang w:val="af-ZA"/>
        </w:rPr>
        <w:t xml:space="preserve"> </w:t>
      </w:r>
    </w:p>
    <w:p w:rsidR="00071D1C" w:rsidRPr="00826E99" w:rsidRDefault="0097274C" w:rsidP="0097274C">
      <w:pPr>
        <w:pStyle w:val="31"/>
        <w:spacing w:line="240" w:lineRule="auto"/>
        <w:jc w:val="right"/>
        <w:rPr>
          <w:rFonts w:ascii="Sylfaen" w:hAnsi="Sylfaen" w:cs="Sylfaen"/>
          <w:b/>
          <w:lang w:val="hy-AM"/>
        </w:rPr>
      </w:pPr>
      <w:r w:rsidRPr="00826E99">
        <w:rPr>
          <w:rFonts w:ascii="Sylfaen" w:hAnsi="Sylfaen" w:cs="Sylfaen"/>
          <w:b/>
          <w:bCs/>
          <w:iCs/>
          <w:lang w:val="hy-AM"/>
        </w:rPr>
        <w:t>процедуры запроса котировок</w:t>
      </w:r>
      <w:r w:rsidRPr="00826E99">
        <w:rPr>
          <w:rFonts w:ascii="Sylfaen" w:hAnsi="Sylfaen" w:cs="Times Armenian"/>
          <w:b/>
          <w:bCs/>
          <w:iCs/>
          <w:lang w:val="af-ZA"/>
        </w:rPr>
        <w:t xml:space="preserve"> </w:t>
      </w:r>
      <w:r w:rsidR="00071D1C" w:rsidRPr="00826E99">
        <w:rPr>
          <w:rFonts w:ascii="Sylfaen" w:hAnsi="Sylfaen" w:cs="Sylfaen"/>
          <w:b/>
          <w:lang w:val="hy-AM"/>
        </w:rPr>
        <w:t>приглашения</w:t>
      </w:r>
    </w:p>
    <w:p w:rsidR="00071D1C" w:rsidRPr="00826E99" w:rsidRDefault="00071D1C" w:rsidP="00EF3662">
      <w:pPr>
        <w:jc w:val="right"/>
        <w:rPr>
          <w:rFonts w:ascii="Sylfaen" w:hAnsi="Sylfaen"/>
          <w:i/>
          <w:sz w:val="20"/>
          <w:lang w:val="hy-AM"/>
        </w:rPr>
      </w:pPr>
    </w:p>
    <w:p w:rsidR="00071D1C" w:rsidRPr="00826E99" w:rsidRDefault="00071D1C" w:rsidP="00EF3662">
      <w:pPr>
        <w:tabs>
          <w:tab w:val="left" w:pos="2268"/>
        </w:tabs>
        <w:ind w:left="-284" w:firstLine="284"/>
        <w:jc w:val="right"/>
        <w:rPr>
          <w:rFonts w:ascii="Sylfaen" w:hAnsi="Sylfaen"/>
          <w:lang w:val="hy-AM"/>
        </w:rPr>
      </w:pPr>
    </w:p>
    <w:p w:rsidR="00392E49" w:rsidRPr="00BD7B7C" w:rsidRDefault="00392E49" w:rsidP="00392E49">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"АРАКСАВАНСКАЯ СРЕДНЯЯ ШКОЛА АРАРАТСКОЙ ОБЛАСТИ, РА" ДОГОВОР НА ПОСТАВКУ ПРОДОВОЛЬСТВИЯ ДЛЯ НУЖД ПОАК</w:t>
      </w:r>
    </w:p>
    <w:p w:rsidR="00392E49" w:rsidRPr="00ED0F9E" w:rsidRDefault="00392E49" w:rsidP="00392E49">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N АМАМД-GHACPDS-22/02</w:t>
      </w:r>
    </w:p>
    <w:p w:rsidR="00392E49" w:rsidRPr="00BD7B7C" w:rsidRDefault="00392E49" w:rsidP="00392E49">
      <w:pPr>
        <w:tabs>
          <w:tab w:val="left" w:pos="720"/>
          <w:tab w:val="left" w:pos="1440"/>
          <w:tab w:val="left" w:pos="8865"/>
        </w:tabs>
        <w:jc w:val="both"/>
        <w:rPr>
          <w:rFonts w:ascii="GHEA Grapalat" w:hAnsi="GHEA Grapalat" w:cs="Sylfaen"/>
          <w:sz w:val="20"/>
          <w:szCs w:val="20"/>
          <w:lang w:val="pt-BR"/>
        </w:rPr>
      </w:pPr>
    </w:p>
    <w:p w:rsidR="00392E49" w:rsidRPr="00947748" w:rsidRDefault="00392E49" w:rsidP="00392E49">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С. Араксаван " " 20</w:t>
      </w:r>
    </w:p>
    <w:p w:rsidR="00392E49" w:rsidRPr="00947748" w:rsidRDefault="00392E49" w:rsidP="00392E49">
      <w:pPr>
        <w:tabs>
          <w:tab w:val="left" w:pos="720"/>
          <w:tab w:val="left" w:pos="1440"/>
          <w:tab w:val="left" w:pos="8865"/>
        </w:tabs>
        <w:jc w:val="both"/>
        <w:rPr>
          <w:rFonts w:ascii="GHEA Grapalat" w:hAnsi="GHEA Grapalat" w:cs="Sylfaen"/>
          <w:sz w:val="20"/>
          <w:szCs w:val="20"/>
          <w:lang w:val="pt-BR"/>
        </w:rPr>
      </w:pPr>
    </w:p>
    <w:p w:rsidR="00071D1C" w:rsidRPr="00826E99" w:rsidRDefault="00392E49" w:rsidP="00392E49">
      <w:pPr>
        <w:tabs>
          <w:tab w:val="left" w:pos="720"/>
          <w:tab w:val="left" w:pos="1440"/>
          <w:tab w:val="left" w:pos="8865"/>
        </w:tabs>
        <w:jc w:val="both"/>
        <w:rPr>
          <w:rFonts w:ascii="Sylfaen" w:hAnsi="Sylfaen"/>
          <w:sz w:val="20"/>
          <w:lang w:val="hy-AM"/>
        </w:rPr>
      </w:pPr>
      <w:r w:rsidRPr="00167678">
        <w:rPr>
          <w:rFonts w:ascii="Sylfaen" w:hAnsi="Sylfaen"/>
          <w:sz w:val="20"/>
          <w:lang w:val="hy-AM"/>
        </w:rPr>
        <w:t>ГНОЦ "Араксаванская средняя школа Араратского марза РА" в лице директора М. Исаджанян, действующий на основании устава СНОК, именуемый в дальнейшем «Покупатель», с одной стороны, и __________________, в лице директора ___________________________, действующего на основании устава, именуемый в дальнейшем «Продавец», с другой стороны, заключили настоящее соглашение о нижеследующем.</w:t>
      </w:r>
    </w:p>
    <w:p w:rsidR="00071D1C" w:rsidRPr="00826E99" w:rsidRDefault="00071D1C" w:rsidP="00EF3662">
      <w:pPr>
        <w:ind w:firstLine="709"/>
        <w:jc w:val="both"/>
        <w:rPr>
          <w:rFonts w:ascii="Sylfaen" w:hAnsi="Sylfaen"/>
          <w:b/>
          <w:sz w:val="20"/>
          <w:lang w:val="hy-AM"/>
        </w:rPr>
      </w:pPr>
    </w:p>
    <w:p w:rsidR="00071D1C" w:rsidRPr="00826E99" w:rsidRDefault="00071D1C" w:rsidP="00EF3662">
      <w:pPr>
        <w:ind w:firstLine="709"/>
        <w:jc w:val="center"/>
        <w:rPr>
          <w:rFonts w:ascii="Sylfaen" w:hAnsi="Sylfaen" w:cs="Times Armenian"/>
          <w:b/>
          <w:sz w:val="20"/>
          <w:lang w:val="hy-AM"/>
        </w:rPr>
      </w:pPr>
      <w:r w:rsidRPr="00826E99">
        <w:rPr>
          <w:rFonts w:ascii="Sylfaen" w:hAnsi="Sylfaen"/>
          <w:b/>
          <w:sz w:val="20"/>
          <w:lang w:val="hy-AM"/>
        </w:rPr>
        <w:t>1.</w:t>
      </w:r>
      <w:r w:rsidRPr="00826E99">
        <w:rPr>
          <w:rFonts w:ascii="Sylfaen" w:hAnsi="Sylfaen" w:cs="Sylfaen"/>
          <w:b/>
          <w:sz w:val="20"/>
          <w:lang w:val="hy-AM"/>
        </w:rPr>
        <w:t>ДОГОВОР</w:t>
      </w:r>
      <w:r w:rsidRPr="00826E99">
        <w:rPr>
          <w:rFonts w:ascii="Sylfaen" w:hAnsi="Sylfaen" w:cs="Times Armenian"/>
          <w:b/>
          <w:sz w:val="20"/>
          <w:lang w:val="hy-AM"/>
        </w:rPr>
        <w:t xml:space="preserve"> </w:t>
      </w:r>
      <w:r w:rsidRPr="00826E99">
        <w:rPr>
          <w:rFonts w:ascii="Sylfaen" w:hAnsi="Sylfaen" w:cs="Sylfaen"/>
          <w:b/>
          <w:sz w:val="20"/>
          <w:lang w:val="hy-AM"/>
        </w:rPr>
        <w:t>ПРЕДМЕТ</w:t>
      </w:r>
    </w:p>
    <w:p w:rsidR="00071D1C" w:rsidRPr="00826E99" w:rsidRDefault="00071D1C" w:rsidP="00EF3662">
      <w:pPr>
        <w:ind w:firstLine="709"/>
        <w:jc w:val="center"/>
        <w:rPr>
          <w:rFonts w:ascii="Sylfaen" w:hAnsi="Sylfaen" w:cs="Times Armenian"/>
          <w:b/>
          <w:sz w:val="20"/>
          <w:lang w:val="hy-AM"/>
        </w:rPr>
      </w:pPr>
    </w:p>
    <w:p w:rsidR="00071D1C" w:rsidRPr="00826E99" w:rsidRDefault="00071D1C" w:rsidP="00EF3662">
      <w:pPr>
        <w:ind w:firstLine="709"/>
        <w:jc w:val="both"/>
        <w:rPr>
          <w:rFonts w:ascii="Sylfaen" w:hAnsi="Sylfaen" w:cs="Times Armenian"/>
          <w:sz w:val="20"/>
          <w:lang w:val="hy-AM"/>
        </w:rPr>
      </w:pPr>
      <w:r w:rsidRPr="00826E99">
        <w:rPr>
          <w:rFonts w:ascii="Sylfaen" w:hAnsi="Sylfaen"/>
          <w:sz w:val="20"/>
          <w:lang w:val="hy-AM"/>
        </w:rPr>
        <w:t>1.1.</w:t>
      </w:r>
      <w:r w:rsidRPr="00826E99">
        <w:rPr>
          <w:rFonts w:ascii="Sylfaen" w:hAnsi="Sylfaen" w:cs="Sylfaen"/>
          <w:sz w:val="20"/>
          <w:lang w:val="hy-AM"/>
        </w:rPr>
        <w:t>Продавец</w:t>
      </w:r>
      <w:r w:rsidRPr="00826E99">
        <w:rPr>
          <w:rFonts w:ascii="Sylfaen" w:hAnsi="Sylfaen" w:cs="Times Armenian"/>
          <w:sz w:val="20"/>
          <w:lang w:val="hy-AM"/>
        </w:rPr>
        <w:t xml:space="preserve"> </w:t>
      </w:r>
      <w:r w:rsidRPr="00826E99">
        <w:rPr>
          <w:rFonts w:ascii="Sylfaen" w:hAnsi="Sylfaen" w:cs="Sylfaen"/>
          <w:sz w:val="20"/>
          <w:lang w:val="hy-AM"/>
        </w:rPr>
        <w:t>предпринимать</w:t>
      </w:r>
      <w:r w:rsidRPr="00826E99">
        <w:rPr>
          <w:rFonts w:ascii="Sylfaen" w:hAnsi="Sylfaen" w:cs="Times Armenian"/>
          <w:sz w:val="20"/>
          <w:lang w:val="hy-AM"/>
        </w:rPr>
        <w:t xml:space="preserve"> </w:t>
      </w:r>
      <w:r w:rsidRPr="00826E99">
        <w:rPr>
          <w:rFonts w:ascii="Sylfaen" w:hAnsi="Sylfaen" w:cs="Sylfaen"/>
          <w:sz w:val="20"/>
          <w:lang w:val="hy-AM"/>
        </w:rPr>
        <w:t>является</w:t>
      </w:r>
      <w:r w:rsidRPr="00826E99">
        <w:rPr>
          <w:rFonts w:ascii="Sylfaen" w:hAnsi="Sylfaen" w:cs="Times Armenian"/>
          <w:sz w:val="20"/>
          <w:lang w:val="hy-AM"/>
        </w:rPr>
        <w:t xml:space="preserve"> </w:t>
      </w:r>
      <w:r w:rsidRPr="00826E99">
        <w:rPr>
          <w:rFonts w:ascii="Sylfaen" w:hAnsi="Sylfaen" w:cs="Sylfaen"/>
          <w:sz w:val="20"/>
          <w:lang w:val="hy-AM"/>
        </w:rPr>
        <w:t>настоящим</w:t>
      </w:r>
      <w:r w:rsidRPr="00826E99">
        <w:rPr>
          <w:rFonts w:ascii="Sylfaen" w:hAnsi="Sylfaen" w:cs="Times Armenian"/>
          <w:sz w:val="20"/>
          <w:lang w:val="hy-AM"/>
        </w:rPr>
        <w:t xml:space="preserve"> </w:t>
      </w:r>
      <w:r w:rsidRPr="00826E99">
        <w:rPr>
          <w:rFonts w:ascii="Sylfaen" w:hAnsi="Sylfaen" w:cs="Sylfaen"/>
          <w:sz w:val="20"/>
          <w:lang w:val="hy-AM"/>
        </w:rPr>
        <w:t>при условии</w:t>
      </w:r>
      <w:r w:rsidRPr="00826E99">
        <w:rPr>
          <w:rFonts w:ascii="Sylfaen" w:hAnsi="Sylfaen" w:cs="Times Armenian"/>
          <w:sz w:val="20"/>
          <w:lang w:val="hy-AM"/>
        </w:rPr>
        <w:t>с:</w:t>
      </w:r>
      <w:r w:rsidRPr="00826E99">
        <w:rPr>
          <w:rFonts w:ascii="Sylfaen" w:hAnsi="Sylfaen" w:cs="Sylfaen"/>
          <w:sz w:val="20"/>
          <w:lang w:val="hy-AM"/>
        </w:rPr>
        <w:t>ров (далее:</w:t>
      </w:r>
      <w:r w:rsidRPr="00826E99">
        <w:rPr>
          <w:rFonts w:ascii="Sylfaen" w:hAnsi="Sylfaen" w:cs="Times Armenian"/>
          <w:sz w:val="20"/>
          <w:lang w:val="hy-AM"/>
        </w:rPr>
        <w:t>``</w:t>
      </w:r>
      <w:r w:rsidRPr="00826E99">
        <w:rPr>
          <w:rFonts w:ascii="Sylfaen" w:hAnsi="Sylfaen" w:cs="Sylfaen"/>
          <w:sz w:val="20"/>
          <w:lang w:val="hy-AM"/>
        </w:rPr>
        <w:t>при условии</w:t>
      </w:r>
      <w:r w:rsidRPr="00826E99">
        <w:rPr>
          <w:rFonts w:ascii="Sylfaen" w:hAnsi="Sylfaen" w:cs="Times Armenian"/>
          <w:sz w:val="20"/>
          <w:lang w:val="hy-AM"/>
        </w:rPr>
        <w:t>с:</w:t>
      </w:r>
      <w:r w:rsidRPr="00826E99">
        <w:rPr>
          <w:rFonts w:ascii="Sylfaen" w:hAnsi="Sylfaen" w:cs="Sylfaen"/>
          <w:sz w:val="20"/>
          <w:lang w:val="hy-AM"/>
        </w:rPr>
        <w:t>его) определил</w:t>
      </w:r>
      <w:r w:rsidRPr="00826E99">
        <w:rPr>
          <w:rFonts w:ascii="Sylfaen" w:hAnsi="Sylfaen" w:cs="Times Armenian"/>
          <w:sz w:val="20"/>
          <w:lang w:val="hy-AM"/>
        </w:rPr>
        <w:t xml:space="preserve"> </w:t>
      </w:r>
      <w:r w:rsidRPr="00826E99">
        <w:rPr>
          <w:rFonts w:ascii="Sylfaen" w:hAnsi="Sylfaen" w:cs="Sylfaen"/>
          <w:sz w:val="20"/>
          <w:lang w:val="hy-AM"/>
        </w:rPr>
        <w:t>там было</w:t>
      </w:r>
      <w:r w:rsidRPr="00826E99">
        <w:rPr>
          <w:rFonts w:ascii="Sylfaen" w:hAnsi="Sylfaen" w:cs="Times Armenian"/>
          <w:sz w:val="20"/>
          <w:lang w:val="hy-AM"/>
        </w:rPr>
        <w:t>с:</w:t>
      </w:r>
      <w:r w:rsidRPr="00826E99">
        <w:rPr>
          <w:rFonts w:ascii="Sylfaen" w:hAnsi="Sylfaen" w:cs="Sylfaen"/>
          <w:sz w:val="20"/>
          <w:lang w:val="hy-AM"/>
        </w:rPr>
        <w:t>кто</w:t>
      </w:r>
      <w:r w:rsidRPr="00826E99">
        <w:rPr>
          <w:rFonts w:ascii="Sylfaen" w:hAnsi="Sylfaen" w:cs="Times Armenian"/>
          <w:sz w:val="20"/>
          <w:lang w:val="hy-AM"/>
        </w:rPr>
        <w:t>,</w:t>
      </w:r>
      <w:r w:rsidRPr="00826E99">
        <w:rPr>
          <w:rFonts w:ascii="Sylfaen" w:hAnsi="Sylfaen" w:cs="Sylfaen"/>
          <w:sz w:val="20"/>
          <w:lang w:val="hy-AM"/>
        </w:rPr>
        <w:t>тома,</w:t>
      </w:r>
      <w:r w:rsidRPr="00826E99">
        <w:rPr>
          <w:rFonts w:ascii="Sylfaen" w:hAnsi="Sylfaen" w:cs="Times Armenian"/>
          <w:sz w:val="20"/>
          <w:lang w:val="hy-AM"/>
        </w:rPr>
        <w:t>даты и адрес</w:t>
      </w:r>
      <w:r w:rsidRPr="00826E99">
        <w:rPr>
          <w:rFonts w:ascii="Sylfaen" w:hAnsi="Sylfaen" w:cs="Sylfaen"/>
          <w:sz w:val="20"/>
          <w:lang w:val="hy-AM"/>
        </w:rPr>
        <w:t>Покупателю</w:t>
      </w:r>
      <w:r w:rsidRPr="00826E99">
        <w:rPr>
          <w:rFonts w:ascii="Sylfaen" w:hAnsi="Sylfaen" w:cs="Times Armenian"/>
          <w:sz w:val="20"/>
          <w:lang w:val="hy-AM"/>
        </w:rPr>
        <w:t xml:space="preserve"> </w:t>
      </w:r>
      <w:r w:rsidRPr="00826E99">
        <w:rPr>
          <w:rFonts w:ascii="Sylfaen" w:hAnsi="Sylfaen" w:cs="Sylfaen"/>
          <w:sz w:val="20"/>
          <w:lang w:val="hy-AM"/>
        </w:rPr>
        <w:t>предоставлять</w:t>
      </w:r>
      <w:r w:rsidRPr="00826E99">
        <w:rPr>
          <w:rFonts w:ascii="Sylfaen" w:hAnsi="Sylfaen" w:cs="Times Armenian"/>
          <w:sz w:val="20"/>
          <w:lang w:val="hy-AM"/>
        </w:rPr>
        <w:t>г-н</w:t>
      </w:r>
      <w:r w:rsidRPr="00826E99">
        <w:rPr>
          <w:rFonts w:ascii="Sylfaen" w:hAnsi="Sylfaen" w:cs="Sylfaen"/>
          <w:sz w:val="20"/>
          <w:lang w:val="hy-AM"/>
        </w:rPr>
        <w:t>будет знать</w:t>
      </w:r>
      <w:r w:rsidRPr="00826E99">
        <w:rPr>
          <w:rFonts w:ascii="Sylfaen" w:hAnsi="Sylfaen"/>
          <w:sz w:val="20"/>
          <w:lang w:val="hy-AM"/>
        </w:rPr>
        <w:t>с:</w:t>
      </w:r>
      <w:r w:rsidRPr="00826E99">
        <w:rPr>
          <w:rFonts w:ascii="Sylfaen" w:hAnsi="Sylfaen" w:cs="Sylfaen"/>
          <w:sz w:val="20"/>
          <w:lang w:val="hy-AM"/>
        </w:rPr>
        <w:t>какие?</w:t>
      </w:r>
      <w:r w:rsidRPr="00826E99">
        <w:rPr>
          <w:rFonts w:ascii="Sylfaen" w:hAnsi="Sylfaen" w:cs="Times Armenian"/>
          <w:sz w:val="20"/>
          <w:lang w:val="hy-AM"/>
        </w:rPr>
        <w:t>№1:</w:t>
      </w:r>
      <w:r w:rsidRPr="00826E99">
        <w:rPr>
          <w:rFonts w:ascii="Sylfaen" w:hAnsi="Sylfaen" w:cs="Sylfaen"/>
          <w:sz w:val="20"/>
          <w:lang w:val="hy-AM"/>
        </w:rPr>
        <w:t>с приложением:</w:t>
      </w:r>
      <w:r w:rsidRPr="00826E99">
        <w:rPr>
          <w:rFonts w:ascii="Sylfaen" w:hAnsi="Sylfaen" w:cs="Times Armenian"/>
          <w:sz w:val="20"/>
          <w:lang w:val="hy-AM"/>
        </w:rPr>
        <w:t xml:space="preserve"> </w:t>
      </w:r>
      <w:r w:rsidRPr="00826E99">
        <w:rPr>
          <w:rFonts w:ascii="Sylfaen" w:hAnsi="Sylfaen" w:cs="Sylfaen"/>
          <w:sz w:val="20"/>
          <w:lang w:val="hy-AM"/>
        </w:rPr>
        <w:t>Технические</w:t>
      </w:r>
      <w:r w:rsidRPr="00826E99">
        <w:rPr>
          <w:rFonts w:ascii="Sylfaen" w:hAnsi="Sylfaen" w:cs="Times Armenian"/>
          <w:sz w:val="20"/>
          <w:lang w:val="hy-AM"/>
        </w:rPr>
        <w:t xml:space="preserve"> </w:t>
      </w:r>
      <w:r w:rsidRPr="00826E99">
        <w:rPr>
          <w:rFonts w:ascii="Sylfaen" w:hAnsi="Sylfaen" w:cs="Sylfaen"/>
          <w:sz w:val="20"/>
          <w:lang w:val="hy-AM"/>
        </w:rPr>
        <w:t>естественно</w:t>
      </w:r>
      <w:r w:rsidRPr="00826E99">
        <w:rPr>
          <w:rFonts w:ascii="Sylfaen" w:hAnsi="Sylfaen" w:cs="Times Armenian"/>
          <w:sz w:val="20"/>
          <w:lang w:val="hy-AM"/>
        </w:rPr>
        <w:t>Почему?</w:t>
      </w:r>
      <w:r w:rsidRPr="00826E99">
        <w:rPr>
          <w:rFonts w:ascii="Sylfaen" w:hAnsi="Sylfaen" w:cs="Sylfaen"/>
          <w:sz w:val="20"/>
          <w:lang w:val="hy-AM"/>
        </w:rPr>
        <w:t>согласно r-графику закупок</w:t>
      </w:r>
      <w:r w:rsidRPr="00826E99">
        <w:rPr>
          <w:rFonts w:ascii="Sylfaen" w:hAnsi="Sylfaen" w:cs="Times Armenian"/>
          <w:sz w:val="20"/>
          <w:lang w:val="hy-AM"/>
        </w:rPr>
        <w:t>товар (далее товар),</w:t>
      </w:r>
      <w:r w:rsidRPr="00826E99">
        <w:rPr>
          <w:rFonts w:ascii="Sylfaen" w:hAnsi="Sylfaen" w:cs="Sylfaen"/>
          <w:sz w:val="20"/>
          <w:lang w:val="hy-AM"/>
        </w:rPr>
        <w:t>а также</w:t>
      </w:r>
      <w:r w:rsidRPr="00826E99">
        <w:rPr>
          <w:rFonts w:ascii="Sylfaen" w:hAnsi="Sylfaen" w:cs="Times Armenian"/>
          <w:sz w:val="20"/>
          <w:lang w:val="hy-AM"/>
        </w:rPr>
        <w:t xml:space="preserve"> </w:t>
      </w:r>
      <w:r w:rsidRPr="00826E99">
        <w:rPr>
          <w:rFonts w:ascii="Sylfaen" w:hAnsi="Sylfaen" w:cs="Sylfaen"/>
          <w:sz w:val="20"/>
          <w:lang w:val="hy-AM"/>
        </w:rPr>
        <w:t>Покупатель</w:t>
      </w:r>
      <w:r w:rsidRPr="00826E99">
        <w:rPr>
          <w:rFonts w:ascii="Sylfaen" w:hAnsi="Sylfaen" w:cs="Times Armenian"/>
          <w:sz w:val="20"/>
          <w:lang w:val="hy-AM"/>
        </w:rPr>
        <w:t xml:space="preserve"> </w:t>
      </w:r>
      <w:r w:rsidRPr="00826E99">
        <w:rPr>
          <w:rFonts w:ascii="Sylfaen" w:hAnsi="Sylfaen" w:cs="Sylfaen"/>
          <w:sz w:val="20"/>
          <w:lang w:val="hy-AM"/>
        </w:rPr>
        <w:t>предпринимать</w:t>
      </w:r>
      <w:r w:rsidRPr="00826E99">
        <w:rPr>
          <w:rFonts w:ascii="Sylfaen" w:hAnsi="Sylfaen" w:cs="Times Armenian"/>
          <w:sz w:val="20"/>
          <w:lang w:val="hy-AM"/>
        </w:rPr>
        <w:t xml:space="preserve"> </w:t>
      </w:r>
      <w:r w:rsidRPr="00826E99">
        <w:rPr>
          <w:rFonts w:ascii="Sylfaen" w:hAnsi="Sylfaen" w:cs="Sylfaen"/>
          <w:sz w:val="20"/>
          <w:lang w:val="hy-AM"/>
        </w:rPr>
        <w:t>является</w:t>
      </w:r>
      <w:r w:rsidRPr="00826E99">
        <w:rPr>
          <w:rFonts w:ascii="Sylfaen" w:hAnsi="Sylfaen" w:cs="Times Armenian"/>
          <w:sz w:val="20"/>
          <w:lang w:val="hy-AM"/>
        </w:rPr>
        <w:t xml:space="preserve"> </w:t>
      </w:r>
      <w:r w:rsidRPr="00826E99">
        <w:rPr>
          <w:rFonts w:ascii="Sylfaen" w:hAnsi="Sylfaen" w:cs="Sylfaen"/>
          <w:sz w:val="20"/>
          <w:lang w:val="hy-AM"/>
        </w:rPr>
        <w:t>принимать</w:t>
      </w:r>
      <w:r w:rsidRPr="00826E99">
        <w:rPr>
          <w:rFonts w:ascii="Sylfaen" w:hAnsi="Sylfaen" w:cs="Times Armenian"/>
          <w:sz w:val="20"/>
          <w:lang w:val="hy-AM"/>
        </w:rPr>
        <w:t>а</w:t>
      </w:r>
      <w:r w:rsidRPr="00826E99">
        <w:rPr>
          <w:rFonts w:ascii="Sylfaen" w:hAnsi="Sylfaen" w:cs="Sylfaen"/>
          <w:sz w:val="20"/>
          <w:lang w:val="hy-AM"/>
        </w:rPr>
        <w:t>предмет</w:t>
      </w:r>
      <w:r w:rsidRPr="00826E99">
        <w:rPr>
          <w:rFonts w:ascii="Sylfaen" w:hAnsi="Sylfaen" w:cs="Times Armenian"/>
          <w:sz w:val="20"/>
          <w:lang w:val="hy-AM"/>
        </w:rPr>
        <w:t xml:space="preserve"> </w:t>
      </w:r>
      <w:r w:rsidRPr="00826E99">
        <w:rPr>
          <w:rFonts w:ascii="Sylfaen" w:hAnsi="Sylfaen" w:cs="Sylfaen"/>
          <w:sz w:val="20"/>
          <w:lang w:val="hy-AM"/>
        </w:rPr>
        <w:t>а также:</w:t>
      </w:r>
      <w:r w:rsidRPr="00826E99">
        <w:rPr>
          <w:rFonts w:ascii="Sylfaen" w:hAnsi="Sylfaen" w:cs="Times Armenian"/>
          <w:sz w:val="20"/>
          <w:lang w:val="hy-AM"/>
        </w:rPr>
        <w:t xml:space="preserve"> </w:t>
      </w:r>
      <w:r w:rsidRPr="00826E99">
        <w:rPr>
          <w:rFonts w:ascii="Sylfaen" w:hAnsi="Sylfaen" w:cs="Sylfaen"/>
          <w:sz w:val="20"/>
          <w:lang w:val="hy-AM"/>
        </w:rPr>
        <w:t>платить</w:t>
      </w:r>
      <w:r w:rsidRPr="00826E99">
        <w:rPr>
          <w:rFonts w:ascii="Sylfaen" w:hAnsi="Sylfaen" w:cs="Times Armenian"/>
          <w:sz w:val="20"/>
          <w:lang w:val="hy-AM"/>
        </w:rPr>
        <w:t xml:space="preserve"> </w:t>
      </w:r>
      <w:r w:rsidRPr="00826E99">
        <w:rPr>
          <w:rFonts w:ascii="Sylfaen" w:hAnsi="Sylfaen" w:cs="Sylfaen"/>
          <w:sz w:val="20"/>
          <w:lang w:val="hy-AM"/>
        </w:rPr>
        <w:t>из этого</w:t>
      </w:r>
      <w:r w:rsidRPr="00826E99">
        <w:rPr>
          <w:rFonts w:ascii="Sylfaen" w:hAnsi="Sylfaen" w:cs="Times Armenian"/>
          <w:sz w:val="20"/>
          <w:lang w:val="hy-AM"/>
        </w:rPr>
        <w:t xml:space="preserve"> </w:t>
      </w:r>
      <w:r w:rsidRPr="00826E99">
        <w:rPr>
          <w:rFonts w:ascii="Sylfaen" w:hAnsi="Sylfaen" w:cs="Sylfaen"/>
          <w:sz w:val="20"/>
          <w:lang w:val="hy-AM"/>
        </w:rPr>
        <w:t>за</w:t>
      </w:r>
      <w:r w:rsidRPr="00826E99">
        <w:rPr>
          <w:rFonts w:ascii="Sylfaen" w:hAnsi="Sylfaen" w:cs="Times Armenian"/>
          <w:sz w:val="20"/>
          <w:lang w:val="hy-AM"/>
        </w:rPr>
        <w:t>.</w:t>
      </w:r>
    </w:p>
    <w:p w:rsidR="00071D1C" w:rsidRPr="00826E99" w:rsidRDefault="00071D1C" w:rsidP="00EF3662">
      <w:pPr>
        <w:ind w:firstLine="709"/>
        <w:jc w:val="both"/>
        <w:rPr>
          <w:rFonts w:ascii="Sylfaen" w:hAnsi="Sylfaen" w:cs="Times Armenian"/>
          <w:sz w:val="20"/>
          <w:lang w:val="hy-AM"/>
        </w:rPr>
      </w:pPr>
    </w:p>
    <w:p w:rsidR="00071D1C" w:rsidRPr="00826E99" w:rsidRDefault="00071D1C" w:rsidP="00EF3662">
      <w:pPr>
        <w:ind w:firstLine="709"/>
        <w:jc w:val="both"/>
        <w:rPr>
          <w:rFonts w:ascii="Sylfaen" w:hAnsi="Sylfaen"/>
          <w:b/>
          <w:sz w:val="20"/>
          <w:lang w:val="hy-AM"/>
        </w:rPr>
      </w:pPr>
      <w:r w:rsidRPr="00826E99">
        <w:rPr>
          <w:rFonts w:ascii="Sylfaen" w:hAnsi="Sylfaen"/>
          <w:sz w:val="20"/>
          <w:lang w:val="hy-AM"/>
        </w:rPr>
        <w:tab/>
      </w:r>
      <w:r w:rsidRPr="00826E99">
        <w:rPr>
          <w:rFonts w:ascii="Sylfaen" w:hAnsi="Sylfaen"/>
          <w:b/>
          <w:sz w:val="20"/>
          <w:lang w:val="hy-AM"/>
        </w:rPr>
        <w:t>2. ПРАВА И ОБЯЗАННОСТИ СТОРОН</w:t>
      </w:r>
    </w:p>
    <w:p w:rsidR="00071D1C" w:rsidRPr="00826E99" w:rsidRDefault="00071D1C" w:rsidP="00EF3662">
      <w:pPr>
        <w:ind w:firstLine="709"/>
        <w:jc w:val="both"/>
        <w:rPr>
          <w:rFonts w:ascii="Sylfaen" w:hAnsi="Sylfaen"/>
          <w:sz w:val="20"/>
          <w:lang w:val="hy-AM"/>
        </w:rPr>
      </w:pPr>
    </w:p>
    <w:p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2.1 Покупатель имеет право:</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2.1.1 В случае, если Продавец не доставляет товар в установленный договором срок, отказаться от товара, при нарушении сроков поставки</w:t>
      </w:r>
      <w:r w:rsidRPr="00826E99">
        <w:rPr>
          <w:rFonts w:ascii="Sylfaen" w:hAnsi="Sylfaen"/>
          <w:color w:val="FF0000"/>
          <w:sz w:val="20"/>
          <w:lang w:val="hy-AM"/>
        </w:rPr>
        <w:t>составляют более 1 дня.</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а) требовать возмещения расходов, понесенных в связи с ненадлежащим качеством товара;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договор;</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в) отказаться от исполнения договора и потребовать возврата уплаченных за товар денег.</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2.1.3 Если количество поставленного товара меньше определенного договором, то:</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а) запрос на заполнение меньшего количества поставленного продукта,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2.1.4 В случае поставки товара с нарушением условия типа, по его выбору:</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а) принять продукт, отвечающий условию типа, и отклонить остальные продукты;</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б) отказаться от всего поставленного товара и потребовать уплаты неустойки, предусмотренной пунктом 6.2 договора;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826E99" w:rsidRDefault="00071D1C" w:rsidP="00EF3662">
      <w:pPr>
        <w:ind w:firstLine="709"/>
        <w:jc w:val="both"/>
        <w:rPr>
          <w:rFonts w:ascii="Sylfaen" w:hAnsi="Sylfaen"/>
          <w:sz w:val="20"/>
          <w:lang w:val="hy-AM"/>
        </w:rPr>
      </w:pPr>
      <w:r w:rsidRPr="00826E99">
        <w:rPr>
          <w:rFonts w:ascii="Sylfaen" w:hAnsi="Sylfaen"/>
          <w:sz w:val="20"/>
          <w:lang w:val="hy-AM"/>
        </w:rPr>
        <w:t>2.1.5 В случае нарушения Продавцом сроков поставки по своему усмотрению устанавливать новый срок поставки товара и требовать от Продавца уплаты неустойки, предусмотренной пунктом 6.2 договора.</w:t>
      </w:r>
    </w:p>
    <w:p w:rsidR="00A45D0A" w:rsidRPr="00826E99" w:rsidRDefault="00A45D0A" w:rsidP="00EF3662">
      <w:pPr>
        <w:ind w:firstLine="709"/>
        <w:jc w:val="both"/>
        <w:rPr>
          <w:rFonts w:ascii="Sylfaen" w:hAnsi="Sylfaen"/>
          <w:sz w:val="20"/>
          <w:lang w:val="hy-AM"/>
        </w:rPr>
      </w:pPr>
    </w:p>
    <w:p w:rsidR="00A45D0A" w:rsidRPr="00826E99" w:rsidRDefault="00A45D0A" w:rsidP="00EF3662">
      <w:pPr>
        <w:ind w:firstLine="709"/>
        <w:jc w:val="both"/>
        <w:rPr>
          <w:rFonts w:ascii="Sylfaen" w:hAnsi="Sylfaen"/>
          <w:sz w:val="20"/>
          <w:lang w:val="hy-AM"/>
        </w:rPr>
      </w:pPr>
    </w:p>
    <w:p w:rsidR="00A45D0A" w:rsidRPr="00826E99" w:rsidRDefault="00A45D0A" w:rsidP="00A45D0A">
      <w:pPr>
        <w:pStyle w:val="31"/>
        <w:spacing w:line="240" w:lineRule="auto"/>
        <w:ind w:firstLine="0"/>
        <w:rPr>
          <w:rFonts w:ascii="Sylfaen" w:hAnsi="Sylfaen" w:cs="Sylfaen"/>
          <w:i/>
          <w:sz w:val="16"/>
          <w:szCs w:val="16"/>
          <w:lang w:val="hy-AM" w:eastAsia="ru-RU"/>
        </w:rPr>
      </w:pPr>
      <w:r w:rsidRPr="00826E99">
        <w:rPr>
          <w:rFonts w:ascii="Sylfaen" w:hAnsi="Sylfaen" w:cs="Sylfaen"/>
          <w:i/>
          <w:sz w:val="16"/>
          <w:szCs w:val="16"/>
          <w:lang w:val="hy-AM" w:eastAsia="ru-RU"/>
        </w:rPr>
        <w:t>*</w:t>
      </w:r>
      <w:r w:rsidRPr="00826E99">
        <w:rPr>
          <w:rFonts w:ascii="Sylfaen" w:hAnsi="Sylfaen"/>
          <w:i/>
          <w:sz w:val="16"/>
          <w:szCs w:val="16"/>
          <w:lang w:val="hy-AM"/>
        </w:rPr>
        <w:t>заполняется секретарем комиссии до опубликования приглашения в бюллетене.</w:t>
      </w:r>
    </w:p>
    <w:p w:rsidR="00A45D0A" w:rsidRPr="00826E99" w:rsidRDefault="00A45D0A" w:rsidP="00EF3662">
      <w:pPr>
        <w:ind w:firstLine="709"/>
        <w:jc w:val="both"/>
        <w:rPr>
          <w:rFonts w:ascii="Sylfaen" w:hAnsi="Sylfaen"/>
          <w:sz w:val="20"/>
          <w:lang w:val="hy-AM"/>
        </w:rPr>
      </w:pP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2.1.6 Требовать от Продавца возмещения убытков, если Покупатель в результате нарушения Продавцом обязательства в разумный срок после расторжения договора приобрел товар у другого лица по более высокой, но разумной цене, вместо предусмотренной договором, в размере разницы между ценами договора и заключенной взамен сделки, а также всех необходимых и разумных расходов, понесенных им при приобретении товара у другого лица .</w:t>
      </w:r>
    </w:p>
    <w:p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2.1.7. В одностороннем порядке расторгнуть договор (полностью или частично), если Продавец существенно нарушил договор;</w:t>
      </w:r>
    </w:p>
    <w:p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ab/>
        <w:t>2.1.7.1 Нарушение договора продавцом считается существенным, если:</w:t>
      </w:r>
    </w:p>
    <w:p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lastRenderedPageBreak/>
        <w:tab/>
        <w:t>а) поставил товар ненадлежащего качества, который не может быть заменен в приемлемый для Покупателя срок;</w:t>
      </w:r>
    </w:p>
    <w:p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ab/>
        <w:t>б) нарушены сроки поставки товара</w:t>
      </w:r>
      <w:r w:rsidRPr="00826E99">
        <w:rPr>
          <w:rFonts w:ascii="Sylfaen" w:hAnsi="Sylfaen"/>
          <w:color w:val="FF0000"/>
          <w:sz w:val="20"/>
          <w:lang w:val="hy-AM"/>
        </w:rPr>
        <w:t>более 1 дня,</w:t>
      </w:r>
    </w:p>
    <w:p w:rsidR="00071D1C" w:rsidRPr="00826E99" w:rsidRDefault="00071D1C" w:rsidP="00EF3662">
      <w:pPr>
        <w:tabs>
          <w:tab w:val="left" w:pos="720"/>
        </w:tabs>
        <w:ind w:firstLine="709"/>
        <w:jc w:val="both"/>
        <w:rPr>
          <w:rFonts w:ascii="Sylfaen" w:hAnsi="Sylfaen"/>
          <w:sz w:val="20"/>
          <w:lang w:val="hy-AM"/>
        </w:rPr>
      </w:pPr>
      <w:r w:rsidRPr="00826E99">
        <w:rPr>
          <w:rFonts w:ascii="Sylfaen" w:hAnsi="Sylfaen"/>
          <w:sz w:val="20"/>
          <w:lang w:val="hy-AM"/>
        </w:rPr>
        <w:t>2.1.8 Осмотреть товар и немедленно уведомить Продавца о любых обнаруженных дефектах.</w:t>
      </w:r>
    </w:p>
    <w:p w:rsidR="009123CA" w:rsidRPr="00826E99" w:rsidRDefault="009123CA" w:rsidP="00EF3662">
      <w:pPr>
        <w:tabs>
          <w:tab w:val="left" w:pos="720"/>
        </w:tabs>
        <w:ind w:firstLine="709"/>
        <w:jc w:val="both"/>
        <w:rPr>
          <w:rFonts w:ascii="Sylfaen" w:hAnsi="Sylfaen"/>
          <w:sz w:val="12"/>
          <w:szCs w:val="12"/>
          <w:lang w:val="hy-AM"/>
        </w:rPr>
      </w:pPr>
    </w:p>
    <w:p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2.2 Покупатель обязан:</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2.2.1 Выполнить все необходимые действия для обеспечения приемки поставленного товара в соответствии с договором.</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2.2.3 В случае принятия поставленного товара в порядке и сроки, предусмотренные договором, уплатить Продавцу причитающиеся с последнего суммы, а в случае нарушения срока платежа - также неустойку, предусмотренную пунктом 6.5. контракта.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826E99" w:rsidRDefault="00071D1C" w:rsidP="00EF3662">
      <w:pPr>
        <w:ind w:firstLine="709"/>
        <w:jc w:val="both"/>
        <w:rPr>
          <w:rFonts w:ascii="Sylfaen" w:hAnsi="Sylfaen"/>
          <w:sz w:val="20"/>
          <w:lang w:val="hy-AM"/>
        </w:rPr>
      </w:pPr>
    </w:p>
    <w:p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2.3 Продавец имеет право:</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2.3.1 Просьба покупателя принять контракт</w:t>
      </w:r>
      <w:r w:rsidRPr="00826E99">
        <w:rPr>
          <w:rFonts w:ascii="Sylfaen" w:hAnsi="Sylfaen" w:cs="Sylfaen"/>
          <w:sz w:val="20"/>
          <w:lang w:val="hy-AM"/>
        </w:rPr>
        <w:t>там было</w:t>
      </w:r>
      <w:r w:rsidRPr="00826E99">
        <w:rPr>
          <w:rFonts w:ascii="Sylfaen" w:hAnsi="Sylfaen" w:cs="Times Armenian"/>
          <w:sz w:val="20"/>
          <w:lang w:val="hy-AM"/>
        </w:rPr>
        <w:t>с:</w:t>
      </w:r>
      <w:r w:rsidRPr="00826E99">
        <w:rPr>
          <w:rFonts w:ascii="Sylfaen" w:hAnsi="Sylfaen" w:cs="Sylfaen"/>
          <w:sz w:val="20"/>
          <w:lang w:val="hy-AM"/>
        </w:rPr>
        <w:t>кто</w:t>
      </w:r>
      <w:r w:rsidRPr="00826E99">
        <w:rPr>
          <w:rFonts w:ascii="Sylfaen" w:hAnsi="Sylfaen" w:cs="Times Armenian"/>
          <w:sz w:val="20"/>
          <w:lang w:val="hy-AM"/>
        </w:rPr>
        <w:t>,</w:t>
      </w:r>
      <w:r w:rsidRPr="00826E99">
        <w:rPr>
          <w:rFonts w:ascii="Sylfaen" w:hAnsi="Sylfaen" w:cs="Sylfaen"/>
          <w:sz w:val="20"/>
          <w:lang w:val="hy-AM"/>
        </w:rPr>
        <w:t>тома,</w:t>
      </w:r>
      <w:r w:rsidRPr="00826E99">
        <w:rPr>
          <w:rFonts w:ascii="Sylfaen" w:hAnsi="Sylfaen" w:cs="Times Armenian"/>
          <w:sz w:val="20"/>
          <w:lang w:val="hy-AM"/>
        </w:rPr>
        <w:t>даты и адрес</w:t>
      </w:r>
      <w:r w:rsidRPr="00826E99">
        <w:rPr>
          <w:rFonts w:ascii="Sylfaen" w:hAnsi="Sylfaen"/>
          <w:sz w:val="20"/>
          <w:lang w:val="hy-AM"/>
        </w:rPr>
        <w:t>поставляемый продукт.</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2.3.2 Требовать от покупателя оплаты в соответствии с договором</w:t>
      </w:r>
      <w:r w:rsidRPr="00826E99">
        <w:rPr>
          <w:rFonts w:ascii="Sylfaen" w:hAnsi="Sylfaen" w:cs="Sylfaen"/>
          <w:sz w:val="20"/>
          <w:lang w:val="hy-AM"/>
        </w:rPr>
        <w:t>там было</w:t>
      </w:r>
      <w:r w:rsidRPr="00826E99">
        <w:rPr>
          <w:rFonts w:ascii="Sylfaen" w:hAnsi="Sylfaen" w:cs="Times Armenian"/>
          <w:sz w:val="20"/>
          <w:lang w:val="hy-AM"/>
        </w:rPr>
        <w:t>с:</w:t>
      </w:r>
      <w:r w:rsidRPr="00826E99">
        <w:rPr>
          <w:rFonts w:ascii="Sylfaen" w:hAnsi="Sylfaen" w:cs="Sylfaen"/>
          <w:sz w:val="20"/>
          <w:lang w:val="hy-AM"/>
        </w:rPr>
        <w:t>кто</w:t>
      </w:r>
      <w:r w:rsidRPr="00826E99">
        <w:rPr>
          <w:rFonts w:ascii="Sylfaen" w:hAnsi="Sylfaen" w:cs="Times Armenian"/>
          <w:sz w:val="20"/>
          <w:lang w:val="hy-AM"/>
        </w:rPr>
        <w:t>,</w:t>
      </w:r>
      <w:r w:rsidRPr="00826E99">
        <w:rPr>
          <w:rFonts w:ascii="Sylfaen" w:hAnsi="Sylfaen" w:cs="Sylfaen"/>
          <w:sz w:val="20"/>
          <w:lang w:val="hy-AM"/>
        </w:rPr>
        <w:t>тома,</w:t>
      </w:r>
      <w:r w:rsidRPr="00826E99">
        <w:rPr>
          <w:rFonts w:ascii="Sylfaen" w:hAnsi="Sylfaen" w:cs="Times Armenian"/>
          <w:sz w:val="20"/>
          <w:lang w:val="hy-AM"/>
        </w:rPr>
        <w:t>даты и адрес</w:t>
      </w:r>
      <w:r w:rsidRPr="00826E99">
        <w:rPr>
          <w:rFonts w:ascii="Sylfaen" w:hAnsi="Sylfaen"/>
          <w:sz w:val="20"/>
          <w:lang w:val="hy-AM"/>
        </w:rPr>
        <w:t>сумм, причитающихся ему за поставленный и принятый Покупателем товар.</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2.3.3.1 Нарушение договора покупателем считается существенным, если условия оплаты товара неоднократно нарушались.</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2.3.4 Досрочно доставить товар с согласия покупателя.</w:t>
      </w:r>
    </w:p>
    <w:p w:rsidR="009E45F3" w:rsidRPr="00826E99" w:rsidRDefault="009E45F3" w:rsidP="00EF3662">
      <w:pPr>
        <w:ind w:firstLine="709"/>
        <w:jc w:val="both"/>
        <w:rPr>
          <w:rFonts w:ascii="Sylfaen" w:hAnsi="Sylfaen"/>
          <w:sz w:val="20"/>
          <w:lang w:val="hy-AM"/>
        </w:rPr>
      </w:pPr>
    </w:p>
    <w:p w:rsidR="00071D1C" w:rsidRPr="00826E99" w:rsidRDefault="00071D1C" w:rsidP="00EF3662">
      <w:pPr>
        <w:ind w:firstLine="709"/>
        <w:jc w:val="both"/>
        <w:rPr>
          <w:rFonts w:ascii="Sylfaen" w:hAnsi="Sylfaen"/>
          <w:b/>
          <w:sz w:val="20"/>
          <w:lang w:val="hy-AM"/>
        </w:rPr>
      </w:pPr>
      <w:r w:rsidRPr="00826E99">
        <w:rPr>
          <w:rFonts w:ascii="Sylfaen" w:hAnsi="Sylfaen"/>
          <w:b/>
          <w:sz w:val="20"/>
          <w:lang w:val="hy-AM"/>
        </w:rPr>
        <w:t>2.4 Продавец обязан:</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2.4.1 Доставить товар покупателю в соответствии с договором,</w:t>
      </w:r>
      <w:r w:rsidRPr="00826E99">
        <w:rPr>
          <w:rFonts w:ascii="Sylfaen" w:hAnsi="Sylfaen" w:cs="Sylfaen"/>
          <w:sz w:val="20"/>
          <w:lang w:val="hy-AM"/>
        </w:rPr>
        <w:t>тома,</w:t>
      </w:r>
      <w:r w:rsidRPr="00826E99">
        <w:rPr>
          <w:rFonts w:ascii="Sylfaen" w:hAnsi="Sylfaen" w:cs="Times Armenian"/>
          <w:sz w:val="20"/>
          <w:lang w:val="hy-AM"/>
        </w:rPr>
        <w:t>даты и адрес.</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2.4.3 Доставить товар покупателю без прав третьих лиц.</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2.4.5. Доставить покупателю товар в количестве и качестве, указанном в договоре, в сроки и по адресу, указанному в договоре, и по требованию покупателя предоставить документы, удостоверяющие качество товара, установленное законодательством РА.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реализацией их или вернуть их Продавцу.</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2.4.8 В случаях, предусмотренных договором, уплатить неустойку и штраф, предусмотренные пунктами 6.2 и 6.3 договора.</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2.4.9 Передать покупателю вещи с товаром и соответствующие документы.</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826E99" w:rsidRDefault="00071D1C" w:rsidP="00EF3662">
      <w:pPr>
        <w:ind w:firstLine="709"/>
        <w:jc w:val="center"/>
        <w:rPr>
          <w:rFonts w:ascii="Sylfaen" w:hAnsi="Sylfaen"/>
          <w:b/>
          <w:sz w:val="20"/>
          <w:lang w:val="hy-AM"/>
        </w:rPr>
      </w:pPr>
      <w:r w:rsidRPr="00826E99">
        <w:rPr>
          <w:rFonts w:ascii="Sylfaen" w:hAnsi="Sylfaen"/>
          <w:b/>
          <w:sz w:val="20"/>
          <w:lang w:val="hy-AM"/>
        </w:rPr>
        <w:t>3. ЦЕНА ДОГОВОРА И СПОСОБ ОПЛАТЫ</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3.1 Цена договора составляет ________________ драм, в том числе НДС: 17</w:t>
      </w:r>
      <w:r w:rsidR="007942E8" w:rsidRPr="00826E99">
        <w:rPr>
          <w:rFonts w:ascii="Sylfaen" w:hAnsi="Sylfaen"/>
          <w:color w:val="FFFFFF"/>
          <w:sz w:val="20"/>
          <w:vertAlign w:val="superscript"/>
          <w:lang w:val="hy-AM"/>
        </w:rPr>
        <w:t>29:00</w:t>
      </w:r>
      <w:r w:rsidRPr="00826E99">
        <w:rPr>
          <w:rStyle w:val="af6"/>
          <w:rFonts w:ascii="Sylfaen" w:hAnsi="Sylfaen"/>
          <w:color w:val="FFFFFF"/>
          <w:sz w:val="20"/>
          <w:lang w:val="hy-AM"/>
        </w:rPr>
        <w:footnoteReference w:id="11"/>
      </w:r>
      <w:r w:rsidRPr="00826E99">
        <w:rPr>
          <w:rFonts w:ascii="Sylfaen" w:hAnsi="Sylfaen"/>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826E99" w:rsidRDefault="00071D1C" w:rsidP="00EF3662">
      <w:pPr>
        <w:ind w:firstLine="720"/>
        <w:jc w:val="both"/>
        <w:rPr>
          <w:rFonts w:ascii="Sylfaen" w:hAnsi="Sylfaen" w:cs="Sylfaen"/>
          <w:sz w:val="20"/>
          <w:lang w:val="hy-AM"/>
        </w:rPr>
      </w:pPr>
      <w:r w:rsidRPr="00826E99">
        <w:rPr>
          <w:rFonts w:ascii="Sylfaen" w:hAnsi="Sylfaen" w:cs="Sylfaen"/>
          <w:sz w:val="20"/>
          <w:lang w:val="hy-AM"/>
        </w:rPr>
        <w:lastRenderedPageBreak/>
        <w:t>Цена поставки Товара стабильна и Продавец не имеет права требовать повышения, а Покупатель снижения этой цены.</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осуществляется на основании акта приема-передачи, в сроки, указанные в графике платежей договора (приложение № 2), но не позднее окончания данного года.</w:t>
      </w:r>
      <w:r w:rsidRPr="00826E99">
        <w:rPr>
          <w:rFonts w:ascii="Sylfaen" w:hAnsi="Sylfaen"/>
          <w:color w:val="FF0000"/>
          <w:sz w:val="20"/>
          <w:lang w:val="hy-AM"/>
        </w:rPr>
        <w:t>30 декабря.</w:t>
      </w:r>
    </w:p>
    <w:p w:rsidR="00385051" w:rsidRPr="00826E99" w:rsidRDefault="00385051" w:rsidP="00385051">
      <w:pPr>
        <w:ind w:firstLine="709"/>
        <w:jc w:val="both"/>
        <w:rPr>
          <w:rFonts w:ascii="Sylfaen" w:hAnsi="Sylfaen"/>
          <w:sz w:val="20"/>
          <w:lang w:val="hy-AM"/>
        </w:rPr>
      </w:pPr>
      <w:r w:rsidRPr="00826E99">
        <w:rPr>
          <w:rFonts w:ascii="Sylfaen" w:hAnsi="Sylfaen"/>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826E99" w:rsidRDefault="00385051" w:rsidP="00EF3662">
      <w:pPr>
        <w:ind w:firstLine="709"/>
        <w:jc w:val="both"/>
        <w:rPr>
          <w:rFonts w:ascii="Sylfaen" w:hAnsi="Sylfaen"/>
          <w:sz w:val="20"/>
          <w:lang w:val="hy-AM"/>
        </w:rPr>
      </w:pPr>
    </w:p>
    <w:p w:rsidR="00071D1C" w:rsidRPr="00826E99" w:rsidRDefault="00071D1C" w:rsidP="00EF3662">
      <w:pPr>
        <w:ind w:firstLine="720"/>
        <w:jc w:val="both"/>
        <w:rPr>
          <w:rFonts w:ascii="Sylfaen" w:hAnsi="Sylfaen" w:cs="Sylfaen"/>
          <w:i/>
          <w:sz w:val="20"/>
          <w:u w:val="single"/>
          <w:lang w:val="hy-AM"/>
        </w:rPr>
      </w:pPr>
    </w:p>
    <w:p w:rsidR="00710307" w:rsidRPr="00826E99" w:rsidRDefault="00710307" w:rsidP="00EF3662">
      <w:pPr>
        <w:ind w:firstLine="709"/>
        <w:jc w:val="center"/>
        <w:rPr>
          <w:rFonts w:ascii="Sylfaen" w:hAnsi="Sylfaen"/>
          <w:b/>
          <w:sz w:val="20"/>
          <w:lang w:val="hy-AM"/>
        </w:rPr>
      </w:pPr>
    </w:p>
    <w:p w:rsidR="00071D1C" w:rsidRPr="00826E99" w:rsidRDefault="00071D1C" w:rsidP="00EF3662">
      <w:pPr>
        <w:ind w:firstLine="709"/>
        <w:jc w:val="center"/>
        <w:rPr>
          <w:rFonts w:ascii="Sylfaen" w:hAnsi="Sylfaen"/>
          <w:b/>
          <w:sz w:val="20"/>
          <w:lang w:val="hy-AM"/>
        </w:rPr>
      </w:pPr>
      <w:r w:rsidRPr="00826E99">
        <w:rPr>
          <w:rFonts w:ascii="Sylfaen" w:hAnsi="Sylfaen"/>
          <w:b/>
          <w:sz w:val="20"/>
          <w:lang w:val="hy-AM"/>
        </w:rPr>
        <w:t>4. КАЧЕСТВО ПРОДУКЦИИ И ГАРАНТИЯ</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4.1 Продавец гарантирует соответствие качества поставляемого товара требованиям государственного стандарта.</w:t>
      </w:r>
    </w:p>
    <w:p w:rsidR="009E45F3" w:rsidRPr="00826E99" w:rsidRDefault="009E45F3" w:rsidP="00EF3662">
      <w:pPr>
        <w:ind w:firstLine="709"/>
        <w:jc w:val="both"/>
        <w:rPr>
          <w:rFonts w:ascii="Sylfaen" w:hAnsi="Sylfaen"/>
          <w:sz w:val="20"/>
          <w:lang w:val="hy-AM"/>
        </w:rPr>
      </w:pPr>
    </w:p>
    <w:p w:rsidR="00710307" w:rsidRPr="00826E99" w:rsidRDefault="00710307" w:rsidP="00EF3662">
      <w:pPr>
        <w:ind w:firstLine="709"/>
        <w:jc w:val="center"/>
        <w:rPr>
          <w:rFonts w:ascii="Sylfaen" w:hAnsi="Sylfaen"/>
          <w:b/>
          <w:sz w:val="20"/>
          <w:lang w:val="hy-AM"/>
        </w:rPr>
      </w:pPr>
    </w:p>
    <w:p w:rsidR="009E45F3" w:rsidRPr="00826E99" w:rsidRDefault="009E45F3" w:rsidP="00EF3662">
      <w:pPr>
        <w:ind w:firstLine="709"/>
        <w:jc w:val="center"/>
        <w:rPr>
          <w:rFonts w:ascii="Sylfaen" w:hAnsi="Sylfaen"/>
          <w:b/>
          <w:sz w:val="20"/>
          <w:lang w:val="hy-AM"/>
        </w:rPr>
      </w:pPr>
      <w:r w:rsidRPr="00826E99">
        <w:rPr>
          <w:rFonts w:ascii="Sylfaen" w:hAnsi="Sylfaen"/>
          <w:b/>
          <w:sz w:val="20"/>
          <w:lang w:val="hy-AM"/>
        </w:rPr>
        <w:t>5. ПОЛУЧЕНИЕ И ПРИЕМКА ПРОДУКТА</w:t>
      </w:r>
    </w:p>
    <w:p w:rsidR="009E45F3" w:rsidRPr="00826E99" w:rsidRDefault="009E45F3" w:rsidP="00EF3662">
      <w:pPr>
        <w:ind w:firstLine="720"/>
        <w:jc w:val="both"/>
        <w:rPr>
          <w:rFonts w:ascii="Sylfaen" w:hAnsi="Sylfaen" w:cs="Sylfaen"/>
          <w:sz w:val="20"/>
          <w:lang w:val="hy-AM"/>
        </w:rPr>
      </w:pPr>
      <w:r w:rsidRPr="00826E99">
        <w:rPr>
          <w:rFonts w:ascii="Sylfaen" w:hAnsi="Sylfaen"/>
          <w:sz w:val="20"/>
          <w:lang w:val="hy-AM"/>
        </w:rPr>
        <w:t>5.1 Поставляемый продукт</w:t>
      </w:r>
      <w:r w:rsidRPr="00826E99">
        <w:rPr>
          <w:rFonts w:ascii="Sylfaen" w:hAnsi="Sylfaen"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826E99" w:rsidRDefault="009E45F3" w:rsidP="00EF3662">
      <w:pPr>
        <w:ind w:firstLine="720"/>
        <w:jc w:val="both"/>
        <w:rPr>
          <w:rFonts w:ascii="Sylfaen" w:hAnsi="Sylfaen" w:cs="Sylfaen"/>
          <w:sz w:val="20"/>
          <w:szCs w:val="20"/>
          <w:lang w:val="hy-AM"/>
        </w:rPr>
      </w:pPr>
      <w:r w:rsidRPr="00826E99">
        <w:rPr>
          <w:rFonts w:ascii="Sylfaen" w:hAnsi="Sylfaen" w:cs="Sylfaen"/>
          <w:sz w:val="20"/>
          <w:szCs w:val="20"/>
          <w:lang w:val="hy-AM"/>
        </w:rPr>
        <w:t>До дня, предусмотренного для поставки товара по договору включительно, Продавец предоставляет Покупателю подписанный им документ, фиксирующий факт передачи товара Покупателю (Приложение N 3.1) и акт приема-передачи .</w:t>
      </w:r>
      <w:r w:rsidR="00F0577A" w:rsidRPr="00826E99">
        <w:rPr>
          <w:rFonts w:ascii="Sylfaen" w:hAnsi="Sylfaen" w:cs="Sylfaen"/>
          <w:color w:val="FF0000"/>
          <w:sz w:val="20"/>
          <w:szCs w:val="20"/>
          <w:u w:val="single"/>
          <w:lang w:val="hy-AM"/>
        </w:rPr>
        <w:t>2:</w:t>
      </w:r>
      <w:r w:rsidR="00A232D9" w:rsidRPr="00826E99">
        <w:rPr>
          <w:rFonts w:ascii="Sylfaen" w:hAnsi="Sylfaen" w:cs="Sylfaen"/>
          <w:color w:val="FF0000"/>
          <w:sz w:val="20"/>
          <w:szCs w:val="20"/>
          <w:lang w:val="hy-AM"/>
        </w:rPr>
        <w:t>Например</w:t>
      </w:r>
      <w:r w:rsidRPr="00826E99">
        <w:rPr>
          <w:rFonts w:ascii="Sylfaen" w:hAnsi="Sylfaen" w:cs="Sylfaen"/>
          <w:sz w:val="20"/>
          <w:szCs w:val="20"/>
          <w:lang w:val="hy-AM"/>
        </w:rPr>
        <w:t>(приложение N 3).</w:t>
      </w:r>
    </w:p>
    <w:p w:rsidR="00A232D9" w:rsidRPr="00826E99" w:rsidRDefault="009123CA" w:rsidP="00A232D9">
      <w:pPr>
        <w:ind w:firstLine="720"/>
        <w:jc w:val="both"/>
        <w:rPr>
          <w:rFonts w:ascii="Sylfaen" w:hAnsi="Sylfaen" w:cs="Sylfaen"/>
          <w:sz w:val="20"/>
          <w:lang w:val="hy-AM"/>
        </w:rPr>
      </w:pPr>
      <w:r w:rsidRPr="00826E99">
        <w:rPr>
          <w:rFonts w:ascii="Sylfaen" w:hAnsi="Sylfaen" w:cs="Sylfaen"/>
          <w:sz w:val="20"/>
          <w:lang w:val="hy-AM"/>
        </w:rPr>
        <w:t>5.2 Протокол приема-передачи подписывается, если:</w:t>
      </w:r>
      <w:r w:rsidR="00A232D9" w:rsidRPr="00826E99">
        <w:rPr>
          <w:rFonts w:ascii="Sylfaen" w:hAnsi="Sylfaen"/>
          <w:sz w:val="20"/>
          <w:lang w:val="pt-BR"/>
        </w:rPr>
        <w:t>поставляемый продукт</w:t>
      </w:r>
      <w:r w:rsidR="00A232D9" w:rsidRPr="00826E99">
        <w:rPr>
          <w:rFonts w:ascii="Sylfaen" w:hAnsi="Sylfaen"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826E99" w:rsidRDefault="00A232D9" w:rsidP="00A232D9">
      <w:pPr>
        <w:ind w:firstLine="720"/>
        <w:jc w:val="both"/>
        <w:rPr>
          <w:rFonts w:ascii="Sylfaen" w:hAnsi="Sylfaen" w:cs="Sylfaen"/>
          <w:sz w:val="20"/>
          <w:lang w:val="hy-AM"/>
        </w:rPr>
      </w:pPr>
      <w:r w:rsidRPr="00826E99">
        <w:rPr>
          <w:rFonts w:ascii="Sylfaen" w:hAnsi="Sylfaen" w:cs="Sylfaen"/>
          <w:sz w:val="20"/>
          <w:lang w:val="hy-AM"/>
        </w:rPr>
        <w:t>а) предпринимает предусмотренные договором для такой ситуации меры по урегулированию вопроса;</w:t>
      </w:r>
    </w:p>
    <w:p w:rsidR="00A232D9" w:rsidRPr="00826E99" w:rsidRDefault="00A232D9" w:rsidP="00A232D9">
      <w:pPr>
        <w:ind w:firstLine="720"/>
        <w:jc w:val="both"/>
        <w:rPr>
          <w:rFonts w:ascii="Sylfaen" w:hAnsi="Sylfaen" w:cs="Sylfaen"/>
          <w:sz w:val="20"/>
          <w:lang w:val="hy-AM"/>
        </w:rPr>
      </w:pPr>
      <w:r w:rsidRPr="00826E99">
        <w:rPr>
          <w:rFonts w:ascii="Sylfaen" w:hAnsi="Sylfaen" w:cs="Sylfaen"/>
          <w:sz w:val="20"/>
          <w:lang w:val="hy-AM"/>
        </w:rPr>
        <w:t>б) применяет к продавцу меры ответственности, предусмотренные договором.</w:t>
      </w:r>
    </w:p>
    <w:p w:rsidR="00A232D9" w:rsidRPr="00826E99" w:rsidRDefault="009123CA" w:rsidP="00A232D9">
      <w:pPr>
        <w:ind w:firstLine="709"/>
        <w:jc w:val="both"/>
        <w:rPr>
          <w:rFonts w:ascii="Sylfaen" w:hAnsi="Sylfaen"/>
          <w:sz w:val="20"/>
          <w:lang w:val="hy-AM"/>
        </w:rPr>
      </w:pPr>
      <w:r w:rsidRPr="00826E99">
        <w:rPr>
          <w:rFonts w:ascii="Sylfaen" w:hAnsi="Sylfaen"/>
          <w:sz w:val="20"/>
          <w:lang w:val="hy-AM"/>
        </w:rPr>
        <w:t>5.3 Покупатель должен получить протокол приема-передачи</w:t>
      </w:r>
      <w:r w:rsidR="00A232D9" w:rsidRPr="00826E99">
        <w:rPr>
          <w:rFonts w:ascii="Sylfaen" w:hAnsi="Sylfaen" w:cs="Sylfaen"/>
          <w:sz w:val="20"/>
          <w:szCs w:val="20"/>
          <w:lang w:val="hy-AM"/>
        </w:rPr>
        <w:t>со следующего рабочего дня</w:t>
      </w:r>
      <w:r w:rsidR="00A232D9" w:rsidRPr="00826E99">
        <w:rPr>
          <w:rFonts w:ascii="Sylfaen" w:hAnsi="Sylfaen" w:cs="Sylfaen"/>
          <w:color w:val="FF0000"/>
          <w:sz w:val="20"/>
          <w:szCs w:val="20"/>
          <w:lang w:val="hy-AM"/>
        </w:rPr>
        <w:t>считая до 10</w:t>
      </w:r>
      <w:r w:rsidR="00A232D9" w:rsidRPr="00826E99">
        <w:rPr>
          <w:rFonts w:ascii="Sylfaen" w:hAnsi="Sylfaen" w:cs="Sylfaen"/>
          <w:sz w:val="20"/>
          <w:szCs w:val="20"/>
          <w:lang w:val="hy-AM"/>
        </w:rPr>
        <w:t>в течение рабочего дня</w:t>
      </w:r>
      <w:r w:rsidR="00A232D9" w:rsidRPr="00826E99">
        <w:rPr>
          <w:rFonts w:ascii="Sylfaen" w:hAnsi="Sylfaen"/>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826E99" w:rsidRDefault="009123CA" w:rsidP="00EF3662">
      <w:pPr>
        <w:ind w:firstLine="720"/>
        <w:jc w:val="both"/>
        <w:rPr>
          <w:rFonts w:ascii="Sylfaen" w:hAnsi="Sylfaen" w:cs="Sylfaen"/>
          <w:sz w:val="20"/>
          <w:lang w:val="hy-AM"/>
        </w:rPr>
      </w:pPr>
      <w:r w:rsidRPr="00826E99">
        <w:rPr>
          <w:rFonts w:ascii="Sylfaen" w:hAnsi="Sylfaen"/>
          <w:sz w:val="20"/>
          <w:lang w:val="hy-AM"/>
        </w:rPr>
        <w:t>5.4:</w:t>
      </w:r>
      <w:r w:rsidRPr="00826E99">
        <w:rPr>
          <w:rFonts w:ascii="Sylfaen" w:hAnsi="Sylfaen" w:cs="Sylfaen"/>
          <w:sz w:val="20"/>
          <w:lang w:val="hy-AM"/>
        </w:rPr>
        <w:t>Если Покупатель не примет доставленный товар или не откажется от его принятия в срок, указанный в п. 5.3 договора, то поставленный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826E99" w:rsidRDefault="009123CA" w:rsidP="00EF3662">
      <w:pPr>
        <w:ind w:firstLine="720"/>
        <w:jc w:val="both"/>
        <w:rPr>
          <w:rFonts w:ascii="Sylfaen" w:hAnsi="Sylfaen" w:cs="Sylfaen"/>
          <w:sz w:val="20"/>
          <w:lang w:val="hy-AM"/>
        </w:rPr>
      </w:pPr>
    </w:p>
    <w:p w:rsidR="00710307" w:rsidRPr="00826E99" w:rsidRDefault="00710307" w:rsidP="00EF3662">
      <w:pPr>
        <w:ind w:firstLine="709"/>
        <w:jc w:val="center"/>
        <w:rPr>
          <w:rFonts w:ascii="Sylfaen" w:hAnsi="Sylfaen"/>
          <w:b/>
          <w:sz w:val="20"/>
          <w:lang w:val="hy-AM"/>
        </w:rPr>
      </w:pPr>
    </w:p>
    <w:p w:rsidR="009123CA" w:rsidRPr="00826E99" w:rsidRDefault="009123CA" w:rsidP="00EF3662">
      <w:pPr>
        <w:ind w:firstLine="709"/>
        <w:jc w:val="center"/>
        <w:rPr>
          <w:rFonts w:ascii="Sylfaen" w:hAnsi="Sylfaen"/>
          <w:b/>
          <w:sz w:val="20"/>
          <w:lang w:val="hy-AM"/>
        </w:rPr>
      </w:pPr>
      <w:r w:rsidRPr="00826E99">
        <w:rPr>
          <w:rFonts w:ascii="Sylfaen" w:hAnsi="Sylfaen"/>
          <w:b/>
          <w:sz w:val="20"/>
          <w:lang w:val="hy-AM"/>
        </w:rPr>
        <w:t>6. ОТВЕТСТВЕННОСТЬ СТОРОН</w:t>
      </w:r>
    </w:p>
    <w:p w:rsidR="009123CA" w:rsidRPr="00826E99" w:rsidRDefault="009123CA" w:rsidP="00EF3662">
      <w:pPr>
        <w:ind w:firstLine="709"/>
        <w:jc w:val="both"/>
        <w:rPr>
          <w:rFonts w:ascii="Sylfaen" w:hAnsi="Sylfaen"/>
          <w:sz w:val="20"/>
          <w:lang w:val="hy-AM"/>
        </w:rPr>
      </w:pPr>
      <w:r w:rsidRPr="00826E99">
        <w:rPr>
          <w:rFonts w:ascii="Sylfaen" w:hAnsi="Sylfaen"/>
          <w:sz w:val="20"/>
          <w:lang w:val="hy-AM"/>
        </w:rPr>
        <w:t>6.1 Продавец несет ответственность за качество поставленного товара и сроки поставки, предусмотренные договором.</w:t>
      </w:r>
    </w:p>
    <w:p w:rsidR="009123CA" w:rsidRPr="00826E99" w:rsidRDefault="009123CA" w:rsidP="00EF3662">
      <w:pPr>
        <w:ind w:firstLine="709"/>
        <w:jc w:val="both"/>
        <w:rPr>
          <w:rFonts w:ascii="Sylfaen" w:hAnsi="Sylfaen"/>
          <w:sz w:val="20"/>
          <w:lang w:val="hy-AM"/>
        </w:rPr>
      </w:pPr>
      <w:r w:rsidRPr="00826E99">
        <w:rPr>
          <w:rFonts w:ascii="Sylfaen" w:hAnsi="Sylfaen"/>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цены подлежащего доставке, но не поставленного товара.</w:t>
      </w:r>
      <w:r w:rsidRPr="00826E99">
        <w:rPr>
          <w:rFonts w:ascii="Sylfaen" w:hAnsi="Sylfaen" w:cs="Sylfaen"/>
          <w:sz w:val="20"/>
          <w:lang w:val="hy-AM"/>
        </w:rPr>
        <w:t>(ноль целых пятисотых) процента</w:t>
      </w:r>
      <w:r w:rsidRPr="00826E99">
        <w:rPr>
          <w:rFonts w:ascii="Sylfaen" w:hAnsi="Sylfaen"/>
          <w:sz w:val="20"/>
          <w:lang w:val="hy-AM"/>
        </w:rPr>
        <w:t>по размеру.</w:t>
      </w:r>
    </w:p>
    <w:p w:rsidR="007942E8" w:rsidRPr="00826E99" w:rsidRDefault="009123CA" w:rsidP="007942E8">
      <w:pPr>
        <w:ind w:firstLine="709"/>
        <w:jc w:val="both"/>
        <w:rPr>
          <w:rFonts w:ascii="Sylfaen" w:hAnsi="Sylfaen"/>
          <w:sz w:val="20"/>
          <w:lang w:val="hy-AM"/>
        </w:rPr>
      </w:pPr>
      <w:r w:rsidRPr="00826E99">
        <w:rPr>
          <w:rFonts w:ascii="Sylfaen" w:hAnsi="Sylfaen"/>
          <w:sz w:val="20"/>
          <w:lang w:val="hy-AM"/>
        </w:rPr>
        <w:t>6.3 В каждом случае поставки товара, не соответствующего техническим характеристикам, указанным в п. 1.1 договора, на Продавца налагается штраф в размере 0,5 от цены договора.</w:t>
      </w:r>
      <w:r w:rsidRPr="00826E99">
        <w:rPr>
          <w:rFonts w:ascii="Sylfaen" w:hAnsi="Sylfaen" w:cs="Sylfaen"/>
          <w:sz w:val="20"/>
          <w:lang w:val="hy-AM"/>
        </w:rPr>
        <w:t>(ноль целых пять десятичных знаков) процентов</w:t>
      </w:r>
      <w:r w:rsidRPr="00826E99" w:rsidDel="009B7E9C">
        <w:rPr>
          <w:rFonts w:ascii="Sylfaen" w:hAnsi="Sylfaen"/>
          <w:sz w:val="20"/>
          <w:lang w:val="hy-AM"/>
        </w:rPr>
        <w:t>количество: 20</w:t>
      </w:r>
      <w:r w:rsidR="007942E8" w:rsidRPr="00826E99">
        <w:rPr>
          <w:rFonts w:ascii="Sylfaen" w:hAnsi="Sylfaen"/>
          <w:color w:val="FFFFFF"/>
          <w:sz w:val="20"/>
          <w:vertAlign w:val="superscript"/>
          <w:lang w:val="hy-AM"/>
        </w:rPr>
        <w:t>32:00</w:t>
      </w:r>
      <w:r w:rsidRPr="00826E99">
        <w:rPr>
          <w:rStyle w:val="af6"/>
          <w:rFonts w:ascii="Sylfaen" w:hAnsi="Sylfaen"/>
          <w:color w:val="FFFFFF"/>
          <w:sz w:val="20"/>
          <w:lang w:val="hy-AM"/>
        </w:rPr>
        <w:footnoteReference w:id="12"/>
      </w:r>
      <w:r w:rsidR="007942E8" w:rsidRPr="00826E99">
        <w:rPr>
          <w:rFonts w:ascii="Sylfaen" w:hAnsi="Sylfaen"/>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826E99" w:rsidRDefault="0094684E" w:rsidP="0094684E">
      <w:pPr>
        <w:ind w:firstLine="709"/>
        <w:jc w:val="both"/>
        <w:rPr>
          <w:rFonts w:ascii="Sylfaen" w:hAnsi="Sylfaen"/>
          <w:sz w:val="20"/>
          <w:lang w:val="hy-AM"/>
        </w:rPr>
      </w:pPr>
      <w:r w:rsidRPr="00826E99">
        <w:rPr>
          <w:rFonts w:ascii="Sylfaen" w:hAnsi="Sylfaen"/>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826E99" w:rsidRDefault="0094684E" w:rsidP="0094684E">
      <w:pPr>
        <w:ind w:firstLine="709"/>
        <w:jc w:val="both"/>
        <w:rPr>
          <w:rFonts w:ascii="Sylfaen" w:hAnsi="Sylfaen"/>
          <w:sz w:val="20"/>
          <w:lang w:val="hy-AM"/>
        </w:rPr>
      </w:pPr>
      <w:r w:rsidRPr="00826E99">
        <w:rPr>
          <w:rFonts w:ascii="Sylfaen" w:hAnsi="Sylfaen"/>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подлежащей уплате, но неуплаченной суммы.</w:t>
      </w:r>
      <w:r w:rsidRPr="00826E99">
        <w:rPr>
          <w:rFonts w:ascii="Sylfaen" w:hAnsi="Sylfaen" w:cs="Sylfaen"/>
          <w:sz w:val="20"/>
          <w:lang w:val="hy-AM"/>
        </w:rPr>
        <w:t>(ноль целых пятисотых) процента</w:t>
      </w:r>
      <w:r w:rsidRPr="00826E99">
        <w:rPr>
          <w:rFonts w:ascii="Sylfaen" w:hAnsi="Sylfaen"/>
          <w:sz w:val="20"/>
          <w:lang w:val="hy-AM"/>
        </w:rPr>
        <w:t>по размеру.</w:t>
      </w:r>
    </w:p>
    <w:p w:rsidR="0094684E" w:rsidRPr="00826E99" w:rsidRDefault="0094684E" w:rsidP="0094684E">
      <w:pPr>
        <w:ind w:firstLine="709"/>
        <w:jc w:val="both"/>
        <w:rPr>
          <w:rFonts w:ascii="Sylfaen" w:hAnsi="Sylfaen"/>
          <w:sz w:val="20"/>
          <w:lang w:val="hy-AM"/>
        </w:rPr>
      </w:pPr>
      <w:r w:rsidRPr="00826E99">
        <w:rPr>
          <w:rFonts w:ascii="Sylfaen" w:hAnsi="Sylfaen"/>
          <w:sz w:val="20"/>
          <w:lang w:val="hy-AM"/>
        </w:rPr>
        <w:lastRenderedPageBreak/>
        <w:t>6.6 В случаях, не предусмотренных договором, стороны несут ответственность за неисполнение своих обязательств или их ненадлежащее исполнение в соответствии с законодательством РА.</w:t>
      </w:r>
    </w:p>
    <w:p w:rsidR="0094684E" w:rsidRPr="00826E99" w:rsidRDefault="0094684E" w:rsidP="0094684E">
      <w:pPr>
        <w:ind w:firstLine="709"/>
        <w:jc w:val="both"/>
        <w:rPr>
          <w:rFonts w:ascii="Sylfaen" w:hAnsi="Sylfaen"/>
          <w:sz w:val="20"/>
          <w:lang w:val="hy-AM"/>
        </w:rPr>
      </w:pPr>
      <w:r w:rsidRPr="00826E99">
        <w:rPr>
          <w:rFonts w:ascii="Sylfaen" w:hAnsi="Sylfaen"/>
          <w:sz w:val="20"/>
          <w:lang w:val="hy-AM"/>
        </w:rPr>
        <w:t>6.7 Уплата штрафов и/или штрафов не освобождает Стороны от полного выполнения своих договорных обязательств.</w:t>
      </w:r>
    </w:p>
    <w:p w:rsidR="0094684E" w:rsidRPr="00826E99" w:rsidRDefault="0094684E" w:rsidP="00EF3662">
      <w:pPr>
        <w:ind w:firstLine="709"/>
        <w:jc w:val="both"/>
        <w:rPr>
          <w:rFonts w:ascii="Sylfaen" w:hAnsi="Sylfaen"/>
          <w:sz w:val="20"/>
          <w:lang w:val="hy-AM"/>
        </w:rPr>
      </w:pPr>
    </w:p>
    <w:p w:rsidR="0094684E" w:rsidRPr="00826E99" w:rsidRDefault="0094684E" w:rsidP="00EF3662">
      <w:pPr>
        <w:ind w:firstLine="709"/>
        <w:jc w:val="both"/>
        <w:rPr>
          <w:rFonts w:ascii="Sylfaen" w:hAnsi="Sylfaen"/>
          <w:sz w:val="20"/>
          <w:lang w:val="hy-AM"/>
        </w:rPr>
      </w:pPr>
    </w:p>
    <w:p w:rsidR="00710307" w:rsidRPr="00826E99" w:rsidRDefault="00710307" w:rsidP="009F337A">
      <w:pPr>
        <w:ind w:firstLine="709"/>
        <w:jc w:val="center"/>
        <w:rPr>
          <w:rFonts w:ascii="Sylfaen" w:hAnsi="Sylfaen"/>
          <w:b/>
          <w:sz w:val="20"/>
          <w:lang w:val="hy-AM"/>
        </w:rPr>
      </w:pPr>
    </w:p>
    <w:p w:rsidR="009F337A" w:rsidRPr="00826E99" w:rsidRDefault="009F337A" w:rsidP="009F337A">
      <w:pPr>
        <w:ind w:firstLine="709"/>
        <w:jc w:val="center"/>
        <w:rPr>
          <w:rFonts w:ascii="Sylfaen" w:hAnsi="Sylfaen"/>
          <w:b/>
          <w:sz w:val="20"/>
          <w:lang w:val="hy-AM"/>
        </w:rPr>
      </w:pPr>
      <w:r w:rsidRPr="00826E99">
        <w:rPr>
          <w:rFonts w:ascii="Sylfaen" w:hAnsi="Sylfaen"/>
          <w:b/>
          <w:sz w:val="20"/>
          <w:lang w:val="hy-AM"/>
        </w:rPr>
        <w:t>7. ДЕЙСТВИЕ НЕПОБЕДИМОЙ СИЛЫ (ФОРС-МАЖОР)</w:t>
      </w:r>
    </w:p>
    <w:p w:rsidR="009F337A" w:rsidRPr="00826E99" w:rsidRDefault="009F337A" w:rsidP="009F337A">
      <w:pPr>
        <w:ind w:firstLine="709"/>
        <w:jc w:val="center"/>
        <w:rPr>
          <w:rFonts w:ascii="Sylfaen" w:hAnsi="Sylfaen"/>
          <w:b/>
          <w:sz w:val="20"/>
          <w:lang w:val="hy-AM"/>
        </w:rPr>
      </w:pPr>
    </w:p>
    <w:p w:rsidR="009F337A" w:rsidRPr="00826E99" w:rsidRDefault="009F337A" w:rsidP="009F337A">
      <w:pPr>
        <w:ind w:firstLine="709"/>
        <w:jc w:val="both"/>
        <w:rPr>
          <w:rFonts w:ascii="Sylfaen" w:hAnsi="Sylfaen"/>
          <w:sz w:val="20"/>
          <w:lang w:val="hy-AM"/>
        </w:rPr>
      </w:pPr>
      <w:r w:rsidRPr="00826E99">
        <w:rPr>
          <w:rFonts w:ascii="Sylfaen" w:hAnsi="Sylfaen"/>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826E99" w:rsidRDefault="0094684E" w:rsidP="00EF3662">
      <w:pPr>
        <w:ind w:firstLine="709"/>
        <w:jc w:val="both"/>
        <w:rPr>
          <w:rFonts w:ascii="Sylfaen" w:hAnsi="Sylfaen"/>
          <w:sz w:val="20"/>
          <w:lang w:val="hy-AM"/>
        </w:rPr>
      </w:pPr>
    </w:p>
    <w:p w:rsidR="0094684E" w:rsidRPr="00826E99" w:rsidRDefault="0094684E" w:rsidP="00EF3662">
      <w:pPr>
        <w:ind w:firstLine="709"/>
        <w:jc w:val="both"/>
        <w:rPr>
          <w:rFonts w:ascii="Sylfaen" w:hAnsi="Sylfaen"/>
          <w:sz w:val="20"/>
          <w:lang w:val="hy-AM"/>
        </w:rPr>
      </w:pPr>
    </w:p>
    <w:p w:rsidR="00071D1C" w:rsidRPr="00826E99" w:rsidRDefault="00071D1C" w:rsidP="00EF3662">
      <w:pPr>
        <w:ind w:firstLine="709"/>
        <w:jc w:val="center"/>
        <w:rPr>
          <w:rFonts w:ascii="Sylfaen" w:hAnsi="Sylfaen"/>
          <w:b/>
          <w:sz w:val="20"/>
          <w:lang w:val="hy-AM"/>
        </w:rPr>
      </w:pPr>
      <w:r w:rsidRPr="00826E99">
        <w:rPr>
          <w:rFonts w:ascii="Sylfaen" w:hAnsi="Sylfaen"/>
          <w:b/>
          <w:sz w:val="20"/>
          <w:lang w:val="hy-AM"/>
        </w:rPr>
        <w:t>8. ПРОЧИЕ УСЛОВИЯ</w:t>
      </w:r>
    </w:p>
    <w:p w:rsidR="00071D1C" w:rsidRPr="00826E99" w:rsidRDefault="00071D1C" w:rsidP="00EF3662">
      <w:pPr>
        <w:ind w:firstLine="709"/>
        <w:jc w:val="center"/>
        <w:rPr>
          <w:rFonts w:ascii="Sylfaen" w:hAnsi="Sylfaen"/>
          <w:b/>
          <w:sz w:val="20"/>
          <w:lang w:val="hy-AM"/>
        </w:rPr>
      </w:pPr>
    </w:p>
    <w:p w:rsidR="00071D1C" w:rsidRPr="00826E99" w:rsidRDefault="00071D1C" w:rsidP="00EF3662">
      <w:pPr>
        <w:tabs>
          <w:tab w:val="left" w:pos="1276"/>
        </w:tabs>
        <w:ind w:firstLine="720"/>
        <w:jc w:val="both"/>
        <w:rPr>
          <w:rFonts w:ascii="Sylfaen" w:hAnsi="Sylfaen" w:cs="Times Armenian"/>
          <w:sz w:val="20"/>
          <w:lang w:val="hy-AM"/>
        </w:rPr>
      </w:pPr>
      <w:r w:rsidRPr="00826E99">
        <w:rPr>
          <w:rFonts w:ascii="Sylfaen" w:hAnsi="Sylfaen"/>
          <w:sz w:val="20"/>
          <w:lang w:val="hy-AM"/>
        </w:rPr>
        <w:t>8.1:</w:t>
      </w:r>
      <w:r w:rsidRPr="00826E99">
        <w:rPr>
          <w:rFonts w:ascii="Sylfaen" w:hAnsi="Sylfaen" w:cs="Sylfaen"/>
          <w:sz w:val="20"/>
          <w:lang w:val="hy-AM"/>
        </w:rPr>
        <w:t>Контракт</w:t>
      </w:r>
      <w:r w:rsidRPr="00826E99">
        <w:rPr>
          <w:rFonts w:ascii="Sylfaen" w:hAnsi="Sylfaen" w:cs="Times Armenian"/>
          <w:sz w:val="20"/>
          <w:lang w:val="hy-AM"/>
        </w:rPr>
        <w:t xml:space="preserve"> </w:t>
      </w:r>
      <w:r w:rsidRPr="00826E99">
        <w:rPr>
          <w:rFonts w:ascii="Sylfaen" w:hAnsi="Sylfaen" w:cs="Sylfaen"/>
          <w:sz w:val="20"/>
          <w:lang w:val="hy-AM"/>
        </w:rPr>
        <w:t>прочность</w:t>
      </w:r>
      <w:r w:rsidRPr="00826E99">
        <w:rPr>
          <w:rFonts w:ascii="Sylfaen" w:hAnsi="Sylfaen" w:cs="Times Armenian"/>
          <w:sz w:val="20"/>
          <w:lang w:val="hy-AM"/>
        </w:rPr>
        <w:t xml:space="preserve"> </w:t>
      </w:r>
      <w:r w:rsidRPr="00826E99">
        <w:rPr>
          <w:rFonts w:ascii="Sylfaen" w:hAnsi="Sylfaen" w:cs="Sylfaen"/>
          <w:sz w:val="20"/>
          <w:lang w:val="hy-AM"/>
        </w:rPr>
        <w:t>в</w:t>
      </w:r>
      <w:r w:rsidRPr="00826E99">
        <w:rPr>
          <w:rFonts w:ascii="Sylfaen" w:hAnsi="Sylfaen" w:cs="Times Armenian"/>
          <w:sz w:val="20"/>
          <w:lang w:val="hy-AM"/>
        </w:rPr>
        <w:t xml:space="preserve"> </w:t>
      </w:r>
      <w:r w:rsidRPr="00826E99">
        <w:rPr>
          <w:rFonts w:ascii="Sylfaen" w:hAnsi="Sylfaen" w:cs="Sylfaen"/>
          <w:sz w:val="20"/>
          <w:lang w:val="hy-AM"/>
        </w:rPr>
        <w:t>является</w:t>
      </w:r>
      <w:r w:rsidRPr="00826E99">
        <w:rPr>
          <w:rFonts w:ascii="Sylfaen" w:hAnsi="Sylfaen" w:cs="Times Armenian"/>
          <w:sz w:val="20"/>
          <w:lang w:val="hy-AM"/>
        </w:rPr>
        <w:t xml:space="preserve"> </w:t>
      </w:r>
      <w:r w:rsidRPr="00826E99">
        <w:rPr>
          <w:rFonts w:ascii="Sylfaen" w:hAnsi="Sylfaen" w:cs="Sylfaen"/>
          <w:sz w:val="20"/>
          <w:lang w:val="hy-AM"/>
        </w:rPr>
        <w:t>войти</w:t>
      </w:r>
      <w:r w:rsidRPr="00826E99">
        <w:rPr>
          <w:rFonts w:ascii="Sylfaen" w:hAnsi="Sylfaen" w:cs="Times Armenian"/>
          <w:sz w:val="20"/>
          <w:lang w:val="hy-AM"/>
        </w:rPr>
        <w:t xml:space="preserve"> </w:t>
      </w:r>
      <w:r w:rsidRPr="00826E99">
        <w:rPr>
          <w:rFonts w:ascii="Sylfaen" w:hAnsi="Sylfaen" w:cs="Sylfaen"/>
          <w:sz w:val="20"/>
          <w:lang w:val="hy-AM"/>
        </w:rPr>
        <w:t>Стороны</w:t>
      </w:r>
      <w:r w:rsidRPr="00826E99">
        <w:rPr>
          <w:rFonts w:ascii="Sylfaen" w:hAnsi="Sylfaen" w:cs="Times Armenian"/>
          <w:sz w:val="20"/>
          <w:lang w:val="hy-AM"/>
        </w:rPr>
        <w:t xml:space="preserve"> </w:t>
      </w:r>
      <w:r w:rsidRPr="00826E99">
        <w:rPr>
          <w:rFonts w:ascii="Sylfaen" w:hAnsi="Sylfaen" w:cs="Sylfaen"/>
          <w:sz w:val="20"/>
          <w:lang w:val="hy-AM"/>
        </w:rPr>
        <w:t>подписание</w:t>
      </w:r>
      <w:r w:rsidRPr="00826E99">
        <w:rPr>
          <w:rFonts w:ascii="Sylfaen" w:hAnsi="Sylfaen" w:cs="Times Armenian"/>
          <w:sz w:val="20"/>
          <w:lang w:val="hy-AM"/>
        </w:rPr>
        <w:t xml:space="preserve"> </w:t>
      </w:r>
      <w:r w:rsidRPr="00826E99">
        <w:rPr>
          <w:rFonts w:ascii="Sylfaen" w:hAnsi="Sylfaen" w:cs="Sylfaen"/>
          <w:sz w:val="20"/>
          <w:lang w:val="hy-AM"/>
        </w:rPr>
        <w:t>от и действует до</w:t>
      </w:r>
      <w:r w:rsidRPr="00826E99">
        <w:rPr>
          <w:rFonts w:ascii="Sylfaen" w:hAnsi="Sylfaen" w:cs="Times Armenian"/>
          <w:sz w:val="20"/>
          <w:lang w:val="hy-AM"/>
        </w:rPr>
        <w:t xml:space="preserve"> </w:t>
      </w:r>
      <w:r w:rsidRPr="00826E99">
        <w:rPr>
          <w:rFonts w:ascii="Sylfaen" w:hAnsi="Sylfaen" w:cs="Sylfaen"/>
          <w:sz w:val="20"/>
          <w:lang w:val="hy-AM"/>
        </w:rPr>
        <w:t>по соглашению сторон</w:t>
      </w:r>
      <w:r w:rsidRPr="00826E99">
        <w:rPr>
          <w:rFonts w:ascii="Sylfaen" w:hAnsi="Sylfaen" w:cs="Times Armenian"/>
          <w:sz w:val="20"/>
          <w:lang w:val="hy-AM"/>
        </w:rPr>
        <w:t xml:space="preserve"> </w:t>
      </w:r>
      <w:r w:rsidRPr="00826E99">
        <w:rPr>
          <w:rFonts w:ascii="Sylfaen" w:hAnsi="Sylfaen" w:cs="Sylfaen"/>
          <w:sz w:val="20"/>
          <w:lang w:val="hy-AM"/>
        </w:rPr>
        <w:t>предпринятый</w:t>
      </w:r>
      <w:r w:rsidRPr="00826E99">
        <w:rPr>
          <w:rFonts w:ascii="Sylfaen" w:hAnsi="Sylfaen" w:cs="Times Armenian"/>
          <w:sz w:val="20"/>
          <w:lang w:val="hy-AM"/>
        </w:rPr>
        <w:t xml:space="preserve"> </w:t>
      </w:r>
      <w:r w:rsidRPr="00826E99">
        <w:rPr>
          <w:rFonts w:ascii="Sylfaen" w:hAnsi="Sylfaen" w:cs="Sylfaen"/>
          <w:sz w:val="20"/>
          <w:lang w:val="hy-AM"/>
        </w:rPr>
        <w:t>обязательства</w:t>
      </w:r>
      <w:r w:rsidRPr="00826E99">
        <w:rPr>
          <w:rFonts w:ascii="Sylfaen" w:hAnsi="Sylfaen" w:cs="Times Armenian"/>
          <w:sz w:val="20"/>
          <w:lang w:val="hy-AM"/>
        </w:rPr>
        <w:t xml:space="preserve"> </w:t>
      </w:r>
      <w:r w:rsidRPr="00826E99">
        <w:rPr>
          <w:rFonts w:ascii="Sylfaen" w:hAnsi="Sylfaen" w:cs="Sylfaen"/>
          <w:sz w:val="20"/>
          <w:lang w:val="hy-AM"/>
        </w:rPr>
        <w:t>в живых</w:t>
      </w:r>
      <w:r w:rsidRPr="00826E99">
        <w:rPr>
          <w:rFonts w:ascii="Sylfaen" w:hAnsi="Sylfaen" w:cs="Times Armenian"/>
          <w:sz w:val="20"/>
          <w:lang w:val="hy-AM"/>
        </w:rPr>
        <w:t xml:space="preserve"> </w:t>
      </w:r>
      <w:r w:rsidRPr="00826E99">
        <w:rPr>
          <w:rFonts w:ascii="Sylfaen" w:hAnsi="Sylfaen" w:cs="Sylfaen"/>
          <w:sz w:val="20"/>
          <w:lang w:val="hy-AM"/>
        </w:rPr>
        <w:t>в объеме</w:t>
      </w:r>
      <w:r w:rsidRPr="00826E99">
        <w:rPr>
          <w:rFonts w:ascii="Sylfaen" w:hAnsi="Sylfaen" w:cs="Times Armenian"/>
          <w:sz w:val="20"/>
          <w:lang w:val="hy-AM"/>
        </w:rPr>
        <w:t xml:space="preserve"> </w:t>
      </w:r>
      <w:r w:rsidRPr="00826E99">
        <w:rPr>
          <w:rFonts w:ascii="Sylfaen" w:hAnsi="Sylfaen" w:cs="Sylfaen"/>
          <w:sz w:val="20"/>
          <w:lang w:val="hy-AM"/>
        </w:rPr>
        <w:t>производительность</w:t>
      </w:r>
      <w:r w:rsidRPr="00826E99">
        <w:rPr>
          <w:rFonts w:ascii="Sylfaen" w:hAnsi="Sylfaen" w:cs="Times Armenian"/>
          <w:sz w:val="20"/>
          <w:lang w:val="hy-AM"/>
        </w:rPr>
        <w:t>.</w:t>
      </w:r>
    </w:p>
    <w:p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826E99" w:rsidRDefault="00071D1C" w:rsidP="00286AD3">
      <w:pPr>
        <w:shd w:val="clear" w:color="auto" w:fill="FFFFFF"/>
        <w:ind w:firstLine="375"/>
        <w:jc w:val="both"/>
        <w:rPr>
          <w:rFonts w:ascii="Sylfaen" w:hAnsi="Sylfaen"/>
          <w:color w:val="000000"/>
          <w:lang w:val="hy-AM"/>
        </w:rPr>
      </w:pPr>
      <w:r w:rsidRPr="00826E99">
        <w:rPr>
          <w:rFonts w:ascii="Sylfaen" w:hAnsi="Sylfaen" w:cs="Sylfaen"/>
          <w:sz w:val="20"/>
          <w:lang w:val="hy-AM"/>
        </w:rPr>
        <w:t>8.3 В случае, если в результате наблюдения или контроля за исполнением требований законодательства в соответствии с законом, либо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признать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явились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w:t>
      </w:r>
      <w:r w:rsidR="00627101" w:rsidRPr="00826E99">
        <w:rPr>
          <w:rFonts w:ascii="Sylfaen" w:hAnsi="Sylfaen"/>
          <w:color w:val="000000"/>
          <w:lang w:val="hy-AM"/>
        </w:rPr>
        <w:t xml:space="preserve"> </w:t>
      </w:r>
    </w:p>
    <w:p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t>8.4 Споры, связанные с договором, подлежат рассмотрению в судах Республики Армения.</w:t>
      </w:r>
    </w:p>
    <w:p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t>8:5</w:t>
      </w:r>
      <w:r w:rsidRPr="00826E99">
        <w:rPr>
          <w:rFonts w:ascii="Sylfaen" w:hAnsi="Sylfaen" w:cs="Sylfaen"/>
          <w:sz w:val="20"/>
          <w:lang w:val="hy-AM"/>
        </w:rPr>
        <w:tab/>
        <w:t>Изменения и дополнения в договор могут быть внесены только с обоюдного согласия Сторон путем подписания договора, который будет</w:t>
      </w:r>
      <w:r w:rsidR="003D1CF4" w:rsidRPr="00826E99">
        <w:rPr>
          <w:rFonts w:ascii="Sylfaen" w:hAnsi="Sylfaen" w:cs="Sylfaen"/>
          <w:sz w:val="20"/>
          <w:lang w:val="hy-AM"/>
        </w:rPr>
        <w:t>неотъемлемая часть договора.</w:t>
      </w:r>
    </w:p>
    <w:p w:rsidR="00071D1C" w:rsidRPr="00826E99" w:rsidRDefault="00071D1C" w:rsidP="00EF3662">
      <w:pPr>
        <w:tabs>
          <w:tab w:val="left" w:pos="1276"/>
        </w:tabs>
        <w:ind w:firstLine="720"/>
        <w:jc w:val="both"/>
        <w:rPr>
          <w:rFonts w:ascii="Sylfaen" w:hAnsi="Sylfaen" w:cs="Sylfaen"/>
          <w:sz w:val="20"/>
          <w:lang w:val="hy-AM"/>
        </w:rPr>
      </w:pPr>
      <w:r w:rsidRPr="00826E99">
        <w:rPr>
          <w:rFonts w:ascii="Sylfaen" w:hAnsi="Sylfaen"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826E99" w:rsidRDefault="00071D1C" w:rsidP="00EF3662">
      <w:pPr>
        <w:tabs>
          <w:tab w:val="left" w:pos="1276"/>
        </w:tabs>
        <w:ind w:firstLine="720"/>
        <w:jc w:val="both"/>
        <w:rPr>
          <w:rFonts w:ascii="Sylfaen" w:hAnsi="Sylfaen" w:cs="Times Armenian"/>
          <w:sz w:val="20"/>
          <w:lang w:val="hy-AM"/>
        </w:rPr>
      </w:pPr>
      <w:r w:rsidRPr="00826E99">
        <w:rPr>
          <w:rFonts w:ascii="Sylfaen" w:hAnsi="Sylfaen"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826E99" w:rsidRDefault="00071D1C" w:rsidP="00EF3662">
      <w:pPr>
        <w:tabs>
          <w:tab w:val="left" w:pos="1276"/>
        </w:tabs>
        <w:ind w:firstLine="720"/>
        <w:jc w:val="both"/>
        <w:rPr>
          <w:rFonts w:ascii="Sylfaen" w:hAnsi="Sylfaen"/>
          <w:sz w:val="20"/>
          <w:lang w:val="hy-AM"/>
        </w:rPr>
      </w:pPr>
      <w:r w:rsidRPr="00826E99">
        <w:rPr>
          <w:rFonts w:ascii="Sylfaen" w:hAnsi="Sylfaen"/>
          <w:sz w:val="20"/>
          <w:lang w:val="pt-BR"/>
        </w:rPr>
        <w:t>8.6 Если договор реализуется путем заключения агентского договора.</w:t>
      </w:r>
    </w:p>
    <w:p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sz w:val="20"/>
          <w:lang w:val="hy-AM"/>
        </w:rPr>
        <w:t>1) Продавец несет ответственность за неисполнение или ненадлежащее исполнение агентом своих обязательств.</w:t>
      </w:r>
    </w:p>
    <w:p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даты дата изменения 22</w:t>
      </w:r>
      <w:r w:rsidRPr="00826E99">
        <w:rPr>
          <w:rStyle w:val="af6"/>
          <w:rFonts w:ascii="Sylfaen" w:hAnsi="Sylfaen"/>
          <w:color w:val="FFFFFF"/>
          <w:sz w:val="20"/>
          <w:lang w:val="pt-BR"/>
        </w:rPr>
        <w:footnoteReference w:id="13"/>
      </w:r>
    </w:p>
    <w:p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826E99">
        <w:rPr>
          <w:rStyle w:val="af6"/>
          <w:rFonts w:ascii="Sylfaen" w:hAnsi="Sylfaen"/>
          <w:color w:val="FFFFFF"/>
          <w:sz w:val="20"/>
          <w:lang w:val="pt-BR"/>
        </w:rPr>
        <w:footnoteReference w:id="14"/>
      </w:r>
    </w:p>
    <w:p w:rsidR="00071D1C" w:rsidRPr="00826E99" w:rsidRDefault="00071D1C" w:rsidP="00EF3662">
      <w:pPr>
        <w:tabs>
          <w:tab w:val="left" w:pos="1276"/>
        </w:tabs>
        <w:ind w:firstLine="720"/>
        <w:jc w:val="both"/>
        <w:rPr>
          <w:rFonts w:ascii="Sylfaen" w:hAnsi="Sylfaen"/>
          <w:sz w:val="20"/>
          <w:lang w:val="pt-BR"/>
        </w:rPr>
      </w:pPr>
      <w:r w:rsidRPr="00826E99">
        <w:rPr>
          <w:rFonts w:ascii="Sylfaen" w:hAnsi="Sylfaen" w:cs="Times Armenian"/>
          <w:sz w:val="20"/>
          <w:lang w:val="pt-BR"/>
        </w:rPr>
        <w:lastRenderedPageBreak/>
        <w:t>8.8 Ключ продукта</w:t>
      </w:r>
      <w:r w:rsidRPr="00826E99">
        <w:rPr>
          <w:rFonts w:ascii="Sylfaen" w:hAnsi="Sylfaen" w:cs="Sylfaen"/>
          <w:sz w:val="20"/>
          <w:lang w:val="hy-AM"/>
        </w:rPr>
        <w:t>приготовление еды</w:t>
      </w:r>
      <w:r w:rsidRPr="00826E99">
        <w:rPr>
          <w:rFonts w:ascii="Sylfaen" w:hAnsi="Sylfaen" w:cs="Times Armenian"/>
          <w:sz w:val="20"/>
          <w:lang w:val="hy-AM"/>
        </w:rPr>
        <w:t xml:space="preserve"> </w:t>
      </w:r>
      <w:r w:rsidRPr="00826E99">
        <w:rPr>
          <w:rFonts w:ascii="Sylfaen" w:hAnsi="Sylfaen" w:cs="Sylfaen"/>
          <w:sz w:val="20"/>
          <w:lang w:val="hy-AM"/>
        </w:rPr>
        <w:t>период</w:t>
      </w:r>
      <w:r w:rsidRPr="00826E99">
        <w:rPr>
          <w:rFonts w:ascii="Sylfaen" w:hAnsi="Sylfaen" w:cs="Times Armenian"/>
          <w:sz w:val="20"/>
          <w:lang w:val="hy-AM"/>
        </w:rPr>
        <w:t xml:space="preserve"> </w:t>
      </w:r>
      <w:r w:rsidRPr="00826E99">
        <w:rPr>
          <w:rFonts w:ascii="Sylfaen" w:hAnsi="Sylfaen" w:cs="Sylfaen"/>
          <w:sz w:val="20"/>
          <w:lang w:val="hy-AM"/>
        </w:rPr>
        <w:t>Можно</w:t>
      </w:r>
      <w:r w:rsidRPr="00826E99">
        <w:rPr>
          <w:rFonts w:ascii="Sylfaen" w:hAnsi="Sylfaen" w:cs="Times Armenian"/>
          <w:sz w:val="20"/>
          <w:lang w:val="hy-AM"/>
        </w:rPr>
        <w:t xml:space="preserve"> </w:t>
      </w:r>
      <w:r w:rsidRPr="00826E99">
        <w:rPr>
          <w:rFonts w:ascii="Sylfaen" w:hAnsi="Sylfaen" w:cs="Sylfaen"/>
          <w:sz w:val="20"/>
          <w:lang w:val="hy-AM"/>
        </w:rPr>
        <w:t>является</w:t>
      </w:r>
      <w:r w:rsidRPr="00826E99">
        <w:rPr>
          <w:rFonts w:ascii="Sylfaen" w:hAnsi="Sylfaen" w:cs="Times Armenian"/>
          <w:sz w:val="20"/>
          <w:lang w:val="hy-AM"/>
        </w:rPr>
        <w:t xml:space="preserve"> </w:t>
      </w:r>
      <w:r w:rsidRPr="00826E99">
        <w:rPr>
          <w:rFonts w:ascii="Sylfaen" w:hAnsi="Sylfaen" w:cs="Sylfaen"/>
          <w:sz w:val="20"/>
          <w:lang w:val="hy-AM"/>
        </w:rPr>
        <w:t>быть продлен</w:t>
      </w:r>
      <w:r w:rsidRPr="00826E99">
        <w:rPr>
          <w:rFonts w:ascii="Sylfaen" w:hAnsi="Sylfaen" w:cs="Times Armenian"/>
          <w:sz w:val="20"/>
          <w:lang w:val="hy-AM"/>
        </w:rPr>
        <w:t xml:space="preserve"> </w:t>
      </w:r>
      <w:r w:rsidRPr="00826E99">
        <w:rPr>
          <w:rFonts w:ascii="Sylfaen" w:hAnsi="Sylfaen" w:cs="Sylfaen"/>
          <w:sz w:val="20"/>
          <w:lang w:val="hy-AM"/>
        </w:rPr>
        <w:t>до того как</w:t>
      </w:r>
      <w:r w:rsidRPr="00826E99">
        <w:rPr>
          <w:rFonts w:ascii="Sylfaen" w:hAnsi="Sylfaen" w:cs="Times Armenian"/>
          <w:sz w:val="20"/>
          <w:lang w:val="hy-AM"/>
        </w:rPr>
        <w:t>по контракту</w:t>
      </w:r>
      <w:r w:rsidRPr="00826E99">
        <w:rPr>
          <w:rFonts w:ascii="Sylfaen" w:hAnsi="Sylfaen" w:cs="Sylfaen"/>
          <w:sz w:val="20"/>
          <w:lang w:val="hy-AM"/>
        </w:rPr>
        <w:t>что</w:t>
      </w:r>
      <w:r w:rsidRPr="00826E99">
        <w:rPr>
          <w:rFonts w:ascii="Sylfaen" w:hAnsi="Sylfaen" w:cs="Times Armenian"/>
          <w:sz w:val="20"/>
          <w:lang w:val="hy-AM"/>
        </w:rPr>
        <w:t xml:space="preserve"> </w:t>
      </w:r>
      <w:r w:rsidRPr="00826E99">
        <w:rPr>
          <w:rFonts w:ascii="Sylfaen" w:hAnsi="Sylfaen" w:cs="Sylfaen"/>
          <w:sz w:val="20"/>
          <w:lang w:val="hy-AM"/>
        </w:rPr>
        <w:t>период</w:t>
      </w:r>
      <w:r w:rsidRPr="00826E99">
        <w:rPr>
          <w:rFonts w:ascii="Sylfaen" w:hAnsi="Sylfaen" w:cs="Times Armenian"/>
          <w:sz w:val="20"/>
          <w:lang w:val="hy-AM"/>
        </w:rPr>
        <w:t xml:space="preserve"> </w:t>
      </w:r>
      <w:r w:rsidRPr="00826E99">
        <w:rPr>
          <w:rFonts w:ascii="Sylfaen" w:hAnsi="Sylfaen" w:cs="Sylfaen"/>
          <w:sz w:val="20"/>
          <w:lang w:val="hy-AM"/>
        </w:rPr>
        <w:t>Срок действия:</w:t>
      </w:r>
      <w:r w:rsidRPr="00826E99">
        <w:rPr>
          <w:rFonts w:ascii="Sylfaen" w:hAnsi="Sylfaen" w:cs="Times Armenian"/>
          <w:sz w:val="20"/>
          <w:lang w:val="hy-AM"/>
        </w:rPr>
        <w:t>Продавца:</w:t>
      </w:r>
      <w:r w:rsidRPr="00826E99">
        <w:rPr>
          <w:rFonts w:ascii="Sylfaen" w:hAnsi="Sylfaen" w:cs="Sylfaen"/>
          <w:sz w:val="20"/>
          <w:lang w:val="hy-AM"/>
        </w:rPr>
        <w:t>рекомендации</w:t>
      </w:r>
      <w:r w:rsidRPr="00826E99">
        <w:rPr>
          <w:rFonts w:ascii="Sylfaen" w:hAnsi="Sylfaen" w:cs="Times Armenian"/>
          <w:sz w:val="20"/>
          <w:lang w:val="hy-AM"/>
        </w:rPr>
        <w:t xml:space="preserve"> </w:t>
      </w:r>
      <w:r w:rsidRPr="00826E99">
        <w:rPr>
          <w:rFonts w:ascii="Sylfaen" w:hAnsi="Sylfaen" w:cs="Sylfaen"/>
          <w:sz w:val="20"/>
          <w:lang w:val="hy-AM"/>
        </w:rPr>
        <w:t>доступность</w:t>
      </w:r>
      <w:r w:rsidRPr="00826E99">
        <w:rPr>
          <w:rFonts w:ascii="Sylfaen" w:hAnsi="Sylfaen" w:cs="Times Armenian"/>
          <w:sz w:val="20"/>
          <w:lang w:val="hy-AM"/>
        </w:rPr>
        <w:t xml:space="preserve"> </w:t>
      </w:r>
      <w:r w:rsidRPr="00826E99">
        <w:rPr>
          <w:rFonts w:ascii="Sylfaen" w:hAnsi="Sylfaen" w:cs="Sylfaen"/>
          <w:sz w:val="20"/>
          <w:lang w:val="hy-AM"/>
        </w:rPr>
        <w:t>кейс</w:t>
      </w:r>
      <w:r w:rsidRPr="00826E99">
        <w:rPr>
          <w:rFonts w:ascii="Sylfaen" w:hAnsi="Sylfaen" w:cs="Times Armenian"/>
          <w:sz w:val="20"/>
          <w:lang w:val="pt-BR"/>
        </w:rPr>
        <w:t>,</w:t>
      </w:r>
      <w:r w:rsidRPr="00826E99">
        <w:rPr>
          <w:rFonts w:ascii="Sylfaen" w:hAnsi="Sylfaen" w:cs="Sylfaen"/>
          <w:sz w:val="20"/>
          <w:lang w:val="hy-AM"/>
        </w:rPr>
        <w:t>при условии</w:t>
      </w:r>
      <w:r w:rsidRPr="00826E99">
        <w:rPr>
          <w:rFonts w:ascii="Sylfaen" w:hAnsi="Sylfaen" w:cs="Times Armenian"/>
          <w:sz w:val="20"/>
          <w:lang w:val="hy-AM"/>
        </w:rPr>
        <w:t>,</w:t>
      </w:r>
      <w:r w:rsidRPr="00826E99">
        <w:rPr>
          <w:rFonts w:ascii="Sylfaen" w:hAnsi="Sylfaen" w:cs="Sylfaen"/>
          <w:sz w:val="20"/>
          <w:lang w:val="hy-AM"/>
        </w:rPr>
        <w:t>что</w:t>
      </w:r>
      <w:r w:rsidRPr="00826E99">
        <w:rPr>
          <w:rFonts w:ascii="Sylfaen" w:hAnsi="Sylfaen"/>
          <w:sz w:val="20"/>
          <w:lang w:val="hy-AM"/>
        </w:rPr>
        <w:t>Покупатель:</w:t>
      </w:r>
      <w:r w:rsidRPr="00826E99">
        <w:rPr>
          <w:rFonts w:ascii="Sylfaen" w:hAnsi="Sylfaen" w:cs="Times Armenian"/>
          <w:sz w:val="20"/>
          <w:lang w:val="hy-AM"/>
        </w:rPr>
        <w:t xml:space="preserve"> </w:t>
      </w:r>
      <w:r w:rsidRPr="00826E99">
        <w:rPr>
          <w:rFonts w:ascii="Sylfaen" w:hAnsi="Sylfaen" w:cs="Sylfaen"/>
          <w:sz w:val="20"/>
          <w:lang w:val="hy-AM"/>
        </w:rPr>
        <w:t>приблизительно</w:t>
      </w:r>
      <w:r w:rsidRPr="00826E99">
        <w:rPr>
          <w:rFonts w:ascii="Sylfaen" w:hAnsi="Sylfaen" w:cs="Times Armenian"/>
          <w:sz w:val="20"/>
          <w:lang w:val="hy-AM"/>
        </w:rPr>
        <w:t xml:space="preserve"> </w:t>
      </w:r>
      <w:r w:rsidRPr="00826E99">
        <w:rPr>
          <w:rFonts w:ascii="Sylfaen" w:hAnsi="Sylfaen" w:cs="Sylfaen"/>
          <w:sz w:val="20"/>
          <w:lang w:val="hy-AM"/>
        </w:rPr>
        <w:t>нет</w:t>
      </w:r>
      <w:r w:rsidRPr="00826E99">
        <w:rPr>
          <w:rFonts w:ascii="Sylfaen" w:hAnsi="Sylfaen" w:cs="Times Armenian"/>
          <w:sz w:val="20"/>
          <w:lang w:val="hy-AM"/>
        </w:rPr>
        <w:t xml:space="preserve"> </w:t>
      </w:r>
      <w:r w:rsidRPr="00826E99">
        <w:rPr>
          <w:rFonts w:ascii="Sylfaen" w:hAnsi="Sylfaen" w:cs="Sylfaen"/>
          <w:sz w:val="20"/>
          <w:lang w:val="hy-AM"/>
        </w:rPr>
        <w:t>прошло</w:t>
      </w:r>
      <w:r w:rsidRPr="00826E99">
        <w:rPr>
          <w:rFonts w:ascii="Sylfaen" w:hAnsi="Sylfaen" w:cs="Times Armenian"/>
          <w:sz w:val="20"/>
          <w:lang w:val="hy-AM"/>
        </w:rPr>
        <w:t>продукта</w:t>
      </w:r>
      <w:r w:rsidRPr="00826E99">
        <w:rPr>
          <w:rFonts w:ascii="Sylfaen" w:hAnsi="Sylfaen" w:cs="Sylfaen"/>
          <w:sz w:val="20"/>
          <w:lang w:val="hy-AM"/>
        </w:rPr>
        <w:t>использования</w:t>
      </w:r>
      <w:r w:rsidRPr="00826E99">
        <w:rPr>
          <w:rFonts w:ascii="Sylfaen" w:hAnsi="Sylfaen" w:cs="Times Armenian"/>
          <w:sz w:val="20"/>
          <w:lang w:val="hy-AM"/>
        </w:rPr>
        <w:t xml:space="preserve"> </w:t>
      </w:r>
      <w:r w:rsidRPr="00826E99">
        <w:rPr>
          <w:rFonts w:ascii="Sylfaen" w:hAnsi="Sylfaen" w:cs="Sylfaen"/>
          <w:sz w:val="20"/>
          <w:lang w:val="hy-AM"/>
        </w:rPr>
        <w:t>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При этом жить в случае, определенном настоящим пунктом</w:t>
      </w:r>
      <w:r w:rsidRPr="00826E99">
        <w:rPr>
          <w:rFonts w:ascii="Sylfaen" w:hAnsi="Sylfaen" w:cs="Times Armenian"/>
          <w:sz w:val="20"/>
          <w:lang w:val="hy-AM"/>
        </w:rPr>
        <w:t>нки матакара</w:t>
      </w:r>
      <w:r w:rsidRPr="00826E99">
        <w:rPr>
          <w:rFonts w:ascii="Sylfaen" w:hAnsi="Sylfaen" w:cs="Sylfaen"/>
          <w:sz w:val="20"/>
          <w:lang w:val="hy-AM"/>
        </w:rPr>
        <w:t>так</w:t>
      </w:r>
      <w:r w:rsidRPr="00826E99">
        <w:rPr>
          <w:rFonts w:ascii="Sylfaen" w:hAnsi="Sylfaen" w:cs="Times Armenian"/>
          <w:sz w:val="20"/>
          <w:lang w:val="hy-AM"/>
        </w:rPr>
        <w:t xml:space="preserve"> </w:t>
      </w:r>
      <w:r w:rsidRPr="00826E99">
        <w:rPr>
          <w:rFonts w:ascii="Sylfaen" w:hAnsi="Sylfaen" w:cs="Sylfaen"/>
          <w:sz w:val="20"/>
          <w:lang w:val="hy-AM"/>
        </w:rPr>
        <w:t>период</w:t>
      </w:r>
      <w:r w:rsidRPr="00826E99">
        <w:rPr>
          <w:rFonts w:ascii="Sylfaen" w:hAnsi="Sylfaen" w:cs="Times Armenian"/>
          <w:sz w:val="20"/>
          <w:lang w:val="hy-AM"/>
        </w:rPr>
        <w:t xml:space="preserve"> </w:t>
      </w:r>
      <w:r w:rsidRPr="00826E99">
        <w:rPr>
          <w:rFonts w:ascii="Sylfaen" w:hAnsi="Sylfaen" w:cs="Sylfaen"/>
          <w:sz w:val="20"/>
          <w:lang w:val="hy-AM"/>
        </w:rPr>
        <w:t>Можно</w:t>
      </w:r>
      <w:r w:rsidRPr="00826E99">
        <w:rPr>
          <w:rFonts w:ascii="Sylfaen" w:hAnsi="Sylfaen" w:cs="Times Armenian"/>
          <w:sz w:val="20"/>
          <w:lang w:val="hy-AM"/>
        </w:rPr>
        <w:t xml:space="preserve"> </w:t>
      </w:r>
      <w:r w:rsidRPr="00826E99">
        <w:rPr>
          <w:rFonts w:ascii="Sylfaen" w:hAnsi="Sylfaen" w:cs="Sylfaen"/>
          <w:sz w:val="20"/>
          <w:lang w:val="hy-AM"/>
        </w:rPr>
        <w:t>является</w:t>
      </w:r>
      <w:r w:rsidRPr="00826E99">
        <w:rPr>
          <w:rFonts w:ascii="Sylfaen" w:hAnsi="Sylfaen" w:cs="Times Armenian"/>
          <w:sz w:val="20"/>
          <w:lang w:val="hy-AM"/>
        </w:rPr>
        <w:t xml:space="preserve"> </w:t>
      </w:r>
      <w:r w:rsidRPr="00826E99">
        <w:rPr>
          <w:rFonts w:ascii="Sylfaen" w:hAnsi="Sylfaen" w:cs="Sylfaen"/>
          <w:sz w:val="20"/>
          <w:lang w:val="hy-AM"/>
        </w:rPr>
        <w:t>быть продлен</w:t>
      </w:r>
      <w:r w:rsidRPr="00826E99">
        <w:rPr>
          <w:rFonts w:ascii="Sylfaen" w:hAnsi="Sylfaen" w:cs="Times Armenian"/>
          <w:sz w:val="20"/>
          <w:lang w:val="hy-AM"/>
        </w:rPr>
        <w:t>один раз</w:t>
      </w:r>
      <w:r w:rsidRPr="00826E99">
        <w:rPr>
          <w:rFonts w:ascii="Sylfaen" w:hAnsi="Sylfaen" w:cs="Sylfaen"/>
          <w:sz w:val="20"/>
          <w:lang w:val="hy-AM"/>
        </w:rPr>
        <w:t>на срок до 30 календарных дней, но не более срока, установленного договором.</w:t>
      </w:r>
    </w:p>
    <w:p w:rsidR="00071D1C" w:rsidRPr="00826E99" w:rsidRDefault="00071D1C" w:rsidP="00EF3662">
      <w:pPr>
        <w:tabs>
          <w:tab w:val="left" w:pos="720"/>
        </w:tabs>
        <w:jc w:val="both"/>
        <w:rPr>
          <w:rFonts w:ascii="Sylfaen" w:hAnsi="Sylfaen"/>
          <w:sz w:val="20"/>
          <w:lang w:val="hy-AM"/>
        </w:rPr>
      </w:pPr>
      <w:r w:rsidRPr="00826E99">
        <w:rPr>
          <w:rFonts w:ascii="Sylfaen" w:hAnsi="Sylfaen"/>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826E99" w:rsidRDefault="00071D1C" w:rsidP="00EF3662">
      <w:pPr>
        <w:tabs>
          <w:tab w:val="num" w:pos="0"/>
          <w:tab w:val="left" w:pos="720"/>
          <w:tab w:val="num" w:pos="900"/>
        </w:tabs>
        <w:jc w:val="both"/>
        <w:rPr>
          <w:rFonts w:ascii="Sylfaen" w:hAnsi="Sylfaen"/>
          <w:sz w:val="20"/>
          <w:lang w:val="hy-AM"/>
        </w:rPr>
      </w:pPr>
      <w:r w:rsidRPr="00826E99">
        <w:rPr>
          <w:rFonts w:ascii="Sylfaen" w:hAnsi="Sylfaen"/>
          <w:sz w:val="20"/>
          <w:lang w:val="hy-AM"/>
        </w:rPr>
        <w:tab/>
        <w:t>Обязательства сторон договора перед третьими лицами, в том числе</w:t>
      </w:r>
      <w:r w:rsidR="00DD66E7" w:rsidRPr="00826E99">
        <w:rPr>
          <w:rFonts w:ascii="Sylfaen" w:hAnsi="Sylfaen"/>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lang w:val="hy-AM"/>
        </w:rPr>
        <w:tab/>
        <w:t>20:10</w:t>
      </w:r>
      <w:r w:rsidRPr="00826E99">
        <w:rPr>
          <w:rFonts w:ascii="Sylfaen" w:hAnsi="Sylfaen"/>
          <w:spacing w:val="-4"/>
          <w:sz w:val="20"/>
          <w:szCs w:val="20"/>
          <w:lang w:val="hy-AM" w:eastAsia="ru-RU"/>
        </w:rPr>
        <w:t>контракт не</w:t>
      </w:r>
      <w:r w:rsidRPr="00826E99">
        <w:rPr>
          <w:rFonts w:ascii="Sylfaen" w:hAnsi="Sylfaen"/>
          <w:sz w:val="20"/>
          <w:szCs w:val="20"/>
          <w:lang w:val="hy-AM" w:eastAsia="ru-RU"/>
        </w:rPr>
        <w:t>могут быть изменены в результате частичного неисполнения обязательств сторон либо полностью разрешены по взаимному согласию сторон, за исключением случаев сокращения финансовых отчислений, необходимых для поставки продукции, в порядке, установленном законодательством Республики Армения. При этом необходимо получить обоюдное согласие сторон договора на частичное неисполнение обязательств или полное разрешение до уменьшения финансовых отчислений, необходимых для поставки продукции в соответствии с законодательством Республики Казахстан. Армения.</w:t>
      </w:r>
    </w:p>
    <w:p w:rsidR="004F48B3"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ab/>
        <w:t>8.11 Неисполнение обязательств, взятых на себя продавцом</w:t>
      </w:r>
      <w:r w:rsidRPr="00826E99">
        <w:rPr>
          <w:rFonts w:ascii="Sylfaen" w:hAnsi="Sylfaen"/>
          <w:sz w:val="20"/>
          <w:szCs w:val="20"/>
          <w:lang w:val="hy-AM" w:eastAsia="ru-RU"/>
        </w:rPr>
        <w:softHyphen/>
        <w:t>Покупатель публикует уведомление о полном или частичном одностороннем расторжении договора в связи с неисполнением или ненадлежащим исполнением в разделе «Уведомления об одностороннем расторжении договоров» на сайте www.procurement.am с указанием даты публикации. .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3" w:name="_Hlk23253914"/>
      <w:bookmarkEnd w:id="13"/>
    </w:p>
    <w:p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8:12</w:t>
      </w:r>
      <w:r w:rsidRPr="00826E99">
        <w:rPr>
          <w:rFonts w:ascii="Sylfaen" w:hAnsi="Sylfaen"/>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826E99" w:rsidRDefault="00071D1C" w:rsidP="00EF3662">
      <w:pPr>
        <w:ind w:firstLine="567"/>
        <w:jc w:val="both"/>
        <w:rPr>
          <w:rFonts w:ascii="Sylfaen" w:hAnsi="Sylfaen"/>
          <w:sz w:val="20"/>
          <w:szCs w:val="20"/>
          <w:lang w:val="hy-AM" w:eastAsia="ru-RU"/>
        </w:rPr>
      </w:pPr>
      <w:r w:rsidRPr="00826E99">
        <w:rPr>
          <w:rFonts w:ascii="Sylfaen" w:hAnsi="Sylfaen"/>
          <w:sz w:val="20"/>
          <w:szCs w:val="20"/>
          <w:lang w:val="hy-AM" w:eastAsia="ru-RU"/>
        </w:rPr>
        <w:t>8.14. К отношениям, связанным с договором, применяется право Республики Армения.</w:t>
      </w:r>
    </w:p>
    <w:p w:rsidR="00071D1C" w:rsidRPr="00826E99" w:rsidRDefault="00071D1C" w:rsidP="00EF3662">
      <w:pPr>
        <w:tabs>
          <w:tab w:val="left" w:pos="1276"/>
        </w:tabs>
        <w:ind w:firstLine="720"/>
        <w:jc w:val="both"/>
        <w:rPr>
          <w:rFonts w:ascii="Sylfaen" w:hAnsi="Sylfaen" w:cs="Sylfaen"/>
          <w:sz w:val="20"/>
          <w:u w:val="single"/>
          <w:lang w:val="hy-AM"/>
        </w:rPr>
      </w:pPr>
    </w:p>
    <w:p w:rsidR="00071D1C" w:rsidRPr="00826E99" w:rsidRDefault="003E63F7" w:rsidP="00EF3662">
      <w:pPr>
        <w:ind w:firstLine="709"/>
        <w:jc w:val="both"/>
        <w:rPr>
          <w:rFonts w:ascii="Sylfaen" w:hAnsi="Sylfaen"/>
          <w:b/>
          <w:sz w:val="20"/>
          <w:lang w:val="hy-AM"/>
        </w:rPr>
      </w:pPr>
      <w:r w:rsidRPr="00826E99">
        <w:rPr>
          <w:rFonts w:ascii="Sylfaen" w:hAnsi="Sylfaen"/>
          <w:b/>
          <w:sz w:val="20"/>
          <w:lang w:val="hy-AM"/>
        </w:rPr>
        <w:t>9. Адреса, банковские выписки и подписи сторон</w:t>
      </w:r>
    </w:p>
    <w:p w:rsidR="00071D1C" w:rsidRPr="00826E99" w:rsidRDefault="00071D1C" w:rsidP="00EF3662">
      <w:pPr>
        <w:ind w:firstLine="709"/>
        <w:jc w:val="both"/>
        <w:rPr>
          <w:rFonts w:ascii="Sylfaen" w:hAnsi="Sylfaen"/>
          <w:sz w:val="20"/>
          <w:lang w:val="hy-AM"/>
        </w:rPr>
      </w:pPr>
      <w:r w:rsidRPr="00826E99">
        <w:rPr>
          <w:rFonts w:ascii="Sylfaen" w:hAnsi="Sylfaen"/>
          <w:sz w:val="20"/>
          <w:lang w:val="hy-AM"/>
        </w:rPr>
        <w:t xml:space="preserve"> </w:t>
      </w:r>
    </w:p>
    <w:p w:rsidR="00071D1C" w:rsidRPr="00826E99" w:rsidRDefault="00071D1C" w:rsidP="00EF3662">
      <w:pPr>
        <w:ind w:firstLine="709"/>
        <w:jc w:val="both"/>
        <w:rPr>
          <w:rFonts w:ascii="Sylfaen" w:hAnsi="Sylfaen"/>
          <w:sz w:val="20"/>
          <w:lang w:val="hy-AM"/>
        </w:rPr>
      </w:pPr>
    </w:p>
    <w:p w:rsidR="00071D1C" w:rsidRPr="00826E99"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26E99" w:rsidTr="0016519F">
        <w:tc>
          <w:tcPr>
            <w:tcW w:w="4536" w:type="dxa"/>
          </w:tcPr>
          <w:p w:rsidR="00071D1C" w:rsidRPr="00826E99" w:rsidRDefault="00071D1C" w:rsidP="00EF3662">
            <w:pPr>
              <w:jc w:val="center"/>
              <w:rPr>
                <w:rFonts w:ascii="Sylfaen" w:hAnsi="Sylfaen" w:cs="Sylfaen"/>
                <w:b/>
                <w:bCs/>
                <w:lang w:val="nb-NO"/>
              </w:rPr>
            </w:pPr>
            <w:r w:rsidRPr="00826E99">
              <w:rPr>
                <w:rFonts w:ascii="Sylfaen" w:hAnsi="Sylfaen" w:cs="Sylfaen"/>
                <w:b/>
                <w:bCs/>
                <w:lang w:val="nb-NO"/>
              </w:rPr>
              <w:t>ПОКУПАТЕЛЬ:</w:t>
            </w:r>
          </w:p>
          <w:p w:rsidR="00071D1C" w:rsidRPr="00826E99" w:rsidRDefault="00071D1C" w:rsidP="00EF3662">
            <w:pPr>
              <w:jc w:val="center"/>
              <w:rPr>
                <w:rFonts w:ascii="Sylfaen" w:hAnsi="Sylfaen"/>
                <w:sz w:val="22"/>
                <w:szCs w:val="22"/>
                <w:u w:val="single"/>
              </w:rPr>
            </w:pPr>
            <w:r w:rsidRPr="00826E99">
              <w:rPr>
                <w:rFonts w:ascii="Sylfaen" w:hAnsi="Sylfaen"/>
                <w:sz w:val="22"/>
                <w:szCs w:val="22"/>
                <w:u w:val="single"/>
              </w:rPr>
              <w:t xml:space="preserve"> </w:t>
            </w:r>
          </w:p>
          <w:p w:rsidR="00071D1C" w:rsidRPr="00826E99" w:rsidRDefault="00071D1C" w:rsidP="00EF3662">
            <w:pPr>
              <w:rPr>
                <w:rFonts w:ascii="Sylfaen" w:hAnsi="Sylfaen"/>
                <w:lang w:val="hy-AM"/>
              </w:rPr>
            </w:pPr>
          </w:p>
          <w:p w:rsidR="00071D1C" w:rsidRPr="00826E99" w:rsidRDefault="00071D1C" w:rsidP="00EF3662">
            <w:pPr>
              <w:jc w:val="center"/>
              <w:rPr>
                <w:rFonts w:ascii="Sylfaen" w:hAnsi="Sylfaen"/>
                <w:lang w:val="hy-AM"/>
              </w:rPr>
            </w:pPr>
            <w:r w:rsidRPr="00826E99">
              <w:rPr>
                <w:rFonts w:ascii="Sylfaen" w:hAnsi="Sylfaen"/>
                <w:lang w:val="hy-AM"/>
              </w:rPr>
              <w:t>-------------------------------------</w:t>
            </w:r>
          </w:p>
          <w:p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hy-AM"/>
              </w:rPr>
              <w:t>подпись</w:t>
            </w:r>
            <w:r w:rsidRPr="00826E99">
              <w:rPr>
                <w:rFonts w:ascii="Sylfaen" w:hAnsi="Sylfaen"/>
                <w:sz w:val="18"/>
                <w:szCs w:val="18"/>
              </w:rPr>
              <w:t>/</w:t>
            </w:r>
          </w:p>
          <w:p w:rsidR="00071D1C" w:rsidRPr="00826E99" w:rsidRDefault="00071D1C" w:rsidP="00EF3662">
            <w:pPr>
              <w:jc w:val="center"/>
              <w:rPr>
                <w:rFonts w:ascii="Sylfaen" w:hAnsi="Sylfaen"/>
                <w:sz w:val="18"/>
                <w:szCs w:val="18"/>
                <w:lang w:val="hy-AM"/>
              </w:rPr>
            </w:pPr>
            <w:r w:rsidRPr="00826E99">
              <w:rPr>
                <w:rFonts w:ascii="Sylfaen" w:hAnsi="Sylfaen" w:cs="Sylfaen"/>
                <w:sz w:val="18"/>
                <w:szCs w:val="18"/>
                <w:lang w:val="hy-AM"/>
              </w:rPr>
              <w:t>К:</w:t>
            </w:r>
            <w:r w:rsidRPr="00826E99">
              <w:rPr>
                <w:rFonts w:ascii="Sylfaen" w:hAnsi="Sylfaen"/>
                <w:sz w:val="18"/>
                <w:szCs w:val="18"/>
                <w:lang w:val="hy-AM"/>
              </w:rPr>
              <w:t>.</w:t>
            </w:r>
            <w:r w:rsidRPr="00826E99">
              <w:rPr>
                <w:rFonts w:ascii="Sylfaen" w:hAnsi="Sylfaen" w:cs="Sylfaen"/>
                <w:sz w:val="18"/>
                <w:szCs w:val="18"/>
                <w:lang w:val="hy-AM"/>
              </w:rPr>
              <w:t>Т:</w:t>
            </w:r>
          </w:p>
        </w:tc>
        <w:tc>
          <w:tcPr>
            <w:tcW w:w="760" w:type="dxa"/>
          </w:tcPr>
          <w:p w:rsidR="00071D1C" w:rsidRPr="00826E99" w:rsidRDefault="00071D1C" w:rsidP="00EF3662">
            <w:pPr>
              <w:jc w:val="center"/>
              <w:rPr>
                <w:rFonts w:ascii="Sylfaen" w:hAnsi="Sylfaen"/>
                <w:lang w:val="hy-AM"/>
              </w:rPr>
            </w:pPr>
          </w:p>
        </w:tc>
        <w:tc>
          <w:tcPr>
            <w:tcW w:w="4343" w:type="dxa"/>
          </w:tcPr>
          <w:p w:rsidR="00071D1C" w:rsidRPr="00826E99" w:rsidRDefault="00071D1C" w:rsidP="00EF3662">
            <w:pPr>
              <w:jc w:val="center"/>
              <w:rPr>
                <w:rFonts w:ascii="Sylfaen" w:hAnsi="Sylfaen" w:cs="Sylfaen"/>
                <w:b/>
                <w:bCs/>
                <w:lang w:val="hy-AM"/>
              </w:rPr>
            </w:pPr>
            <w:r w:rsidRPr="00826E99">
              <w:rPr>
                <w:rFonts w:ascii="Sylfaen" w:hAnsi="Sylfaen" w:cs="Sylfaen"/>
                <w:b/>
                <w:bCs/>
                <w:lang w:val="hy-AM"/>
              </w:rPr>
              <w:t>ПРОДАВЕЦ</w:t>
            </w:r>
          </w:p>
          <w:p w:rsidR="00071D1C" w:rsidRPr="00826E99" w:rsidRDefault="00071D1C" w:rsidP="00EF3662">
            <w:pPr>
              <w:jc w:val="center"/>
              <w:rPr>
                <w:rFonts w:ascii="Sylfaen" w:hAnsi="Sylfaen"/>
                <w:lang w:val="hy-AM"/>
              </w:rPr>
            </w:pPr>
          </w:p>
          <w:p w:rsidR="00071D1C" w:rsidRPr="00826E99" w:rsidRDefault="00071D1C" w:rsidP="00EF3662">
            <w:pPr>
              <w:jc w:val="center"/>
              <w:rPr>
                <w:rFonts w:ascii="Sylfaen" w:hAnsi="Sylfaen"/>
                <w:lang w:val="hy-AM"/>
              </w:rPr>
            </w:pPr>
          </w:p>
          <w:p w:rsidR="00071D1C" w:rsidRPr="00826E99" w:rsidRDefault="00071D1C" w:rsidP="00EF3662">
            <w:pPr>
              <w:jc w:val="center"/>
              <w:rPr>
                <w:rFonts w:ascii="Sylfaen" w:hAnsi="Sylfaen"/>
                <w:lang w:val="hy-AM"/>
              </w:rPr>
            </w:pPr>
            <w:r w:rsidRPr="00826E99">
              <w:rPr>
                <w:rFonts w:ascii="Sylfaen" w:hAnsi="Sylfaen"/>
                <w:lang w:val="hy-AM"/>
              </w:rPr>
              <w:t>-------------------------------------</w:t>
            </w:r>
          </w:p>
          <w:p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hy-AM"/>
              </w:rPr>
              <w:t>подпись</w:t>
            </w:r>
            <w:r w:rsidRPr="00826E99">
              <w:rPr>
                <w:rFonts w:ascii="Sylfaen" w:hAnsi="Sylfaen"/>
                <w:sz w:val="18"/>
                <w:szCs w:val="18"/>
              </w:rPr>
              <w:t>/</w:t>
            </w:r>
          </w:p>
          <w:p w:rsidR="00071D1C" w:rsidRPr="00826E99" w:rsidRDefault="00071D1C" w:rsidP="00EF3662">
            <w:pPr>
              <w:jc w:val="center"/>
              <w:rPr>
                <w:rFonts w:ascii="Sylfaen" w:hAnsi="Sylfaen"/>
                <w:sz w:val="22"/>
                <w:szCs w:val="22"/>
                <w:lang w:val="hy-AM"/>
              </w:rPr>
            </w:pPr>
            <w:r w:rsidRPr="00826E99">
              <w:rPr>
                <w:rFonts w:ascii="Sylfaen" w:hAnsi="Sylfaen" w:cs="Sylfaen"/>
                <w:sz w:val="18"/>
                <w:szCs w:val="18"/>
                <w:lang w:val="hy-AM"/>
              </w:rPr>
              <w:t>К:</w:t>
            </w:r>
            <w:r w:rsidRPr="00826E99">
              <w:rPr>
                <w:rFonts w:ascii="Sylfaen" w:hAnsi="Sylfaen"/>
                <w:sz w:val="18"/>
                <w:szCs w:val="18"/>
                <w:lang w:val="hy-AM"/>
              </w:rPr>
              <w:t>.</w:t>
            </w:r>
            <w:r w:rsidRPr="00826E99">
              <w:rPr>
                <w:rFonts w:ascii="Sylfaen" w:hAnsi="Sylfaen" w:cs="Sylfaen"/>
                <w:sz w:val="18"/>
                <w:szCs w:val="18"/>
                <w:lang w:val="hy-AM"/>
              </w:rPr>
              <w:t>Т:</w:t>
            </w:r>
          </w:p>
        </w:tc>
      </w:tr>
    </w:tbl>
    <w:p w:rsidR="00071D1C" w:rsidRPr="00826E99" w:rsidRDefault="00071D1C" w:rsidP="00EF3662">
      <w:pPr>
        <w:rPr>
          <w:rFonts w:ascii="Sylfaen" w:hAnsi="Sylfaen"/>
          <w:sz w:val="20"/>
          <w:lang w:val="hy-AM"/>
        </w:rPr>
      </w:pPr>
    </w:p>
    <w:p w:rsidR="00071D1C" w:rsidRPr="00826E99" w:rsidRDefault="00071D1C" w:rsidP="00EF3662">
      <w:pPr>
        <w:ind w:firstLine="720"/>
        <w:jc w:val="both"/>
        <w:rPr>
          <w:rFonts w:ascii="Sylfaen" w:hAnsi="Sylfaen"/>
          <w:sz w:val="20"/>
          <w:lang w:val="hy-AM"/>
        </w:rPr>
      </w:pPr>
      <w:r w:rsidRPr="00826E99">
        <w:rPr>
          <w:rFonts w:ascii="Sylfaen" w:hAnsi="Sylfaen" w:cs="Sylfaen"/>
          <w:i/>
          <w:sz w:val="20"/>
          <w:lang w:val="hy-AM"/>
        </w:rPr>
        <w:t>При необходимости в договор могут быть включены положения, не противоречащие законодательству РА.</w:t>
      </w:r>
    </w:p>
    <w:p w:rsidR="00071D1C" w:rsidRPr="00826E99" w:rsidRDefault="00071D1C" w:rsidP="00EF3662">
      <w:pPr>
        <w:tabs>
          <w:tab w:val="left" w:pos="1276"/>
        </w:tabs>
        <w:ind w:firstLine="720"/>
        <w:jc w:val="both"/>
        <w:rPr>
          <w:rFonts w:ascii="Sylfaen" w:hAnsi="Sylfaen" w:cs="Sylfaen"/>
          <w:sz w:val="20"/>
          <w:u w:val="single"/>
          <w:lang w:val="hy-AM"/>
        </w:rPr>
      </w:pPr>
    </w:p>
    <w:p w:rsidR="00071D1C" w:rsidRPr="00826E99" w:rsidRDefault="00071D1C" w:rsidP="00EF3662">
      <w:pPr>
        <w:rPr>
          <w:rFonts w:ascii="Sylfaen" w:hAnsi="Sylfaen"/>
          <w:sz w:val="20"/>
          <w:lang w:val="hy-AM"/>
        </w:rPr>
      </w:pPr>
    </w:p>
    <w:p w:rsidR="00071D1C" w:rsidRPr="00826E99" w:rsidRDefault="00071D1C" w:rsidP="00EF3662">
      <w:pPr>
        <w:rPr>
          <w:rFonts w:ascii="Sylfaen" w:hAnsi="Sylfaen"/>
          <w:sz w:val="20"/>
          <w:lang w:val="hy-AM"/>
        </w:rPr>
      </w:pPr>
    </w:p>
    <w:p w:rsidR="00071D1C" w:rsidRPr="00826E99" w:rsidRDefault="00071D1C" w:rsidP="00EF3662">
      <w:pPr>
        <w:rPr>
          <w:rFonts w:ascii="Sylfaen" w:hAnsi="Sylfaen"/>
          <w:sz w:val="20"/>
          <w:lang w:val="hy-AM"/>
        </w:rPr>
      </w:pPr>
    </w:p>
    <w:p w:rsidR="00071D1C" w:rsidRPr="00826E99" w:rsidRDefault="00071D1C" w:rsidP="00EF3662">
      <w:pPr>
        <w:rPr>
          <w:rFonts w:ascii="Sylfaen" w:hAnsi="Sylfaen"/>
          <w:sz w:val="20"/>
          <w:lang w:val="hy-AM"/>
        </w:rPr>
      </w:pPr>
    </w:p>
    <w:p w:rsidR="00071D1C" w:rsidRPr="00826E99" w:rsidRDefault="00071D1C" w:rsidP="00EF3662">
      <w:pPr>
        <w:jc w:val="right"/>
        <w:rPr>
          <w:rFonts w:ascii="Sylfaen" w:hAnsi="Sylfaen"/>
          <w:sz w:val="20"/>
          <w:lang w:val="hy-AM"/>
        </w:rPr>
        <w:sectPr w:rsidR="00071D1C" w:rsidRPr="00826E99" w:rsidSect="004D7E03">
          <w:pgSz w:w="11906" w:h="16838" w:code="9"/>
          <w:pgMar w:top="720" w:right="424" w:bottom="426" w:left="851" w:header="562" w:footer="562" w:gutter="0"/>
          <w:cols w:space="720"/>
        </w:sectPr>
      </w:pPr>
    </w:p>
    <w:p w:rsidR="00071D1C" w:rsidRPr="00826E99" w:rsidRDefault="00071D1C" w:rsidP="00EF3662">
      <w:pPr>
        <w:jc w:val="right"/>
        <w:rPr>
          <w:rFonts w:ascii="Sylfaen" w:hAnsi="Sylfaen"/>
          <w:i/>
          <w:sz w:val="18"/>
          <w:lang w:val="hy-AM"/>
        </w:rPr>
      </w:pPr>
      <w:r w:rsidRPr="00826E99">
        <w:rPr>
          <w:rFonts w:ascii="Sylfaen" w:hAnsi="Sylfaen"/>
          <w:i/>
          <w:sz w:val="18"/>
          <w:lang w:val="hy-AM"/>
        </w:rPr>
        <w:lastRenderedPageBreak/>
        <w:t>Приложение N 1</w:t>
      </w:r>
    </w:p>
    <w:p w:rsidR="00071D1C" w:rsidRPr="00826E99" w:rsidRDefault="00071D1C" w:rsidP="00EF3662">
      <w:pPr>
        <w:jc w:val="right"/>
        <w:rPr>
          <w:rFonts w:ascii="Sylfaen" w:hAnsi="Sylfaen"/>
          <w:i/>
          <w:sz w:val="18"/>
          <w:lang w:val="hy-AM"/>
        </w:rPr>
      </w:pPr>
      <w:r w:rsidRPr="00826E99">
        <w:rPr>
          <w:rFonts w:ascii="Sylfaen" w:hAnsi="Sylfaen"/>
          <w:i/>
          <w:sz w:val="18"/>
          <w:lang w:val="hy-AM"/>
        </w:rPr>
        <w:t>"" в 2022 году запечатанный</w:t>
      </w:r>
    </w:p>
    <w:p w:rsidR="00071D1C" w:rsidRPr="00826E99" w:rsidRDefault="00071D1C" w:rsidP="00EF3662">
      <w:pPr>
        <w:jc w:val="right"/>
        <w:rPr>
          <w:rFonts w:ascii="Sylfaen" w:hAnsi="Sylfaen"/>
          <w:i/>
          <w:sz w:val="18"/>
          <w:lang w:val="hy-AM"/>
        </w:rPr>
      </w:pPr>
      <w:r w:rsidRPr="00826E99">
        <w:rPr>
          <w:rFonts w:ascii="Sylfaen" w:hAnsi="Sylfaen"/>
          <w:i/>
          <w:sz w:val="18"/>
          <w:lang w:val="hy-AM"/>
        </w:rPr>
        <w:t>код контракта</w:t>
      </w:r>
    </w:p>
    <w:p w:rsidR="00071D1C" w:rsidRPr="00826E99" w:rsidRDefault="00071D1C" w:rsidP="00EF3662">
      <w:pPr>
        <w:jc w:val="center"/>
        <w:rPr>
          <w:rFonts w:ascii="Sylfaen" w:hAnsi="Sylfaen"/>
          <w:sz w:val="18"/>
          <w:lang w:val="hy-AM"/>
        </w:rPr>
      </w:pPr>
    </w:p>
    <w:p w:rsidR="00071D1C" w:rsidRPr="00826E99" w:rsidRDefault="00071D1C" w:rsidP="00EF3662">
      <w:pPr>
        <w:jc w:val="center"/>
        <w:rPr>
          <w:rFonts w:ascii="Sylfaen" w:hAnsi="Sylfaen"/>
          <w:sz w:val="20"/>
          <w:lang w:val="hy-AM"/>
        </w:rPr>
      </w:pPr>
    </w:p>
    <w:p w:rsidR="00071D1C" w:rsidRPr="00826E99" w:rsidRDefault="00071D1C" w:rsidP="00EF3662">
      <w:pPr>
        <w:jc w:val="center"/>
        <w:rPr>
          <w:rFonts w:ascii="Sylfaen" w:hAnsi="Sylfaen"/>
          <w:sz w:val="20"/>
          <w:lang w:val="hy-AM"/>
        </w:rPr>
      </w:pPr>
      <w:r w:rsidRPr="00826E99">
        <w:rPr>
          <w:rFonts w:ascii="Sylfaen" w:hAnsi="Sylfaen"/>
          <w:sz w:val="20"/>
          <w:lang w:val="hy-AM"/>
        </w:rPr>
        <w:t>ТЕХНИЧЕСКИЕ ХАРАКТЕРИСТИКИ - ГРАФИК ЗАКУПКИ*</w:t>
      </w:r>
    </w:p>
    <w:p w:rsidR="00071D1C" w:rsidRPr="00826E99" w:rsidRDefault="00071D1C" w:rsidP="00EF3662">
      <w:pPr>
        <w:jc w:val="center"/>
        <w:rPr>
          <w:rFonts w:ascii="Sylfaen" w:hAnsi="Sylfaen"/>
          <w:sz w:val="20"/>
          <w:lang w:val="hy-AM"/>
        </w:rPr>
      </w:pP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r>
      <w:r w:rsidRPr="00826E99">
        <w:rPr>
          <w:rFonts w:ascii="Sylfaen" w:hAnsi="Sylfaen"/>
          <w:sz w:val="20"/>
          <w:lang w:val="hy-AM"/>
        </w:rPr>
        <w:tab/>
        <w:t>AMD</w:t>
      </w:r>
    </w:p>
    <w:tbl>
      <w:tblPr>
        <w:tblW w:w="157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76"/>
      </w:tblGrid>
      <w:tr w:rsidR="00BF2C19" w:rsidRPr="00240795" w:rsidTr="00522911">
        <w:tc>
          <w:tcPr>
            <w:tcW w:w="15748" w:type="dxa"/>
            <w:gridSpan w:val="12"/>
          </w:tcPr>
          <w:p w:rsidR="00BF2C19" w:rsidRPr="00240795" w:rsidRDefault="00BF2C19" w:rsidP="00522911">
            <w:pPr>
              <w:jc w:val="center"/>
              <w:rPr>
                <w:rFonts w:ascii="Sylfaen" w:hAnsi="Sylfaen"/>
                <w:sz w:val="18"/>
              </w:rPr>
            </w:pPr>
            <w:r w:rsidRPr="00240795">
              <w:rPr>
                <w:rFonts w:ascii="Sylfaen" w:hAnsi="Sylfaen"/>
                <w:sz w:val="18"/>
              </w:rPr>
              <w:t>Товар:</w:t>
            </w:r>
          </w:p>
        </w:tc>
      </w:tr>
      <w:tr w:rsidR="00BF2C19" w:rsidRPr="00240795" w:rsidTr="00522911">
        <w:trPr>
          <w:trHeight w:val="219"/>
        </w:trPr>
        <w:tc>
          <w:tcPr>
            <w:tcW w:w="990" w:type="dxa"/>
            <w:vMerge w:val="restart"/>
            <w:vAlign w:val="center"/>
          </w:tcPr>
          <w:p w:rsidR="00BF2C19" w:rsidRPr="004A354D" w:rsidRDefault="00BF2C19" w:rsidP="00522911">
            <w:pPr>
              <w:jc w:val="center"/>
              <w:rPr>
                <w:rFonts w:ascii="Sylfaen" w:hAnsi="Sylfaen"/>
                <w:sz w:val="14"/>
                <w:szCs w:val="14"/>
              </w:rPr>
            </w:pPr>
            <w:r w:rsidRPr="004A354D">
              <w:rPr>
                <w:rFonts w:ascii="Sylfaen" w:hAnsi="Sylfaen"/>
                <w:sz w:val="14"/>
                <w:szCs w:val="14"/>
              </w:rPr>
              <w:t>номер дозы в приглашении</w:t>
            </w:r>
          </w:p>
        </w:tc>
        <w:tc>
          <w:tcPr>
            <w:tcW w:w="1292" w:type="dxa"/>
            <w:vMerge w:val="restart"/>
            <w:vAlign w:val="center"/>
          </w:tcPr>
          <w:p w:rsidR="00BF2C19" w:rsidRPr="00ED0F9E" w:rsidRDefault="00BF2C19" w:rsidP="00522911">
            <w:pPr>
              <w:jc w:val="center"/>
              <w:rPr>
                <w:rFonts w:ascii="Sylfaen" w:hAnsi="Sylfaen"/>
                <w:sz w:val="14"/>
                <w:szCs w:val="14"/>
                <w:lang w:val="ru-RU"/>
              </w:rPr>
            </w:pPr>
            <w:r w:rsidRPr="00ED0F9E">
              <w:rPr>
                <w:rFonts w:ascii="Sylfaen" w:hAnsi="Sylfaen"/>
                <w:sz w:val="14"/>
                <w:szCs w:val="14"/>
                <w:lang w:val="ru-RU"/>
              </w:rPr>
              <w:t xml:space="preserve">транзитный код, указанный в плане закупок по классификации </w:t>
            </w:r>
            <w:r w:rsidRPr="004A354D">
              <w:rPr>
                <w:rFonts w:ascii="Sylfaen" w:hAnsi="Sylfaen"/>
                <w:sz w:val="14"/>
                <w:szCs w:val="14"/>
              </w:rPr>
              <w:t>CMA</w:t>
            </w:r>
            <w:r w:rsidRPr="00ED0F9E">
              <w:rPr>
                <w:rFonts w:ascii="Sylfaen" w:hAnsi="Sylfaen"/>
                <w:sz w:val="14"/>
                <w:szCs w:val="14"/>
                <w:lang w:val="ru-RU"/>
              </w:rPr>
              <w:t xml:space="preserve"> (</w:t>
            </w:r>
            <w:r w:rsidRPr="004A354D">
              <w:rPr>
                <w:rFonts w:ascii="Sylfaen" w:hAnsi="Sylfaen"/>
                <w:sz w:val="14"/>
                <w:szCs w:val="14"/>
              </w:rPr>
              <w:t>CPV</w:t>
            </w:r>
            <w:r w:rsidRPr="00ED0F9E">
              <w:rPr>
                <w:rFonts w:ascii="Sylfaen" w:hAnsi="Sylfaen"/>
                <w:sz w:val="14"/>
                <w:szCs w:val="14"/>
                <w:lang w:val="ru-RU"/>
              </w:rPr>
              <w:t>)</w:t>
            </w:r>
          </w:p>
        </w:tc>
        <w:tc>
          <w:tcPr>
            <w:tcW w:w="1417" w:type="dxa"/>
            <w:vMerge w:val="restart"/>
            <w:vAlign w:val="center"/>
          </w:tcPr>
          <w:p w:rsidR="00BF2C19" w:rsidRPr="004A354D" w:rsidRDefault="00BF2C19" w:rsidP="00522911">
            <w:pPr>
              <w:jc w:val="center"/>
              <w:rPr>
                <w:rFonts w:ascii="Sylfaen" w:hAnsi="Sylfaen"/>
                <w:sz w:val="14"/>
                <w:szCs w:val="14"/>
              </w:rPr>
            </w:pPr>
            <w:r w:rsidRPr="004A354D">
              <w:rPr>
                <w:rFonts w:ascii="Sylfaen" w:hAnsi="Sylfaen"/>
                <w:sz w:val="14"/>
                <w:szCs w:val="14"/>
              </w:rPr>
              <w:t>название и товарный знак</w:t>
            </w:r>
          </w:p>
        </w:tc>
        <w:tc>
          <w:tcPr>
            <w:tcW w:w="709" w:type="dxa"/>
            <w:vMerge w:val="restart"/>
            <w:vAlign w:val="center"/>
          </w:tcPr>
          <w:p w:rsidR="00BF2C19" w:rsidRPr="00602D25" w:rsidRDefault="00BF2C19" w:rsidP="00522911">
            <w:pPr>
              <w:jc w:val="center"/>
              <w:rPr>
                <w:rFonts w:ascii="Sylfaen" w:hAnsi="Sylfaen"/>
                <w:sz w:val="16"/>
                <w:szCs w:val="16"/>
              </w:rPr>
            </w:pPr>
            <w:r w:rsidRPr="00602D25">
              <w:rPr>
                <w:rFonts w:ascii="Sylfaen" w:hAnsi="Sylfaen"/>
                <w:sz w:val="16"/>
                <w:szCs w:val="16"/>
              </w:rPr>
              <w:t>производитель и страна происхождения</w:t>
            </w:r>
          </w:p>
        </w:tc>
        <w:tc>
          <w:tcPr>
            <w:tcW w:w="4678" w:type="dxa"/>
            <w:vMerge w:val="restart"/>
            <w:vAlign w:val="center"/>
          </w:tcPr>
          <w:p w:rsidR="00BF2C19" w:rsidRPr="00240795" w:rsidRDefault="00BF2C19" w:rsidP="00522911">
            <w:pPr>
              <w:jc w:val="center"/>
              <w:rPr>
                <w:rFonts w:ascii="Sylfaen" w:hAnsi="Sylfaen"/>
                <w:sz w:val="18"/>
              </w:rPr>
            </w:pPr>
            <w:r w:rsidRPr="00240795">
              <w:rPr>
                <w:rFonts w:ascii="Sylfaen" w:hAnsi="Sylfaen"/>
                <w:sz w:val="18"/>
              </w:rPr>
              <w:t>техническая спецификация</w:t>
            </w:r>
          </w:p>
        </w:tc>
        <w:tc>
          <w:tcPr>
            <w:tcW w:w="709" w:type="dxa"/>
            <w:vMerge w:val="restart"/>
            <w:vAlign w:val="center"/>
          </w:tcPr>
          <w:p w:rsidR="00BF2C19" w:rsidRPr="00602D25" w:rsidRDefault="00BF2C19" w:rsidP="00522911">
            <w:pPr>
              <w:jc w:val="center"/>
              <w:rPr>
                <w:rFonts w:ascii="Sylfaen" w:hAnsi="Sylfaen"/>
                <w:sz w:val="16"/>
                <w:szCs w:val="16"/>
              </w:rPr>
            </w:pPr>
            <w:r w:rsidRPr="00602D25">
              <w:rPr>
                <w:rFonts w:ascii="Sylfaen" w:hAnsi="Sylfaen"/>
                <w:sz w:val="16"/>
                <w:szCs w:val="16"/>
              </w:rPr>
              <w:t>единица измерения</w:t>
            </w:r>
          </w:p>
        </w:tc>
        <w:tc>
          <w:tcPr>
            <w:tcW w:w="708" w:type="dxa"/>
            <w:vMerge w:val="restart"/>
            <w:vAlign w:val="center"/>
          </w:tcPr>
          <w:p w:rsidR="00BF2C19" w:rsidRPr="00602D25" w:rsidRDefault="00BF2C19" w:rsidP="00522911">
            <w:pPr>
              <w:jc w:val="center"/>
              <w:rPr>
                <w:rFonts w:ascii="Sylfaen" w:hAnsi="Sylfaen"/>
                <w:sz w:val="16"/>
                <w:szCs w:val="16"/>
              </w:rPr>
            </w:pPr>
            <w:r w:rsidRPr="00602D25">
              <w:rPr>
                <w:rFonts w:ascii="Sylfaen" w:hAnsi="Sylfaen"/>
                <w:sz w:val="16"/>
                <w:szCs w:val="16"/>
              </w:rPr>
              <w:t>цена за единицу/ драм</w:t>
            </w:r>
          </w:p>
        </w:tc>
        <w:tc>
          <w:tcPr>
            <w:tcW w:w="851" w:type="dxa"/>
            <w:vMerge w:val="restart"/>
            <w:vAlign w:val="center"/>
          </w:tcPr>
          <w:p w:rsidR="00BF2C19" w:rsidRPr="00602D25" w:rsidRDefault="00BF2C19" w:rsidP="00522911">
            <w:pPr>
              <w:jc w:val="center"/>
              <w:rPr>
                <w:rFonts w:ascii="Sylfaen" w:hAnsi="Sylfaen"/>
                <w:sz w:val="16"/>
                <w:szCs w:val="16"/>
              </w:rPr>
            </w:pPr>
            <w:r w:rsidRPr="00602D25">
              <w:rPr>
                <w:rFonts w:ascii="Sylfaen" w:hAnsi="Sylfaen"/>
                <w:sz w:val="16"/>
                <w:szCs w:val="16"/>
              </w:rPr>
              <w:t>общая цена/драм</w:t>
            </w:r>
          </w:p>
        </w:tc>
        <w:tc>
          <w:tcPr>
            <w:tcW w:w="992" w:type="dxa"/>
            <w:vMerge w:val="restart"/>
            <w:vAlign w:val="center"/>
          </w:tcPr>
          <w:p w:rsidR="00BF2C19" w:rsidRPr="00602D25" w:rsidRDefault="00BF2C19" w:rsidP="00522911">
            <w:pPr>
              <w:jc w:val="center"/>
              <w:rPr>
                <w:rFonts w:ascii="Sylfaen" w:hAnsi="Sylfaen"/>
                <w:sz w:val="16"/>
                <w:szCs w:val="16"/>
              </w:rPr>
            </w:pPr>
            <w:r w:rsidRPr="00602D25">
              <w:rPr>
                <w:rFonts w:ascii="Sylfaen" w:hAnsi="Sylfaen"/>
                <w:sz w:val="16"/>
                <w:szCs w:val="16"/>
              </w:rPr>
              <w:t>Итого</w:t>
            </w:r>
          </w:p>
        </w:tc>
        <w:tc>
          <w:tcPr>
            <w:tcW w:w="3402" w:type="dxa"/>
            <w:gridSpan w:val="3"/>
            <w:vAlign w:val="center"/>
          </w:tcPr>
          <w:p w:rsidR="00BF2C19" w:rsidRPr="00240795" w:rsidRDefault="00BF2C19" w:rsidP="00522911">
            <w:pPr>
              <w:jc w:val="center"/>
              <w:rPr>
                <w:rFonts w:ascii="Sylfaen" w:hAnsi="Sylfaen"/>
                <w:sz w:val="18"/>
              </w:rPr>
            </w:pPr>
            <w:r w:rsidRPr="00240795">
              <w:rPr>
                <w:rFonts w:ascii="Sylfaen" w:hAnsi="Sylfaen"/>
                <w:sz w:val="18"/>
              </w:rPr>
              <w:t>предложения</w:t>
            </w:r>
          </w:p>
        </w:tc>
      </w:tr>
      <w:tr w:rsidR="00BF2C19" w:rsidRPr="00240795" w:rsidTr="00522911">
        <w:trPr>
          <w:trHeight w:val="445"/>
        </w:trPr>
        <w:tc>
          <w:tcPr>
            <w:tcW w:w="990" w:type="dxa"/>
            <w:vMerge/>
            <w:vAlign w:val="center"/>
          </w:tcPr>
          <w:p w:rsidR="00BF2C19" w:rsidRPr="00240795" w:rsidRDefault="00BF2C19" w:rsidP="00522911">
            <w:pPr>
              <w:jc w:val="center"/>
              <w:rPr>
                <w:rFonts w:ascii="Sylfaen" w:hAnsi="Sylfaen"/>
                <w:sz w:val="18"/>
              </w:rPr>
            </w:pPr>
          </w:p>
        </w:tc>
        <w:tc>
          <w:tcPr>
            <w:tcW w:w="1292" w:type="dxa"/>
            <w:vMerge/>
            <w:vAlign w:val="center"/>
          </w:tcPr>
          <w:p w:rsidR="00BF2C19" w:rsidRPr="00240795" w:rsidRDefault="00BF2C19" w:rsidP="00522911">
            <w:pPr>
              <w:jc w:val="center"/>
              <w:rPr>
                <w:rFonts w:ascii="Sylfaen" w:hAnsi="Sylfaen"/>
                <w:sz w:val="18"/>
              </w:rPr>
            </w:pPr>
          </w:p>
        </w:tc>
        <w:tc>
          <w:tcPr>
            <w:tcW w:w="1417" w:type="dxa"/>
            <w:vMerge/>
            <w:vAlign w:val="center"/>
          </w:tcPr>
          <w:p w:rsidR="00BF2C19" w:rsidRPr="00240795" w:rsidRDefault="00BF2C19" w:rsidP="00522911">
            <w:pPr>
              <w:jc w:val="center"/>
              <w:rPr>
                <w:rFonts w:ascii="Sylfaen" w:hAnsi="Sylfaen"/>
                <w:sz w:val="18"/>
              </w:rPr>
            </w:pPr>
          </w:p>
        </w:tc>
        <w:tc>
          <w:tcPr>
            <w:tcW w:w="709" w:type="dxa"/>
            <w:vMerge/>
            <w:vAlign w:val="center"/>
          </w:tcPr>
          <w:p w:rsidR="00BF2C19" w:rsidRPr="00240795" w:rsidRDefault="00BF2C19" w:rsidP="00522911">
            <w:pPr>
              <w:jc w:val="center"/>
              <w:rPr>
                <w:rFonts w:ascii="Sylfaen" w:hAnsi="Sylfaen"/>
                <w:sz w:val="18"/>
              </w:rPr>
            </w:pPr>
          </w:p>
        </w:tc>
        <w:tc>
          <w:tcPr>
            <w:tcW w:w="4678" w:type="dxa"/>
            <w:vMerge/>
            <w:vAlign w:val="center"/>
          </w:tcPr>
          <w:p w:rsidR="00BF2C19" w:rsidRPr="00240795" w:rsidRDefault="00BF2C19" w:rsidP="00522911">
            <w:pPr>
              <w:jc w:val="center"/>
              <w:rPr>
                <w:rFonts w:ascii="Sylfaen" w:hAnsi="Sylfaen"/>
                <w:sz w:val="18"/>
              </w:rPr>
            </w:pPr>
          </w:p>
        </w:tc>
        <w:tc>
          <w:tcPr>
            <w:tcW w:w="709" w:type="dxa"/>
            <w:vMerge/>
            <w:vAlign w:val="center"/>
          </w:tcPr>
          <w:p w:rsidR="00BF2C19" w:rsidRPr="00240795" w:rsidRDefault="00BF2C19" w:rsidP="00522911">
            <w:pPr>
              <w:jc w:val="center"/>
              <w:rPr>
                <w:rFonts w:ascii="Sylfaen" w:hAnsi="Sylfaen"/>
                <w:sz w:val="18"/>
              </w:rPr>
            </w:pPr>
          </w:p>
        </w:tc>
        <w:tc>
          <w:tcPr>
            <w:tcW w:w="708" w:type="dxa"/>
            <w:vMerge/>
            <w:vAlign w:val="center"/>
          </w:tcPr>
          <w:p w:rsidR="00BF2C19" w:rsidRPr="00240795" w:rsidRDefault="00BF2C19" w:rsidP="00522911">
            <w:pPr>
              <w:jc w:val="center"/>
              <w:rPr>
                <w:rFonts w:ascii="Sylfaen" w:hAnsi="Sylfaen"/>
                <w:sz w:val="18"/>
              </w:rPr>
            </w:pPr>
          </w:p>
        </w:tc>
        <w:tc>
          <w:tcPr>
            <w:tcW w:w="851" w:type="dxa"/>
            <w:vMerge/>
            <w:vAlign w:val="center"/>
          </w:tcPr>
          <w:p w:rsidR="00BF2C19" w:rsidRPr="00240795" w:rsidRDefault="00BF2C19" w:rsidP="00522911">
            <w:pPr>
              <w:jc w:val="center"/>
              <w:rPr>
                <w:rFonts w:ascii="Sylfaen" w:hAnsi="Sylfaen"/>
                <w:sz w:val="18"/>
              </w:rPr>
            </w:pPr>
          </w:p>
        </w:tc>
        <w:tc>
          <w:tcPr>
            <w:tcW w:w="992" w:type="dxa"/>
            <w:vMerge/>
            <w:vAlign w:val="center"/>
          </w:tcPr>
          <w:p w:rsidR="00BF2C19" w:rsidRPr="00240795" w:rsidRDefault="00BF2C19" w:rsidP="00522911">
            <w:pPr>
              <w:jc w:val="center"/>
              <w:rPr>
                <w:rFonts w:ascii="Sylfaen" w:hAnsi="Sylfaen"/>
                <w:sz w:val="18"/>
              </w:rPr>
            </w:pPr>
          </w:p>
        </w:tc>
        <w:tc>
          <w:tcPr>
            <w:tcW w:w="1134" w:type="dxa"/>
            <w:vAlign w:val="center"/>
          </w:tcPr>
          <w:p w:rsidR="00BF2C19" w:rsidRPr="00240795" w:rsidRDefault="00BF2C19" w:rsidP="00522911">
            <w:pPr>
              <w:jc w:val="center"/>
              <w:rPr>
                <w:rFonts w:ascii="Sylfaen" w:hAnsi="Sylfaen"/>
                <w:sz w:val="18"/>
              </w:rPr>
            </w:pPr>
            <w:r w:rsidRPr="00240795">
              <w:rPr>
                <w:rFonts w:ascii="Sylfaen" w:hAnsi="Sylfaen"/>
                <w:sz w:val="18"/>
              </w:rPr>
              <w:t>адрес</w:t>
            </w:r>
          </w:p>
        </w:tc>
        <w:tc>
          <w:tcPr>
            <w:tcW w:w="992" w:type="dxa"/>
            <w:vAlign w:val="center"/>
          </w:tcPr>
          <w:p w:rsidR="00BF2C19" w:rsidRPr="00240795" w:rsidRDefault="00BF2C19" w:rsidP="00522911">
            <w:pPr>
              <w:jc w:val="center"/>
              <w:rPr>
                <w:rFonts w:ascii="Sylfaen" w:hAnsi="Sylfaen"/>
                <w:sz w:val="18"/>
              </w:rPr>
            </w:pPr>
            <w:r w:rsidRPr="00240795">
              <w:rPr>
                <w:rFonts w:ascii="Sylfaen" w:hAnsi="Sylfaen"/>
                <w:sz w:val="18"/>
              </w:rPr>
              <w:t>количество предметов</w:t>
            </w:r>
          </w:p>
        </w:tc>
        <w:tc>
          <w:tcPr>
            <w:tcW w:w="1276" w:type="dxa"/>
            <w:vAlign w:val="center"/>
          </w:tcPr>
          <w:p w:rsidR="00BF2C19" w:rsidRPr="00240795" w:rsidRDefault="00BF2C19" w:rsidP="00522911">
            <w:pPr>
              <w:jc w:val="center"/>
              <w:rPr>
                <w:rFonts w:ascii="Sylfaen" w:hAnsi="Sylfaen"/>
                <w:sz w:val="18"/>
              </w:rPr>
            </w:pPr>
            <w:r w:rsidRPr="00240795">
              <w:rPr>
                <w:rFonts w:ascii="Sylfaen" w:hAnsi="Sylfaen"/>
                <w:sz w:val="18"/>
              </w:rPr>
              <w:t>Срок**</w:t>
            </w:r>
          </w:p>
          <w:p w:rsidR="00BF2C19" w:rsidRPr="00240795" w:rsidRDefault="00BF2C19" w:rsidP="00522911">
            <w:pPr>
              <w:jc w:val="center"/>
              <w:rPr>
                <w:rFonts w:ascii="Sylfaen" w:hAnsi="Sylfaen"/>
                <w:sz w:val="18"/>
              </w:rPr>
            </w:pPr>
          </w:p>
        </w:tc>
      </w:tr>
      <w:tr w:rsidR="00E0589D" w:rsidRPr="00ED0F9E" w:rsidTr="00522911">
        <w:trPr>
          <w:trHeight w:val="246"/>
        </w:trPr>
        <w:tc>
          <w:tcPr>
            <w:tcW w:w="990" w:type="dxa"/>
            <w:vAlign w:val="center"/>
          </w:tcPr>
          <w:p w:rsidR="00E0589D" w:rsidRPr="00AE7170" w:rsidRDefault="00E0589D" w:rsidP="00522911">
            <w:pPr>
              <w:jc w:val="center"/>
              <w:rPr>
                <w:rFonts w:ascii="Sylfaen" w:hAnsi="Sylfaen"/>
                <w:sz w:val="20"/>
              </w:rPr>
            </w:pPr>
            <w:r w:rsidRPr="00AE7170">
              <w:rPr>
                <w:rFonts w:ascii="Sylfaen" w:hAnsi="Sylfaen"/>
                <w:sz w:val="20"/>
              </w:rPr>
              <w:t>1:</w:t>
            </w:r>
          </w:p>
        </w:tc>
        <w:tc>
          <w:tcPr>
            <w:tcW w:w="1292" w:type="dxa"/>
          </w:tcPr>
          <w:p w:rsidR="00E0589D" w:rsidRPr="008D40FE" w:rsidRDefault="00E0589D" w:rsidP="00522911">
            <w:pPr>
              <w:jc w:val="center"/>
              <w:rPr>
                <w:rFonts w:ascii="Sylfaen" w:hAnsi="Sylfaen"/>
                <w:sz w:val="20"/>
              </w:rPr>
            </w:pPr>
            <w:r w:rsidRPr="003E46F5">
              <w:rPr>
                <w:rFonts w:ascii="Sylfaen" w:hAnsi="Sylfaen"/>
                <w:sz w:val="20"/>
              </w:rPr>
              <w:t>03211300</w:t>
            </w:r>
          </w:p>
        </w:tc>
        <w:tc>
          <w:tcPr>
            <w:tcW w:w="1417" w:type="dxa"/>
            <w:vAlign w:val="bottom"/>
          </w:tcPr>
          <w:p w:rsidR="00E0589D" w:rsidRPr="00175A22" w:rsidRDefault="00E0589D" w:rsidP="00522911">
            <w:pPr>
              <w:rPr>
                <w:rFonts w:ascii="Arial LatArm" w:hAnsi="Arial LatArm" w:cs="Calibri"/>
                <w:sz w:val="20"/>
                <w:szCs w:val="20"/>
              </w:rPr>
            </w:pPr>
            <w:r w:rsidRPr="00175A22">
              <w:rPr>
                <w:rFonts w:ascii="Arial LatArm" w:hAnsi="Arial LatArm" w:cs="Calibri"/>
                <w:sz w:val="20"/>
                <w:szCs w:val="20"/>
              </w:rPr>
              <w:t>мснч:</w:t>
            </w:r>
          </w:p>
        </w:tc>
        <w:tc>
          <w:tcPr>
            <w:tcW w:w="709" w:type="dxa"/>
          </w:tcPr>
          <w:p w:rsidR="00E0589D" w:rsidRPr="001C2B59" w:rsidRDefault="00E0589D" w:rsidP="00522911">
            <w:pPr>
              <w:rPr>
                <w:rFonts w:ascii="Sylfaen" w:hAnsi="Sylfaen"/>
              </w:rPr>
            </w:pPr>
          </w:p>
        </w:tc>
        <w:tc>
          <w:tcPr>
            <w:tcW w:w="4678" w:type="dxa"/>
            <w:vAlign w:val="center"/>
          </w:tcPr>
          <w:p w:rsidR="00E0589D" w:rsidRPr="00BF2C19" w:rsidRDefault="00E0589D" w:rsidP="00522911">
            <w:pPr>
              <w:rPr>
                <w:rFonts w:ascii="GHEA Grapalat" w:hAnsi="GHEA Grapalat"/>
                <w:color w:val="000000"/>
                <w:sz w:val="16"/>
                <w:szCs w:val="16"/>
                <w:lang w:val="hy-AM"/>
              </w:rPr>
            </w:pPr>
            <w:r w:rsidRPr="003E21B7">
              <w:rPr>
                <w:rFonts w:ascii="Sylfaen" w:hAnsi="Sylfaen" w:cs="Sylfaen"/>
                <w:sz w:val="16"/>
                <w:szCs w:val="16"/>
                <w:lang w:val="hy-AM"/>
              </w:rPr>
              <w:t>Белый</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большой</w:t>
            </w:r>
            <w:r w:rsidRPr="003E21B7">
              <w:rPr>
                <w:rFonts w:ascii="Arial" w:hAnsi="Arial" w:cs="Arial"/>
                <w:sz w:val="16"/>
                <w:szCs w:val="16"/>
                <w:lang w:val="hy-AM"/>
              </w:rPr>
              <w:t>,</w:t>
            </w:r>
            <w:r w:rsidRPr="003E21B7">
              <w:rPr>
                <w:rFonts w:ascii="Sylfaen" w:hAnsi="Sylfaen" w:cs="Sylfaen"/>
                <w:sz w:val="16"/>
                <w:szCs w:val="16"/>
                <w:lang w:val="hy-AM"/>
              </w:rPr>
              <w:t>высокая</w:t>
            </w:r>
            <w:r w:rsidRPr="003E21B7">
              <w:rPr>
                <w:rFonts w:ascii="Arial" w:hAnsi="Arial" w:cs="Arial"/>
                <w:sz w:val="16"/>
                <w:szCs w:val="16"/>
                <w:lang w:val="hy-AM"/>
              </w:rPr>
              <w:t>,</w:t>
            </w:r>
            <w:r w:rsidRPr="003E21B7">
              <w:rPr>
                <w:rFonts w:ascii="Sylfaen" w:hAnsi="Sylfaen" w:cs="Sylfaen"/>
                <w:sz w:val="16"/>
                <w:szCs w:val="16"/>
                <w:lang w:val="hy-AM"/>
              </w:rPr>
              <w:t>длинный или круглый</w:t>
            </w:r>
            <w:r w:rsidRPr="003E21B7">
              <w:rPr>
                <w:rFonts w:ascii="Arial" w:hAnsi="Arial" w:cs="Arial"/>
                <w:sz w:val="16"/>
                <w:szCs w:val="16"/>
                <w:lang w:val="hy-AM"/>
              </w:rPr>
              <w:t xml:space="preserve"> </w:t>
            </w:r>
            <w:r w:rsidRPr="003E21B7">
              <w:rPr>
                <w:rFonts w:ascii="Sylfaen" w:hAnsi="Sylfaen" w:cs="Sylfaen"/>
                <w:sz w:val="16"/>
                <w:szCs w:val="16"/>
                <w:lang w:val="hy-AM"/>
              </w:rPr>
              <w:t>Что-то вроде</w:t>
            </w:r>
            <w:r w:rsidRPr="003E21B7">
              <w:rPr>
                <w:rFonts w:ascii="GHEA Grapalat" w:hAnsi="GHEA Grapalat" w:cs="Calibri"/>
                <w:sz w:val="16"/>
                <w:szCs w:val="16"/>
                <w:lang w:val="hy-AM"/>
              </w:rPr>
              <w:t>,</w:t>
            </w:r>
            <w:r w:rsidRPr="003E21B7">
              <w:rPr>
                <w:rFonts w:ascii="Sylfaen" w:hAnsi="Sylfaen" w:cs="Sylfaen"/>
                <w:sz w:val="16"/>
                <w:szCs w:val="16"/>
                <w:lang w:val="hy-AM"/>
              </w:rPr>
              <w:t>непрерывный</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от ширины</w:t>
            </w:r>
            <w:r w:rsidRPr="003E21B7">
              <w:rPr>
                <w:rFonts w:ascii="GHEA Grapalat" w:hAnsi="GHEA Grapalat" w:cs="Calibri"/>
                <w:sz w:val="16"/>
                <w:szCs w:val="16"/>
                <w:lang w:val="hy-AM"/>
              </w:rPr>
              <w:t xml:space="preserve"> </w:t>
            </w:r>
            <w:r w:rsidRPr="003E21B7">
              <w:rPr>
                <w:rFonts w:ascii="Sylfaen" w:hAnsi="Sylfaen" w:cs="Sylfaen"/>
                <w:sz w:val="16"/>
                <w:szCs w:val="16"/>
                <w:lang w:val="hy-AM"/>
              </w:rPr>
              <w:t>разделенный</w:t>
            </w:r>
            <w:r w:rsidRPr="003E21B7">
              <w:rPr>
                <w:rFonts w:ascii="Arial" w:hAnsi="Arial" w:cs="Arial"/>
                <w:sz w:val="16"/>
                <w:szCs w:val="16"/>
                <w:lang w:val="hy-AM"/>
              </w:rPr>
              <w:t xml:space="preserve"> </w:t>
            </w:r>
            <w:r w:rsidRPr="003E21B7">
              <w:rPr>
                <w:rFonts w:ascii="Sylfaen" w:hAnsi="Sylfaen" w:cs="Sylfaen"/>
                <w:sz w:val="16"/>
                <w:szCs w:val="16"/>
                <w:lang w:val="hy-AM"/>
              </w:rPr>
              <w:t>находятся</w:t>
            </w:r>
            <w:r w:rsidRPr="003E21B7">
              <w:rPr>
                <w:rFonts w:ascii="Arial" w:hAnsi="Arial" w:cs="Arial"/>
                <w:sz w:val="16"/>
                <w:szCs w:val="16"/>
                <w:lang w:val="hy-AM"/>
              </w:rPr>
              <w:t>1-4</w:t>
            </w:r>
            <w:r w:rsidRPr="003E21B7">
              <w:rPr>
                <w:rFonts w:ascii="Sylfaen" w:hAnsi="Sylfaen" w:cs="Sylfaen"/>
                <w:sz w:val="16"/>
                <w:szCs w:val="16"/>
                <w:lang w:val="hy-AM"/>
              </w:rPr>
              <w:t>типы</w:t>
            </w:r>
            <w:r w:rsidRPr="003E21B7">
              <w:rPr>
                <w:rFonts w:ascii="Arial" w:hAnsi="Arial" w:cs="Arial"/>
                <w:sz w:val="16"/>
                <w:szCs w:val="16"/>
                <w:lang w:val="hy-AM"/>
              </w:rPr>
              <w:t>,</w:t>
            </w:r>
            <w:r w:rsidRPr="003E21B7">
              <w:rPr>
                <w:rFonts w:ascii="Sylfaen" w:hAnsi="Sylfaen" w:cs="Sylfaen"/>
                <w:sz w:val="16"/>
                <w:szCs w:val="16"/>
                <w:lang w:val="hy-AM"/>
              </w:rPr>
              <w:t>согласно с</w:t>
            </w:r>
            <w:r w:rsidRPr="003E21B7">
              <w:rPr>
                <w:rFonts w:ascii="Arial" w:hAnsi="Arial" w:cs="Arial"/>
                <w:sz w:val="16"/>
                <w:szCs w:val="16"/>
                <w:lang w:val="hy-AM"/>
              </w:rPr>
              <w:t xml:space="preserve"> </w:t>
            </w:r>
            <w:r w:rsidRPr="003E21B7">
              <w:rPr>
                <w:rFonts w:ascii="Sylfaen" w:hAnsi="Sylfaen" w:cs="Sylfaen"/>
                <w:sz w:val="16"/>
                <w:szCs w:val="16"/>
                <w:lang w:val="hy-AM"/>
              </w:rPr>
              <w:t>типы</w:t>
            </w:r>
            <w:r w:rsidRPr="003E21B7">
              <w:rPr>
                <w:rFonts w:ascii="Arial" w:hAnsi="Arial" w:cs="Arial"/>
                <w:sz w:val="16"/>
                <w:szCs w:val="16"/>
                <w:lang w:val="hy-AM"/>
              </w:rPr>
              <w:t xml:space="preserve"> </w:t>
            </w:r>
            <w:r w:rsidRPr="003E21B7">
              <w:rPr>
                <w:rFonts w:ascii="Sylfaen" w:hAnsi="Sylfaen" w:cs="Sylfaen"/>
                <w:sz w:val="16"/>
                <w:szCs w:val="16"/>
                <w:lang w:val="hy-AM"/>
              </w:rPr>
              <w:t>влажность</w:t>
            </w:r>
            <w:r w:rsidRPr="003E21B7">
              <w:rPr>
                <w:rFonts w:ascii="Arial" w:hAnsi="Arial" w:cs="Arial"/>
                <w:sz w:val="16"/>
                <w:szCs w:val="16"/>
                <w:lang w:val="hy-AM"/>
              </w:rPr>
              <w:t>13%-</w:t>
            </w:r>
            <w:r w:rsidRPr="003E21B7">
              <w:rPr>
                <w:rFonts w:ascii="Sylfaen" w:hAnsi="Sylfaen" w:cs="Sylfaen"/>
                <w:sz w:val="16"/>
                <w:szCs w:val="16"/>
                <w:lang w:val="hy-AM"/>
              </w:rPr>
              <w:t>из</w:t>
            </w:r>
            <w:r w:rsidRPr="003E21B7">
              <w:rPr>
                <w:rFonts w:ascii="Arial" w:hAnsi="Arial" w:cs="Arial"/>
                <w:sz w:val="16"/>
                <w:szCs w:val="16"/>
                <w:lang w:val="hy-AM"/>
              </w:rPr>
              <w:t xml:space="preserve"> </w:t>
            </w:r>
            <w:r w:rsidRPr="003E21B7">
              <w:rPr>
                <w:rFonts w:ascii="Sylfaen" w:hAnsi="Sylfaen" w:cs="Sylfaen"/>
                <w:sz w:val="16"/>
                <w:szCs w:val="16"/>
                <w:lang w:val="hy-AM"/>
              </w:rPr>
              <w:t>до того как</w:t>
            </w:r>
            <w:r w:rsidRPr="003E21B7">
              <w:rPr>
                <w:rFonts w:ascii="Arial" w:hAnsi="Arial" w:cs="Arial"/>
                <w:sz w:val="16"/>
                <w:szCs w:val="16"/>
                <w:lang w:val="hy-AM"/>
              </w:rPr>
              <w:t>15%,</w:t>
            </w:r>
            <w:r w:rsidRPr="003E21B7">
              <w:rPr>
                <w:rFonts w:ascii="Sylfaen" w:hAnsi="Sylfaen" w:cs="Sylfaen"/>
                <w:sz w:val="16"/>
                <w:szCs w:val="16"/>
                <w:lang w:val="hy-AM"/>
              </w:rPr>
              <w:t>ГОСТ:</w:t>
            </w:r>
            <w:r w:rsidRPr="003E21B7">
              <w:rPr>
                <w:rFonts w:ascii="GHEA Grapalat" w:hAnsi="GHEA Grapalat" w:cs="Calibri"/>
                <w:sz w:val="16"/>
                <w:szCs w:val="16"/>
                <w:lang w:val="hy-AM"/>
              </w:rPr>
              <w:t>6292-93,</w:t>
            </w:r>
            <w:r w:rsidRPr="003E21B7">
              <w:rPr>
                <w:rFonts w:ascii="Sylfaen" w:hAnsi="Sylfaen" w:cs="Sylfaen"/>
                <w:sz w:val="16"/>
                <w:szCs w:val="16"/>
                <w:lang w:val="hy-AM"/>
              </w:rPr>
              <w:t>упаковка</w:t>
            </w:r>
            <w:r w:rsidRPr="003E21B7">
              <w:rPr>
                <w:rFonts w:ascii="Arial" w:hAnsi="Arial" w:cs="Arial"/>
                <w:sz w:val="16"/>
                <w:szCs w:val="16"/>
                <w:lang w:val="hy-AM"/>
              </w:rPr>
              <w:t>``</w:t>
            </w:r>
            <w:r w:rsidRPr="003E21B7">
              <w:rPr>
                <w:rFonts w:ascii="Sylfaen" w:hAnsi="Sylfaen" w:cs="Sylfaen"/>
                <w:sz w:val="16"/>
                <w:szCs w:val="16"/>
                <w:lang w:val="hy-AM"/>
              </w:rPr>
              <w:t>ГОСТ:</w:t>
            </w:r>
            <w:r w:rsidRPr="003E21B7">
              <w:rPr>
                <w:rFonts w:ascii="Arial" w:hAnsi="Arial" w:cs="Arial"/>
                <w:sz w:val="16"/>
                <w:szCs w:val="16"/>
                <w:lang w:val="hy-AM"/>
              </w:rPr>
              <w:t>26791-89</w:t>
            </w:r>
            <w:r w:rsidRPr="003E21B7">
              <w:rPr>
                <w:rFonts w:ascii="Tahoma" w:hAnsi="Tahoma" w:cs="Tahoma"/>
                <w:sz w:val="16"/>
                <w:szCs w:val="16"/>
                <w:lang w:val="hy-AM"/>
              </w:rPr>
              <w:t>.</w:t>
            </w:r>
            <w:r w:rsidRPr="003E21B7">
              <w:rPr>
                <w:rFonts w:ascii="Arial" w:hAnsi="Arial" w:cs="Arial"/>
                <w:sz w:val="16"/>
                <w:szCs w:val="16"/>
                <w:lang w:val="hy-AM"/>
              </w:rPr>
              <w:t xml:space="preserve"> </w:t>
            </w:r>
            <w:r w:rsidRPr="003E21B7">
              <w:rPr>
                <w:rFonts w:ascii="Sylfaen" w:hAnsi="Sylfaen" w:cs="Sylfaen"/>
                <w:sz w:val="16"/>
                <w:szCs w:val="16"/>
                <w:lang w:val="hy-AM"/>
              </w:rPr>
              <w:t>Безопасность</w:t>
            </w:r>
            <w:r w:rsidRPr="003E21B7">
              <w:rPr>
                <w:rFonts w:ascii="Arial" w:hAnsi="Arial" w:cs="Arial"/>
                <w:sz w:val="16"/>
                <w:szCs w:val="16"/>
                <w:lang w:val="hy-AM"/>
              </w:rPr>
              <w:t xml:space="preserve"> </w:t>
            </w:r>
            <w:r w:rsidRPr="003E21B7">
              <w:rPr>
                <w:rFonts w:ascii="Sylfaen" w:hAnsi="Sylfaen" w:cs="Sylfaen"/>
                <w:sz w:val="16"/>
                <w:szCs w:val="16"/>
                <w:lang w:val="hy-AM"/>
              </w:rPr>
              <w:t>а также:</w:t>
            </w:r>
            <w:r w:rsidRPr="003E21B7">
              <w:rPr>
                <w:rFonts w:ascii="Arial" w:hAnsi="Arial" w:cs="Arial"/>
                <w:sz w:val="16"/>
                <w:szCs w:val="16"/>
                <w:lang w:val="hy-AM"/>
              </w:rPr>
              <w:t xml:space="preserve"> </w:t>
            </w:r>
            <w:r w:rsidRPr="003E21B7">
              <w:rPr>
                <w:rFonts w:ascii="Sylfaen" w:hAnsi="Sylfaen" w:cs="Sylfaen"/>
                <w:sz w:val="16"/>
                <w:szCs w:val="16"/>
                <w:lang w:val="hy-AM"/>
              </w:rPr>
              <w:t>маркировка</w:t>
            </w:r>
            <w:r w:rsidRPr="003E21B7">
              <w:rPr>
                <w:rFonts w:ascii="Arial" w:hAnsi="Arial" w:cs="Arial"/>
                <w:sz w:val="16"/>
                <w:szCs w:val="16"/>
                <w:lang w:val="hy-AM"/>
              </w:rPr>
              <w:t>``</w:t>
            </w:r>
            <w:r w:rsidRPr="003E21B7">
              <w:rPr>
                <w:rFonts w:ascii="Sylfaen" w:hAnsi="Sylfaen" w:cs="Sylfaen"/>
                <w:sz w:val="16"/>
                <w:szCs w:val="16"/>
                <w:lang w:val="hy-AM"/>
              </w:rPr>
              <w:t>согласно с</w:t>
            </w:r>
            <w:r w:rsidRPr="003E21B7">
              <w:rPr>
                <w:rFonts w:ascii="Arial" w:hAnsi="Arial" w:cs="Arial"/>
                <w:sz w:val="16"/>
                <w:szCs w:val="16"/>
                <w:lang w:val="hy-AM"/>
              </w:rPr>
              <w:t xml:space="preserve"> </w:t>
            </w:r>
            <w:r w:rsidRPr="003E21B7">
              <w:rPr>
                <w:rFonts w:ascii="Sylfaen" w:hAnsi="Sylfaen" w:cs="Sylfaen"/>
                <w:sz w:val="16"/>
                <w:szCs w:val="16"/>
                <w:lang w:val="hy-AM"/>
              </w:rPr>
              <w:t>РА:</w:t>
            </w:r>
            <w:r w:rsidRPr="003E21B7">
              <w:rPr>
                <w:rFonts w:ascii="GHEA Grapalat" w:hAnsi="GHEA Grapalat" w:cs="Calibri"/>
                <w:sz w:val="16"/>
                <w:szCs w:val="16"/>
                <w:lang w:val="hy-AM"/>
              </w:rPr>
              <w:t xml:space="preserve"> </w:t>
            </w:r>
            <w:r w:rsidRPr="003E21B7">
              <w:rPr>
                <w:rFonts w:ascii="Sylfaen" w:hAnsi="Sylfaen" w:cs="Sylfaen"/>
                <w:sz w:val="16"/>
                <w:szCs w:val="16"/>
                <w:lang w:val="hy-AM"/>
              </w:rPr>
              <w:t>управлять</w:t>
            </w:r>
            <w:r w:rsidRPr="003E21B7">
              <w:rPr>
                <w:rFonts w:ascii="Arial" w:hAnsi="Arial" w:cs="Arial"/>
                <w:sz w:val="16"/>
                <w:szCs w:val="16"/>
                <w:lang w:val="hy-AM"/>
              </w:rPr>
              <w:softHyphen/>
            </w:r>
            <w:r w:rsidRPr="003E21B7">
              <w:rPr>
                <w:rFonts w:ascii="Sylfaen" w:hAnsi="Sylfaen" w:cs="Sylfaen"/>
                <w:sz w:val="16"/>
                <w:szCs w:val="16"/>
                <w:lang w:val="hy-AM"/>
              </w:rPr>
              <w:t>свеча</w:t>
            </w:r>
            <w:r w:rsidRPr="003E21B7">
              <w:rPr>
                <w:rFonts w:ascii="Arial" w:hAnsi="Arial" w:cs="Arial"/>
                <w:sz w:val="16"/>
                <w:szCs w:val="16"/>
                <w:lang w:val="hy-AM"/>
              </w:rPr>
              <w:t>2007 г.</w:t>
            </w:r>
            <w:r w:rsidRPr="003E21B7">
              <w:rPr>
                <w:rFonts w:ascii="Sylfaen" w:hAnsi="Sylfaen" w:cs="Sylfaen"/>
                <w:sz w:val="16"/>
                <w:szCs w:val="16"/>
                <w:lang w:val="hy-AM"/>
              </w:rPr>
              <w:t>в</w:t>
            </w:r>
            <w:r w:rsidRPr="003E21B7">
              <w:rPr>
                <w:rFonts w:ascii="Arial" w:hAnsi="Arial" w:cs="Arial"/>
                <w:sz w:val="16"/>
                <w:szCs w:val="16"/>
                <w:lang w:val="hy-AM"/>
              </w:rPr>
              <w:t>.</w:t>
            </w:r>
            <w:r w:rsidRPr="003E21B7">
              <w:rPr>
                <w:rFonts w:ascii="Sylfaen" w:hAnsi="Sylfaen" w:cs="Sylfaen"/>
                <w:sz w:val="16"/>
                <w:szCs w:val="16"/>
                <w:lang w:val="hy-AM"/>
              </w:rPr>
              <w:t>январь</w:t>
            </w:r>
            <w:r w:rsidRPr="003E21B7">
              <w:rPr>
                <w:rFonts w:ascii="Arial" w:hAnsi="Arial" w:cs="Arial"/>
                <w:sz w:val="16"/>
                <w:szCs w:val="16"/>
                <w:lang w:val="hy-AM"/>
              </w:rPr>
              <w:t>11-</w:t>
            </w:r>
            <w:r w:rsidRPr="003E21B7">
              <w:rPr>
                <w:rFonts w:ascii="Sylfaen" w:hAnsi="Sylfaen" w:cs="Sylfaen"/>
                <w:sz w:val="16"/>
                <w:szCs w:val="16"/>
                <w:lang w:val="hy-AM"/>
              </w:rPr>
              <w:t>в:</w:t>
            </w:r>
            <w:r w:rsidRPr="003E21B7">
              <w:rPr>
                <w:rFonts w:ascii="Arial" w:hAnsi="Arial" w:cs="Arial"/>
                <w:sz w:val="16"/>
                <w:szCs w:val="16"/>
                <w:lang w:val="hy-AM"/>
              </w:rPr>
              <w:t>№ 22-</w:t>
            </w:r>
            <w:r w:rsidRPr="003E21B7">
              <w:rPr>
                <w:rFonts w:ascii="Sylfaen" w:hAnsi="Sylfaen" w:cs="Sylfaen"/>
                <w:sz w:val="16"/>
                <w:szCs w:val="16"/>
                <w:lang w:val="hy-AM"/>
              </w:rPr>
              <w:t>Н:</w:t>
            </w:r>
            <w:r w:rsidRPr="003E21B7">
              <w:rPr>
                <w:rFonts w:ascii="Arial" w:hAnsi="Arial" w:cs="Arial"/>
                <w:sz w:val="16"/>
                <w:szCs w:val="16"/>
                <w:lang w:val="hy-AM"/>
              </w:rPr>
              <w:t xml:space="preserve"> </w:t>
            </w:r>
            <w:r w:rsidRPr="003E21B7">
              <w:rPr>
                <w:rFonts w:ascii="Sylfaen" w:hAnsi="Sylfaen" w:cs="Sylfaen"/>
                <w:sz w:val="16"/>
                <w:szCs w:val="16"/>
                <w:lang w:val="hy-AM"/>
              </w:rPr>
              <w:t>по решению</w:t>
            </w:r>
            <w:r w:rsidRPr="003E21B7">
              <w:rPr>
                <w:rFonts w:ascii="Arial" w:hAnsi="Arial" w:cs="Arial"/>
                <w:sz w:val="16"/>
                <w:szCs w:val="16"/>
                <w:lang w:val="hy-AM"/>
              </w:rPr>
              <w:t xml:space="preserve"> </w:t>
            </w:r>
            <w:r w:rsidRPr="003E21B7">
              <w:rPr>
                <w:rFonts w:ascii="Sylfaen" w:hAnsi="Sylfaen" w:cs="Sylfaen"/>
                <w:sz w:val="16"/>
                <w:szCs w:val="16"/>
                <w:lang w:val="hy-AM"/>
              </w:rPr>
              <w:t>одобренный</w:t>
            </w:r>
            <w:r w:rsidRPr="003E21B7">
              <w:rPr>
                <w:rFonts w:ascii="Arial" w:hAnsi="Arial" w:cs="Arial"/>
                <w:sz w:val="16"/>
                <w:szCs w:val="16"/>
                <w:lang w:val="hy-AM"/>
              </w:rPr>
              <w:t>"</w:t>
            </w:r>
            <w:r w:rsidRPr="003E21B7">
              <w:rPr>
                <w:rFonts w:ascii="Sylfaen" w:hAnsi="Sylfaen" w:cs="Sylfaen"/>
                <w:sz w:val="16"/>
                <w:szCs w:val="16"/>
                <w:lang w:val="hy-AM"/>
              </w:rPr>
              <w:t>К зерну</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из этого</w:t>
            </w:r>
            <w:r w:rsidRPr="003E21B7">
              <w:rPr>
                <w:rFonts w:ascii="Arial" w:hAnsi="Arial" w:cs="Arial"/>
                <w:sz w:val="16"/>
                <w:szCs w:val="16"/>
                <w:lang w:val="hy-AM"/>
              </w:rPr>
              <w:t xml:space="preserve"> </w:t>
            </w:r>
            <w:r w:rsidRPr="003E21B7">
              <w:rPr>
                <w:rFonts w:ascii="Sylfaen" w:hAnsi="Sylfaen" w:cs="Sylfaen"/>
                <w:sz w:val="16"/>
                <w:szCs w:val="16"/>
                <w:lang w:val="hy-AM"/>
              </w:rPr>
              <w:t>дополненная реальность</w:t>
            </w:r>
            <w:r w:rsidRPr="003E21B7">
              <w:rPr>
                <w:rFonts w:ascii="Arial" w:hAnsi="Arial" w:cs="Arial"/>
                <w:sz w:val="16"/>
                <w:szCs w:val="16"/>
                <w:lang w:val="hy-AM"/>
              </w:rPr>
              <w:softHyphen/>
            </w:r>
            <w:r w:rsidRPr="003E21B7">
              <w:rPr>
                <w:rFonts w:ascii="Sylfaen" w:hAnsi="Sylfaen" w:cs="Sylfaen"/>
                <w:sz w:val="16"/>
                <w:szCs w:val="16"/>
                <w:lang w:val="hy-AM"/>
              </w:rPr>
              <w:t>показывать</w:t>
            </w:r>
            <w:r w:rsidRPr="003E21B7">
              <w:rPr>
                <w:rFonts w:ascii="Arial" w:hAnsi="Arial" w:cs="Arial"/>
                <w:sz w:val="16"/>
                <w:szCs w:val="16"/>
                <w:lang w:val="hy-AM"/>
              </w:rPr>
              <w:t>,</w:t>
            </w:r>
            <w:r w:rsidRPr="003E21B7">
              <w:rPr>
                <w:rFonts w:ascii="Sylfaen" w:hAnsi="Sylfaen" w:cs="Sylfaen"/>
                <w:sz w:val="16"/>
                <w:szCs w:val="16"/>
                <w:lang w:val="hy-AM"/>
              </w:rPr>
              <w:t>хранилище</w:t>
            </w:r>
            <w:r w:rsidRPr="003E21B7">
              <w:rPr>
                <w:rFonts w:ascii="Arial" w:hAnsi="Arial" w:cs="Arial"/>
                <w:sz w:val="16"/>
                <w:szCs w:val="16"/>
                <w:lang w:val="hy-AM"/>
              </w:rPr>
              <w:t>,</w:t>
            </w:r>
            <w:r w:rsidRPr="003E21B7">
              <w:rPr>
                <w:rFonts w:ascii="Sylfaen" w:hAnsi="Sylfaen" w:cs="Sylfaen"/>
                <w:sz w:val="16"/>
                <w:szCs w:val="16"/>
                <w:lang w:val="hy-AM"/>
              </w:rPr>
              <w:t>обработка</w:t>
            </w:r>
            <w:r w:rsidRPr="003E21B7">
              <w:rPr>
                <w:rFonts w:ascii="Arial" w:hAnsi="Arial" w:cs="Arial"/>
                <w:sz w:val="16"/>
                <w:szCs w:val="16"/>
                <w:lang w:val="hy-AM"/>
              </w:rPr>
              <w:t xml:space="preserve"> </w:t>
            </w:r>
            <w:r w:rsidRPr="003E21B7">
              <w:rPr>
                <w:rFonts w:ascii="Sylfaen" w:hAnsi="Sylfaen" w:cs="Sylfaen"/>
                <w:sz w:val="16"/>
                <w:szCs w:val="16"/>
                <w:lang w:val="hy-AM"/>
              </w:rPr>
              <w:t>а также:</w:t>
            </w:r>
            <w:r w:rsidRPr="003E21B7">
              <w:rPr>
                <w:rFonts w:ascii="Arial" w:hAnsi="Arial" w:cs="Arial"/>
                <w:sz w:val="16"/>
                <w:szCs w:val="16"/>
                <w:lang w:val="hy-AM"/>
              </w:rPr>
              <w:t xml:space="preserve"> </w:t>
            </w:r>
            <w:r w:rsidRPr="003E21B7">
              <w:rPr>
                <w:rFonts w:ascii="Sylfaen" w:hAnsi="Sylfaen" w:cs="Sylfaen"/>
                <w:sz w:val="16"/>
                <w:szCs w:val="16"/>
                <w:lang w:val="hy-AM"/>
              </w:rPr>
              <w:t>использовать</w:t>
            </w:r>
            <w:r w:rsidRPr="003E21B7">
              <w:rPr>
                <w:rFonts w:ascii="Arial" w:hAnsi="Arial" w:cs="Arial"/>
                <w:sz w:val="16"/>
                <w:szCs w:val="16"/>
                <w:lang w:val="hy-AM"/>
              </w:rPr>
              <w:t xml:space="preserve"> </w:t>
            </w:r>
            <w:r w:rsidRPr="003E21B7">
              <w:rPr>
                <w:rFonts w:ascii="Sylfaen" w:hAnsi="Sylfaen" w:cs="Sylfaen"/>
                <w:sz w:val="16"/>
                <w:szCs w:val="16"/>
                <w:lang w:val="hy-AM"/>
              </w:rPr>
              <w:t>презентабельный</w:t>
            </w:r>
            <w:r w:rsidRPr="003E21B7">
              <w:rPr>
                <w:rFonts w:ascii="Arial" w:hAnsi="Arial" w:cs="Arial"/>
                <w:sz w:val="16"/>
                <w:szCs w:val="16"/>
                <w:lang w:val="hy-AM"/>
              </w:rPr>
              <w:t xml:space="preserve"> </w:t>
            </w:r>
            <w:r w:rsidRPr="003E21B7">
              <w:rPr>
                <w:rFonts w:ascii="Sylfaen" w:hAnsi="Sylfaen" w:cs="Sylfaen"/>
                <w:sz w:val="16"/>
                <w:szCs w:val="16"/>
                <w:lang w:val="hy-AM"/>
              </w:rPr>
              <w:t>требования</w:t>
            </w:r>
            <w:r w:rsidRPr="003E21B7">
              <w:rPr>
                <w:rFonts w:ascii="GHEA Grapalat" w:hAnsi="GHEA Grapalat" w:cs="Calibri"/>
                <w:sz w:val="16"/>
                <w:szCs w:val="16"/>
                <w:lang w:val="hy-AM"/>
              </w:rPr>
              <w:t xml:space="preserve"> </w:t>
            </w:r>
            <w:r w:rsidRPr="003E21B7">
              <w:rPr>
                <w:rFonts w:ascii="Sylfaen" w:hAnsi="Sylfaen" w:cs="Sylfaen"/>
                <w:sz w:val="16"/>
                <w:szCs w:val="16"/>
                <w:lang w:val="hy-AM"/>
              </w:rPr>
              <w:t>технический</w:t>
            </w:r>
            <w:r w:rsidRPr="003E21B7">
              <w:rPr>
                <w:rFonts w:ascii="Arial" w:hAnsi="Arial" w:cs="Arial"/>
                <w:sz w:val="16"/>
                <w:szCs w:val="16"/>
                <w:lang w:val="hy-AM"/>
              </w:rPr>
              <w:t xml:space="preserve"> </w:t>
            </w:r>
            <w:r w:rsidRPr="003E21B7">
              <w:rPr>
                <w:rFonts w:ascii="Sylfaen" w:hAnsi="Sylfaen" w:cs="Sylfaen"/>
                <w:sz w:val="16"/>
                <w:szCs w:val="16"/>
                <w:lang w:val="hy-AM"/>
              </w:rPr>
              <w:t>постановления</w:t>
            </w:r>
            <w:r w:rsidRPr="003E21B7">
              <w:rPr>
                <w:rFonts w:ascii="Arial" w:hAnsi="Arial" w:cs="Arial"/>
                <w:sz w:val="16"/>
                <w:szCs w:val="16"/>
                <w:lang w:val="hy-AM"/>
              </w:rPr>
              <w:t>"</w:t>
            </w:r>
            <w:r w:rsidRPr="003E21B7">
              <w:rPr>
                <w:rFonts w:ascii="Sylfaen" w:hAnsi="Sylfaen" w:cs="Sylfaen"/>
                <w:sz w:val="16"/>
                <w:szCs w:val="16"/>
                <w:lang w:val="hy-AM"/>
              </w:rPr>
              <w:t>а также:</w:t>
            </w:r>
            <w:r w:rsidRPr="003E21B7">
              <w:rPr>
                <w:rFonts w:ascii="Arial" w:hAnsi="Arial" w:cs="Arial"/>
                <w:sz w:val="16"/>
                <w:szCs w:val="16"/>
                <w:lang w:val="hy-AM"/>
              </w:rPr>
              <w:t>"</w:t>
            </w:r>
            <w:r w:rsidRPr="003E21B7">
              <w:rPr>
                <w:rFonts w:ascii="Sylfaen" w:hAnsi="Sylfaen" w:cs="Sylfaen"/>
                <w:sz w:val="16"/>
                <w:szCs w:val="16"/>
                <w:lang w:val="hy-AM"/>
              </w:rPr>
              <w:t>Еда</w:t>
            </w:r>
            <w:r w:rsidRPr="003E21B7">
              <w:rPr>
                <w:rFonts w:ascii="Arial" w:hAnsi="Arial" w:cs="Arial"/>
                <w:sz w:val="16"/>
                <w:szCs w:val="16"/>
                <w:lang w:val="hy-AM"/>
              </w:rPr>
              <w:t xml:space="preserve"> </w:t>
            </w:r>
            <w:r w:rsidRPr="003E21B7">
              <w:rPr>
                <w:rFonts w:ascii="Sylfaen" w:hAnsi="Sylfaen" w:cs="Sylfaen"/>
                <w:sz w:val="16"/>
                <w:szCs w:val="16"/>
                <w:lang w:val="hy-AM"/>
              </w:rPr>
              <w:t>безопасность</w:t>
            </w:r>
            <w:r w:rsidRPr="003E21B7">
              <w:rPr>
                <w:rFonts w:ascii="Arial" w:hAnsi="Arial" w:cs="Arial"/>
                <w:sz w:val="16"/>
                <w:szCs w:val="16"/>
                <w:lang w:val="hy-AM"/>
              </w:rPr>
              <w:t xml:space="preserve"> </w:t>
            </w:r>
            <w:r w:rsidRPr="003E21B7">
              <w:rPr>
                <w:rFonts w:ascii="Sylfaen" w:hAnsi="Sylfaen" w:cs="Sylfaen"/>
                <w:sz w:val="16"/>
                <w:szCs w:val="16"/>
                <w:lang w:val="hy-AM"/>
              </w:rPr>
              <w:t>о</w:t>
            </w:r>
            <w:r w:rsidRPr="003E21B7">
              <w:rPr>
                <w:rFonts w:ascii="Arial" w:hAnsi="Arial" w:cs="Arial"/>
                <w:sz w:val="16"/>
                <w:szCs w:val="16"/>
                <w:lang w:val="hy-AM"/>
              </w:rPr>
              <w:t>"</w:t>
            </w:r>
            <w:r w:rsidRPr="003E21B7">
              <w:rPr>
                <w:rFonts w:ascii="Sylfaen" w:hAnsi="Sylfaen" w:cs="Sylfaen"/>
                <w:sz w:val="16"/>
                <w:szCs w:val="16"/>
                <w:lang w:val="hy-AM"/>
              </w:rPr>
              <w:t>РА:</w:t>
            </w:r>
            <w:r w:rsidRPr="003E21B7">
              <w:rPr>
                <w:rFonts w:ascii="Arial" w:hAnsi="Arial" w:cs="Arial"/>
                <w:sz w:val="16"/>
                <w:szCs w:val="16"/>
                <w:lang w:val="hy-AM"/>
              </w:rPr>
              <w:t xml:space="preserve"> </w:t>
            </w:r>
            <w:r w:rsidRPr="003E21B7">
              <w:rPr>
                <w:rFonts w:ascii="Sylfaen" w:hAnsi="Sylfaen" w:cs="Sylfaen"/>
                <w:sz w:val="16"/>
                <w:szCs w:val="16"/>
                <w:lang w:val="hy-AM"/>
              </w:rPr>
              <w:t>закона</w:t>
            </w:r>
            <w:r w:rsidRPr="003E21B7">
              <w:rPr>
                <w:rFonts w:ascii="Arial" w:hAnsi="Arial" w:cs="Arial"/>
                <w:sz w:val="16"/>
                <w:szCs w:val="16"/>
                <w:lang w:val="hy-AM"/>
              </w:rPr>
              <w:t>8-</w:t>
            </w:r>
            <w:r w:rsidRPr="003E21B7">
              <w:rPr>
                <w:rFonts w:ascii="Sylfaen" w:hAnsi="Sylfaen" w:cs="Sylfaen"/>
                <w:sz w:val="16"/>
                <w:szCs w:val="16"/>
                <w:lang w:val="hy-AM"/>
              </w:rPr>
              <w:t>й</w:t>
            </w:r>
            <w:r w:rsidRPr="003E21B7">
              <w:rPr>
                <w:rFonts w:ascii="GHEA Grapalat" w:hAnsi="GHEA Grapalat" w:cs="Calibri"/>
                <w:sz w:val="16"/>
                <w:szCs w:val="16"/>
                <w:lang w:val="hy-AM"/>
              </w:rPr>
              <w:t xml:space="preserve"> </w:t>
            </w:r>
            <w:r w:rsidRPr="003E21B7">
              <w:rPr>
                <w:rFonts w:ascii="Sylfaen" w:hAnsi="Sylfaen" w:cs="Sylfaen"/>
                <w:sz w:val="16"/>
                <w:szCs w:val="16"/>
                <w:lang w:val="hy-AM"/>
              </w:rPr>
              <w:t>статьи</w:t>
            </w:r>
            <w:r w:rsidRPr="003E21B7">
              <w:rPr>
                <w:rFonts w:ascii="GHEA Grapalat" w:hAnsi="GHEA Grapalat" w:cs="Calibri"/>
                <w:sz w:val="16"/>
                <w:szCs w:val="16"/>
                <w:lang w:val="hy-AM"/>
              </w:rPr>
              <w:t>:</w:t>
            </w:r>
          </w:p>
        </w:tc>
        <w:tc>
          <w:tcPr>
            <w:tcW w:w="709" w:type="dxa"/>
          </w:tcPr>
          <w:p w:rsidR="00E0589D" w:rsidRPr="008D40FE" w:rsidRDefault="00E0589D" w:rsidP="00522911">
            <w:pPr>
              <w:jc w:val="center"/>
              <w:rPr>
                <w:rFonts w:ascii="Sylfaen" w:hAnsi="Sylfaen"/>
                <w:bCs/>
                <w:sz w:val="20"/>
                <w:szCs w:val="20"/>
              </w:rPr>
            </w:pPr>
            <w:r w:rsidRPr="00F84159">
              <w:rPr>
                <w:rFonts w:ascii="Sylfaen" w:hAnsi="Sylfaen"/>
                <w:bCs/>
                <w:sz w:val="20"/>
                <w:szCs w:val="20"/>
              </w:rPr>
              <w:t>Кг</w:t>
            </w:r>
          </w:p>
        </w:tc>
        <w:tc>
          <w:tcPr>
            <w:tcW w:w="708" w:type="dxa"/>
          </w:tcPr>
          <w:p w:rsidR="00E0589D" w:rsidRPr="008D40FE" w:rsidRDefault="00E0589D" w:rsidP="00522911">
            <w:pPr>
              <w:jc w:val="center"/>
              <w:rPr>
                <w:rFonts w:ascii="Sylfaen" w:hAnsi="Sylfaen"/>
                <w:sz w:val="20"/>
              </w:rPr>
            </w:pPr>
          </w:p>
        </w:tc>
        <w:tc>
          <w:tcPr>
            <w:tcW w:w="851" w:type="dxa"/>
          </w:tcPr>
          <w:p w:rsidR="00E0589D" w:rsidRPr="008D40FE"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По предзаказу</w:t>
            </w:r>
          </w:p>
        </w:tc>
        <w:tc>
          <w:tcPr>
            <w:tcW w:w="1276" w:type="dxa"/>
          </w:tcPr>
          <w:p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Условие:</w:t>
            </w:r>
            <w:r w:rsidRPr="00D77841">
              <w:rPr>
                <w:rFonts w:ascii="Sylfaen" w:hAnsi="Sylfaen"/>
                <w:sz w:val="16"/>
                <w:szCs w:val="16"/>
                <w:lang w:val="hy-AM"/>
              </w:rPr>
              <w:t>с момента подписания договора до 25 декабря 2022 года.</w:t>
            </w:r>
          </w:p>
        </w:tc>
      </w:tr>
      <w:tr w:rsidR="00E0589D" w:rsidRPr="00ED0F9E" w:rsidTr="00522911">
        <w:trPr>
          <w:trHeight w:val="246"/>
        </w:trPr>
        <w:tc>
          <w:tcPr>
            <w:tcW w:w="990" w:type="dxa"/>
            <w:vAlign w:val="center"/>
          </w:tcPr>
          <w:p w:rsidR="00E0589D" w:rsidRPr="00AE7170" w:rsidRDefault="00E0589D" w:rsidP="00522911">
            <w:pPr>
              <w:jc w:val="center"/>
              <w:rPr>
                <w:rFonts w:ascii="Sylfaen" w:hAnsi="Sylfaen"/>
                <w:sz w:val="20"/>
              </w:rPr>
            </w:pPr>
            <w:r w:rsidRPr="00AE7170">
              <w:rPr>
                <w:rFonts w:ascii="Sylfaen" w:hAnsi="Sylfaen"/>
                <w:sz w:val="20"/>
              </w:rPr>
              <w:t>2:</w:t>
            </w:r>
          </w:p>
        </w:tc>
        <w:tc>
          <w:tcPr>
            <w:tcW w:w="1292" w:type="dxa"/>
          </w:tcPr>
          <w:p w:rsidR="00E0589D" w:rsidRPr="008D40FE" w:rsidRDefault="00E0589D" w:rsidP="00522911">
            <w:pPr>
              <w:jc w:val="center"/>
              <w:rPr>
                <w:rFonts w:ascii="Sylfaen" w:hAnsi="Sylfaen"/>
                <w:sz w:val="20"/>
              </w:rPr>
            </w:pPr>
            <w:r w:rsidRPr="003E46F5">
              <w:rPr>
                <w:rFonts w:ascii="Sylfaen" w:hAnsi="Sylfaen"/>
                <w:sz w:val="20"/>
              </w:rPr>
              <w:t>15851100</w:t>
            </w:r>
          </w:p>
        </w:tc>
        <w:tc>
          <w:tcPr>
            <w:tcW w:w="1417" w:type="dxa"/>
            <w:vAlign w:val="bottom"/>
          </w:tcPr>
          <w:p w:rsidR="00E0589D" w:rsidRPr="00175A22" w:rsidRDefault="00E0589D" w:rsidP="00522911">
            <w:pPr>
              <w:rPr>
                <w:rFonts w:ascii="Arial LatArm" w:hAnsi="Arial LatArm" w:cs="Calibri"/>
                <w:sz w:val="20"/>
                <w:szCs w:val="20"/>
              </w:rPr>
            </w:pPr>
            <w:r w:rsidRPr="00175A22">
              <w:rPr>
                <w:rFonts w:ascii="Sylfaen" w:hAnsi="Sylfaen" w:cs="Sylfaen"/>
                <w:sz w:val="20"/>
                <w:szCs w:val="20"/>
              </w:rPr>
              <w:t>макароны</w:t>
            </w:r>
          </w:p>
        </w:tc>
        <w:tc>
          <w:tcPr>
            <w:tcW w:w="709" w:type="dxa"/>
          </w:tcPr>
          <w:p w:rsidR="00E0589D" w:rsidRPr="001C2B59" w:rsidRDefault="00E0589D" w:rsidP="00522911">
            <w:pPr>
              <w:rPr>
                <w:rFonts w:ascii="Sylfaen" w:hAnsi="Sylfaen"/>
              </w:rPr>
            </w:pPr>
          </w:p>
        </w:tc>
        <w:tc>
          <w:tcPr>
            <w:tcW w:w="4678" w:type="dxa"/>
            <w:vAlign w:val="center"/>
          </w:tcPr>
          <w:p w:rsidR="00E0589D" w:rsidRPr="003E21B7" w:rsidRDefault="00E0589D" w:rsidP="00522911">
            <w:pPr>
              <w:rPr>
                <w:rFonts w:ascii="GHEA Grapalat" w:hAnsi="GHEA Grapalat"/>
                <w:color w:val="000000"/>
                <w:sz w:val="16"/>
                <w:szCs w:val="16"/>
                <w:lang w:val="hy-AM"/>
              </w:rPr>
            </w:pPr>
            <w:r w:rsidRPr="00ED0F9E">
              <w:rPr>
                <w:rFonts w:ascii="Sylfaen" w:hAnsi="Sylfaen" w:cs="Sylfaen"/>
                <w:sz w:val="16"/>
                <w:szCs w:val="16"/>
                <w:lang w:val="ru-RU"/>
              </w:rPr>
              <w:t>Монохромный</w:t>
            </w:r>
            <w:r w:rsidRPr="00ED0F9E">
              <w:rPr>
                <w:rFonts w:ascii="Arial" w:hAnsi="Arial" w:cs="Arial"/>
                <w:sz w:val="16"/>
                <w:szCs w:val="16"/>
                <w:lang w:val="ru-RU"/>
              </w:rPr>
              <w:t>,</w:t>
            </w:r>
            <w:r w:rsidRPr="00ED0F9E">
              <w:rPr>
                <w:rFonts w:ascii="GHEA Grapalat" w:hAnsi="GHEA Grapalat" w:cs="Calibri"/>
                <w:sz w:val="16"/>
                <w:szCs w:val="16"/>
                <w:lang w:val="ru-RU"/>
              </w:rPr>
              <w:t xml:space="preserve"> </w:t>
            </w:r>
            <w:r w:rsidRPr="00ED0F9E">
              <w:rPr>
                <w:rFonts w:ascii="Sylfaen" w:hAnsi="Sylfaen" w:cs="Sylfaen"/>
                <w:sz w:val="16"/>
                <w:szCs w:val="16"/>
                <w:lang w:val="ru-RU"/>
              </w:rPr>
              <w:t>без</w:t>
            </w:r>
            <w:r w:rsidRPr="00ED0F9E">
              <w:rPr>
                <w:rFonts w:ascii="Arial" w:hAnsi="Arial" w:cs="Arial"/>
                <w:sz w:val="16"/>
                <w:szCs w:val="16"/>
                <w:lang w:val="ru-RU"/>
              </w:rPr>
              <w:t xml:space="preserve"> </w:t>
            </w:r>
            <w:r w:rsidRPr="00ED0F9E">
              <w:rPr>
                <w:rFonts w:ascii="Sylfaen" w:hAnsi="Sylfaen" w:cs="Sylfaen"/>
                <w:sz w:val="16"/>
                <w:szCs w:val="16"/>
                <w:lang w:val="ru-RU"/>
              </w:rPr>
              <w:t>сторона</w:t>
            </w:r>
            <w:r w:rsidRPr="00ED0F9E">
              <w:rPr>
                <w:rFonts w:ascii="Arial" w:hAnsi="Arial" w:cs="Arial"/>
                <w:sz w:val="16"/>
                <w:szCs w:val="16"/>
                <w:lang w:val="ru-RU"/>
              </w:rPr>
              <w:t xml:space="preserve"> </w:t>
            </w:r>
            <w:r w:rsidRPr="00ED0F9E">
              <w:rPr>
                <w:rFonts w:ascii="Sylfaen" w:hAnsi="Sylfaen" w:cs="Sylfaen"/>
                <w:sz w:val="16"/>
                <w:szCs w:val="16"/>
                <w:lang w:val="ru-RU"/>
              </w:rPr>
              <w:t>пробовать</w:t>
            </w:r>
            <w:r w:rsidRPr="00ED0F9E">
              <w:rPr>
                <w:rFonts w:ascii="Arial" w:hAnsi="Arial" w:cs="Arial"/>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запах</w:t>
            </w:r>
            <w:r w:rsidRPr="00ED0F9E">
              <w:rPr>
                <w:rFonts w:ascii="Arial" w:hAnsi="Arial" w:cs="Arial"/>
                <w:sz w:val="16"/>
                <w:szCs w:val="16"/>
                <w:lang w:val="ru-RU"/>
              </w:rPr>
              <w:t>,</w:t>
            </w:r>
            <w:r w:rsidRPr="00ED0F9E">
              <w:rPr>
                <w:rFonts w:ascii="Sylfaen" w:hAnsi="Sylfaen" w:cs="Sylfaen"/>
                <w:sz w:val="16"/>
                <w:szCs w:val="16"/>
                <w:lang w:val="ru-RU"/>
              </w:rPr>
              <w:t>готовый</w:t>
            </w:r>
            <w:r w:rsidRPr="00ED0F9E">
              <w:rPr>
                <w:rFonts w:ascii="Arial" w:hAnsi="Arial" w:cs="Arial"/>
                <w:sz w:val="16"/>
                <w:szCs w:val="16"/>
                <w:lang w:val="ru-RU"/>
              </w:rPr>
              <w:t xml:space="preserve"> </w:t>
            </w:r>
            <w:r w:rsidRPr="00ED0F9E">
              <w:rPr>
                <w:rFonts w:ascii="Sylfaen" w:hAnsi="Sylfaen" w:cs="Sylfaen"/>
                <w:sz w:val="16"/>
                <w:szCs w:val="16"/>
                <w:lang w:val="ru-RU"/>
              </w:rPr>
              <w:t>непоколебимый</w:t>
            </w:r>
            <w:r w:rsidRPr="00ED0F9E">
              <w:rPr>
                <w:rFonts w:ascii="Arial" w:hAnsi="Arial" w:cs="Arial"/>
                <w:sz w:val="16"/>
                <w:szCs w:val="16"/>
                <w:lang w:val="ru-RU"/>
              </w:rPr>
              <w:t xml:space="preserve"> </w:t>
            </w:r>
            <w:r w:rsidRPr="00ED0F9E">
              <w:rPr>
                <w:rFonts w:ascii="Sylfaen" w:hAnsi="Sylfaen" w:cs="Sylfaen"/>
                <w:sz w:val="16"/>
                <w:szCs w:val="16"/>
                <w:lang w:val="ru-RU"/>
              </w:rPr>
              <w:t>из теста</w:t>
            </w:r>
            <w:r w:rsidRPr="00ED0F9E">
              <w:rPr>
                <w:rFonts w:ascii="Arial" w:hAnsi="Arial" w:cs="Arial"/>
                <w:sz w:val="16"/>
                <w:szCs w:val="16"/>
                <w:lang w:val="ru-RU"/>
              </w:rPr>
              <w:t>,</w:t>
            </w:r>
            <w:r w:rsidRPr="00ED0F9E">
              <w:rPr>
                <w:rFonts w:ascii="Sylfaen" w:hAnsi="Sylfaen" w:cs="Sylfaen"/>
                <w:sz w:val="16"/>
                <w:szCs w:val="16"/>
                <w:lang w:val="ru-RU"/>
              </w:rPr>
              <w:t>зависит от</w:t>
            </w:r>
            <w:r w:rsidRPr="00ED0F9E">
              <w:rPr>
                <w:rFonts w:ascii="Arial" w:hAnsi="Arial" w:cs="Arial"/>
                <w:sz w:val="16"/>
                <w:szCs w:val="16"/>
                <w:lang w:val="ru-RU"/>
              </w:rPr>
              <w:t xml:space="preserve"> </w:t>
            </w:r>
            <w:r w:rsidRPr="00ED0F9E">
              <w:rPr>
                <w:rFonts w:ascii="Sylfaen" w:hAnsi="Sylfaen" w:cs="Sylfaen"/>
                <w:sz w:val="16"/>
                <w:szCs w:val="16"/>
                <w:lang w:val="ru-RU"/>
              </w:rPr>
              <w:t>муки</w:t>
            </w:r>
            <w:r w:rsidRPr="00ED0F9E">
              <w:rPr>
                <w:rFonts w:ascii="Arial" w:hAnsi="Arial" w:cs="Arial"/>
                <w:sz w:val="16"/>
                <w:szCs w:val="16"/>
                <w:lang w:val="ru-RU"/>
              </w:rPr>
              <w:t xml:space="preserve"> </w:t>
            </w:r>
            <w:r w:rsidRPr="00ED0F9E">
              <w:rPr>
                <w:rFonts w:ascii="Sylfaen" w:hAnsi="Sylfaen" w:cs="Sylfaen"/>
                <w:sz w:val="16"/>
                <w:szCs w:val="16"/>
                <w:lang w:val="ru-RU"/>
              </w:rPr>
              <w:t>типа</w:t>
            </w:r>
            <w:r w:rsidRPr="00ED0F9E">
              <w:rPr>
                <w:rFonts w:ascii="GHEA Grapalat" w:hAnsi="GHEA Grapalat" w:cs="Calibri"/>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качества</w:t>
            </w:r>
            <w:r w:rsidRPr="00ED0F9E">
              <w:rPr>
                <w:rFonts w:ascii="Arial" w:hAnsi="Arial" w:cs="Arial"/>
                <w:sz w:val="16"/>
                <w:szCs w:val="16"/>
                <w:lang w:val="ru-RU"/>
              </w:rPr>
              <w:t>А (</w:t>
            </w:r>
            <w:r w:rsidRPr="00ED0F9E">
              <w:rPr>
                <w:rFonts w:ascii="Sylfaen" w:hAnsi="Sylfaen" w:cs="Sylfaen"/>
                <w:sz w:val="16"/>
                <w:szCs w:val="16"/>
                <w:lang w:val="ru-RU"/>
              </w:rPr>
              <w:t>твердый</w:t>
            </w:r>
            <w:r w:rsidRPr="00ED0F9E">
              <w:rPr>
                <w:rFonts w:ascii="Arial" w:hAnsi="Arial" w:cs="Arial"/>
                <w:sz w:val="16"/>
                <w:szCs w:val="16"/>
                <w:lang w:val="ru-RU"/>
              </w:rPr>
              <w:t xml:space="preserve"> </w:t>
            </w:r>
            <w:r w:rsidRPr="00ED0F9E">
              <w:rPr>
                <w:rFonts w:ascii="Sylfaen" w:hAnsi="Sylfaen" w:cs="Sylfaen"/>
                <w:sz w:val="16"/>
                <w:szCs w:val="16"/>
                <w:lang w:val="ru-RU"/>
              </w:rPr>
              <w:t>пшеницы</w:t>
            </w:r>
            <w:r w:rsidRPr="00ED0F9E">
              <w:rPr>
                <w:rFonts w:ascii="Arial" w:hAnsi="Arial" w:cs="Arial"/>
                <w:sz w:val="16"/>
                <w:szCs w:val="16"/>
                <w:lang w:val="ru-RU"/>
              </w:rPr>
              <w:t xml:space="preserve"> </w:t>
            </w:r>
            <w:r w:rsidRPr="00ED0F9E">
              <w:rPr>
                <w:rFonts w:ascii="Sylfaen" w:hAnsi="Sylfaen" w:cs="Sylfaen"/>
                <w:sz w:val="16"/>
                <w:szCs w:val="16"/>
                <w:lang w:val="ru-RU"/>
              </w:rPr>
              <w:t>из муки</w:t>
            </w:r>
            <w:r w:rsidRPr="00ED0F9E">
              <w:rPr>
                <w:rFonts w:ascii="Arial" w:hAnsi="Arial" w:cs="Arial"/>
                <w:sz w:val="16"/>
                <w:szCs w:val="16"/>
                <w:lang w:val="ru-RU"/>
              </w:rPr>
              <w:t>), (</w:t>
            </w:r>
            <w:r w:rsidRPr="00ED0F9E">
              <w:rPr>
                <w:rFonts w:ascii="Sylfaen" w:hAnsi="Sylfaen" w:cs="Sylfaen"/>
                <w:sz w:val="16"/>
                <w:szCs w:val="16"/>
                <w:lang w:val="ru-RU"/>
              </w:rPr>
              <w:t>мягкий</w:t>
            </w:r>
            <w:r w:rsidRPr="00ED0F9E">
              <w:rPr>
                <w:rFonts w:ascii="Arial" w:hAnsi="Arial" w:cs="Arial"/>
                <w:sz w:val="16"/>
                <w:szCs w:val="16"/>
                <w:lang w:val="ru-RU"/>
              </w:rPr>
              <w:t xml:space="preserve"> </w:t>
            </w:r>
            <w:r w:rsidRPr="00ED0F9E">
              <w:rPr>
                <w:rFonts w:ascii="Sylfaen" w:hAnsi="Sylfaen" w:cs="Sylfaen"/>
                <w:sz w:val="16"/>
                <w:szCs w:val="16"/>
                <w:lang w:val="ru-RU"/>
              </w:rPr>
              <w:t>стекловидный</w:t>
            </w:r>
            <w:r w:rsidRPr="00ED0F9E">
              <w:rPr>
                <w:rFonts w:ascii="Arial" w:hAnsi="Arial" w:cs="Arial"/>
                <w:sz w:val="16"/>
                <w:szCs w:val="16"/>
                <w:lang w:val="ru-RU"/>
              </w:rPr>
              <w:t xml:space="preserve"> </w:t>
            </w:r>
            <w:r w:rsidRPr="00ED0F9E">
              <w:rPr>
                <w:rFonts w:ascii="Sylfaen" w:hAnsi="Sylfaen" w:cs="Sylfaen"/>
                <w:sz w:val="16"/>
                <w:szCs w:val="16"/>
                <w:lang w:val="ru-RU"/>
              </w:rPr>
              <w:t>пшеницы</w:t>
            </w:r>
            <w:r w:rsidRPr="00ED0F9E">
              <w:rPr>
                <w:rFonts w:ascii="Arial" w:hAnsi="Arial" w:cs="Arial"/>
                <w:sz w:val="16"/>
                <w:szCs w:val="16"/>
                <w:lang w:val="ru-RU"/>
              </w:rPr>
              <w:t xml:space="preserve"> </w:t>
            </w:r>
            <w:r w:rsidRPr="00ED0F9E">
              <w:rPr>
                <w:rFonts w:ascii="Sylfaen" w:hAnsi="Sylfaen" w:cs="Sylfaen"/>
                <w:sz w:val="16"/>
                <w:szCs w:val="16"/>
                <w:lang w:val="ru-RU"/>
              </w:rPr>
              <w:t>из муки</w:t>
            </w:r>
            <w:r w:rsidRPr="00ED0F9E">
              <w:rPr>
                <w:rFonts w:ascii="Arial" w:hAnsi="Arial" w:cs="Arial"/>
                <w:sz w:val="16"/>
                <w:szCs w:val="16"/>
                <w:lang w:val="ru-RU"/>
              </w:rPr>
              <w:t>), Б:</w:t>
            </w:r>
            <w:r w:rsidRPr="00ED0F9E">
              <w:rPr>
                <w:rFonts w:ascii="GHEA Grapalat" w:hAnsi="GHEA Grapalat" w:cs="Calibri"/>
                <w:sz w:val="16"/>
                <w:szCs w:val="16"/>
                <w:lang w:val="ru-RU"/>
              </w:rPr>
              <w:t>(</w:t>
            </w:r>
            <w:r w:rsidRPr="00ED0F9E">
              <w:rPr>
                <w:rFonts w:ascii="Sylfaen" w:hAnsi="Sylfaen" w:cs="Sylfaen"/>
                <w:sz w:val="16"/>
                <w:szCs w:val="16"/>
                <w:lang w:val="ru-RU"/>
              </w:rPr>
              <w:t>выпечка</w:t>
            </w:r>
            <w:r w:rsidRPr="00ED0F9E">
              <w:rPr>
                <w:rFonts w:ascii="Arial" w:hAnsi="Arial" w:cs="Arial"/>
                <w:sz w:val="16"/>
                <w:szCs w:val="16"/>
                <w:lang w:val="ru-RU"/>
              </w:rPr>
              <w:t xml:space="preserve"> </w:t>
            </w:r>
            <w:r w:rsidRPr="00ED0F9E">
              <w:rPr>
                <w:rFonts w:ascii="Sylfaen" w:hAnsi="Sylfaen" w:cs="Sylfaen"/>
                <w:sz w:val="16"/>
                <w:szCs w:val="16"/>
                <w:lang w:val="ru-RU"/>
              </w:rPr>
              <w:t>пшеницы</w:t>
            </w:r>
            <w:r w:rsidRPr="00ED0F9E">
              <w:rPr>
                <w:rFonts w:ascii="Arial" w:hAnsi="Arial" w:cs="Arial"/>
                <w:sz w:val="16"/>
                <w:szCs w:val="16"/>
                <w:lang w:val="ru-RU"/>
              </w:rPr>
              <w:t xml:space="preserve"> </w:t>
            </w:r>
            <w:r w:rsidRPr="00ED0F9E">
              <w:rPr>
                <w:rFonts w:ascii="Sylfaen" w:hAnsi="Sylfaen" w:cs="Sylfaen"/>
                <w:sz w:val="16"/>
                <w:szCs w:val="16"/>
                <w:lang w:val="ru-RU"/>
              </w:rPr>
              <w:t>из муки</w:t>
            </w:r>
            <w:r w:rsidRPr="00ED0F9E">
              <w:rPr>
                <w:rFonts w:ascii="Arial" w:hAnsi="Arial" w:cs="Arial"/>
                <w:sz w:val="16"/>
                <w:szCs w:val="16"/>
                <w:lang w:val="ru-RU"/>
              </w:rPr>
              <w:t>),</w:t>
            </w:r>
            <w:r w:rsidRPr="00ED0F9E">
              <w:rPr>
                <w:rFonts w:ascii="Sylfaen" w:hAnsi="Sylfaen" w:cs="Sylfaen"/>
                <w:sz w:val="16"/>
                <w:szCs w:val="16"/>
                <w:lang w:val="ru-RU"/>
              </w:rPr>
              <w:t>негабаритный</w:t>
            </w:r>
            <w:r w:rsidRPr="00ED0F9E">
              <w:rPr>
                <w:rFonts w:ascii="Arial" w:hAnsi="Arial" w:cs="Arial"/>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без</w:t>
            </w:r>
            <w:r w:rsidRPr="00ED0F9E">
              <w:rPr>
                <w:rFonts w:ascii="Arial" w:hAnsi="Arial" w:cs="Arial"/>
                <w:sz w:val="16"/>
                <w:szCs w:val="16"/>
                <w:lang w:val="ru-RU"/>
              </w:rPr>
              <w:t xml:space="preserve"> </w:t>
            </w:r>
            <w:r w:rsidRPr="00ED0F9E">
              <w:rPr>
                <w:rFonts w:ascii="Sylfaen" w:hAnsi="Sylfaen" w:cs="Sylfaen"/>
                <w:sz w:val="16"/>
                <w:szCs w:val="16"/>
                <w:lang w:val="ru-RU"/>
              </w:rPr>
              <w:t>размеры</w:t>
            </w:r>
            <w:r w:rsidRPr="00ED0F9E">
              <w:rPr>
                <w:rFonts w:ascii="Arial" w:hAnsi="Arial" w:cs="Arial"/>
                <w:sz w:val="16"/>
                <w:szCs w:val="16"/>
                <w:lang w:val="ru-RU"/>
              </w:rPr>
              <w:t>,</w:t>
            </w:r>
            <w:r w:rsidRPr="00ED0F9E">
              <w:rPr>
                <w:rFonts w:ascii="Sylfaen" w:hAnsi="Sylfaen" w:cs="Sylfaen"/>
                <w:sz w:val="16"/>
                <w:szCs w:val="16"/>
                <w:lang w:val="ru-RU"/>
              </w:rPr>
              <w:t>согласно с</w:t>
            </w:r>
            <w:r w:rsidRPr="00ED0F9E">
              <w:rPr>
                <w:rFonts w:ascii="Arial" w:hAnsi="Arial" w:cs="Arial"/>
                <w:sz w:val="16"/>
                <w:szCs w:val="16"/>
                <w:lang w:val="ru-RU"/>
              </w:rPr>
              <w:t xml:space="preserve"> </w:t>
            </w:r>
            <w:r w:rsidRPr="00ED0F9E">
              <w:rPr>
                <w:rFonts w:ascii="Sylfaen" w:hAnsi="Sylfaen" w:cs="Sylfaen"/>
                <w:sz w:val="16"/>
                <w:szCs w:val="16"/>
                <w:lang w:val="ru-RU"/>
              </w:rPr>
              <w:t>ГОСТ:</w:t>
            </w:r>
            <w:r w:rsidRPr="00ED0F9E">
              <w:rPr>
                <w:rFonts w:ascii="GHEA Grapalat" w:hAnsi="GHEA Grapalat" w:cs="Calibri"/>
                <w:sz w:val="16"/>
                <w:szCs w:val="16"/>
                <w:lang w:val="ru-RU"/>
              </w:rPr>
              <w:t>875-92.</w:t>
            </w:r>
            <w:r w:rsidRPr="00ED0F9E">
              <w:rPr>
                <w:rFonts w:ascii="Sylfaen" w:hAnsi="Sylfaen" w:cs="Sylfaen"/>
                <w:sz w:val="16"/>
                <w:szCs w:val="16"/>
                <w:lang w:val="ru-RU"/>
              </w:rPr>
              <w:t>Безопасность:</w:t>
            </w:r>
            <w:r w:rsidRPr="00ED0F9E">
              <w:rPr>
                <w:rFonts w:ascii="Arial" w:hAnsi="Arial" w:cs="Arial"/>
                <w:sz w:val="16"/>
                <w:szCs w:val="16"/>
                <w:lang w:val="ru-RU"/>
              </w:rPr>
              <w:t xml:space="preserve"> </w:t>
            </w:r>
            <w:r w:rsidRPr="00ED0F9E">
              <w:rPr>
                <w:rFonts w:ascii="Sylfaen" w:hAnsi="Sylfaen" w:cs="Sylfaen"/>
                <w:sz w:val="16"/>
                <w:szCs w:val="16"/>
                <w:lang w:val="ru-RU"/>
              </w:rPr>
              <w:t>согласно с</w:t>
            </w:r>
            <w:r w:rsidRPr="003E21B7">
              <w:rPr>
                <w:rFonts w:ascii="Arial" w:hAnsi="Arial" w:cs="Arial"/>
                <w:sz w:val="16"/>
                <w:szCs w:val="16"/>
              </w:rPr>
              <w:t>N</w:t>
            </w:r>
            <w:r w:rsidRPr="00ED0F9E">
              <w:rPr>
                <w:rFonts w:ascii="Arial" w:hAnsi="Arial" w:cs="Arial"/>
                <w:sz w:val="16"/>
                <w:szCs w:val="16"/>
                <w:lang w:val="ru-RU"/>
              </w:rPr>
              <w:t xml:space="preserve"> 2-</w:t>
            </w:r>
            <w:r w:rsidRPr="003E21B7">
              <w:rPr>
                <w:rFonts w:ascii="Arial" w:hAnsi="Arial" w:cs="Arial"/>
                <w:sz w:val="16"/>
                <w:szCs w:val="16"/>
              </w:rPr>
              <w:t>III</w:t>
            </w:r>
            <w:r w:rsidRPr="00ED0F9E">
              <w:rPr>
                <w:rFonts w:ascii="Arial" w:hAnsi="Arial" w:cs="Arial"/>
                <w:sz w:val="16"/>
                <w:szCs w:val="16"/>
                <w:lang w:val="ru-RU"/>
              </w:rPr>
              <w:t>-4.9-01-2010</w:t>
            </w:r>
            <w:r w:rsidRPr="00ED0F9E">
              <w:rPr>
                <w:rFonts w:ascii="GHEA Grapalat" w:hAnsi="GHEA Grapalat" w:cs="Calibri"/>
                <w:sz w:val="16"/>
                <w:szCs w:val="16"/>
                <w:lang w:val="ru-RU"/>
              </w:rPr>
              <w:t xml:space="preserve"> </w:t>
            </w:r>
            <w:r w:rsidRPr="00ED0F9E">
              <w:rPr>
                <w:rFonts w:ascii="Sylfaen" w:hAnsi="Sylfaen" w:cs="Sylfaen"/>
                <w:sz w:val="16"/>
                <w:szCs w:val="16"/>
                <w:lang w:val="ru-RU"/>
              </w:rPr>
              <w:t>гигиеничный</w:t>
            </w:r>
            <w:r w:rsidRPr="00ED0F9E">
              <w:rPr>
                <w:rFonts w:ascii="Arial" w:hAnsi="Arial" w:cs="Arial"/>
                <w:sz w:val="16"/>
                <w:szCs w:val="16"/>
                <w:lang w:val="ru-RU"/>
              </w:rPr>
              <w:t xml:space="preserve"> </w:t>
            </w:r>
            <w:r w:rsidRPr="00ED0F9E">
              <w:rPr>
                <w:rFonts w:ascii="Sylfaen" w:hAnsi="Sylfaen" w:cs="Sylfaen"/>
                <w:sz w:val="16"/>
                <w:szCs w:val="16"/>
                <w:lang w:val="ru-RU"/>
              </w:rPr>
              <w:t>нормы</w:t>
            </w:r>
            <w:r w:rsidRPr="00ED0F9E">
              <w:rPr>
                <w:rFonts w:ascii="Arial" w:hAnsi="Arial" w:cs="Arial"/>
                <w:sz w:val="16"/>
                <w:szCs w:val="16"/>
                <w:lang w:val="ru-RU"/>
              </w:rPr>
              <w:t>,</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маркировка</w:t>
            </w:r>
            <w:r w:rsidRPr="00ED0F9E">
              <w:rPr>
                <w:rFonts w:ascii="Arial" w:hAnsi="Arial" w:cs="Arial"/>
                <w:sz w:val="16"/>
                <w:szCs w:val="16"/>
                <w:lang w:val="ru-RU"/>
              </w:rPr>
              <w:t>``</w:t>
            </w:r>
            <w:r w:rsidRPr="00ED0F9E">
              <w:rPr>
                <w:rFonts w:ascii="GHEA Grapalat" w:hAnsi="GHEA Grapalat" w:cs="Calibri"/>
                <w:sz w:val="16"/>
                <w:szCs w:val="16"/>
                <w:lang w:val="ru-RU"/>
              </w:rPr>
              <w:t>"</w:t>
            </w:r>
            <w:r w:rsidRPr="00ED0F9E">
              <w:rPr>
                <w:rFonts w:ascii="Sylfaen" w:hAnsi="Sylfaen" w:cs="Sylfaen"/>
                <w:sz w:val="16"/>
                <w:szCs w:val="16"/>
                <w:lang w:val="ru-RU"/>
              </w:rPr>
              <w:t>Еда</w:t>
            </w:r>
            <w:r w:rsidRPr="00ED0F9E">
              <w:rPr>
                <w:rFonts w:ascii="Arial" w:hAnsi="Arial" w:cs="Arial"/>
                <w:sz w:val="16"/>
                <w:szCs w:val="16"/>
                <w:lang w:val="ru-RU"/>
              </w:rPr>
              <w:t xml:space="preserve"> </w:t>
            </w:r>
            <w:r w:rsidRPr="00ED0F9E">
              <w:rPr>
                <w:rFonts w:ascii="Sylfaen" w:hAnsi="Sylfaen" w:cs="Sylfaen"/>
                <w:sz w:val="16"/>
                <w:szCs w:val="16"/>
                <w:lang w:val="ru-RU"/>
              </w:rPr>
              <w:t>безопасность</w:t>
            </w:r>
            <w:r w:rsidRPr="00ED0F9E">
              <w:rPr>
                <w:rFonts w:ascii="Arial" w:hAnsi="Arial" w:cs="Arial"/>
                <w:sz w:val="16"/>
                <w:szCs w:val="16"/>
                <w:lang w:val="ru-RU"/>
              </w:rPr>
              <w:t xml:space="preserve"> </w:t>
            </w:r>
            <w:r w:rsidRPr="00ED0F9E">
              <w:rPr>
                <w:rFonts w:ascii="Sylfaen" w:hAnsi="Sylfaen" w:cs="Sylfaen"/>
                <w:sz w:val="16"/>
                <w:szCs w:val="16"/>
                <w:lang w:val="ru-RU"/>
              </w:rPr>
              <w:t>о</w:t>
            </w:r>
            <w:r w:rsidRPr="00ED0F9E">
              <w:rPr>
                <w:rFonts w:ascii="Arial" w:hAnsi="Arial" w:cs="Arial"/>
                <w:sz w:val="16"/>
                <w:szCs w:val="16"/>
                <w:lang w:val="ru-RU"/>
              </w:rPr>
              <w:t>"</w:t>
            </w:r>
            <w:r w:rsidRPr="00ED0F9E">
              <w:rPr>
                <w:rFonts w:ascii="Sylfaen" w:hAnsi="Sylfaen" w:cs="Sylfaen"/>
                <w:sz w:val="16"/>
                <w:szCs w:val="16"/>
                <w:lang w:val="ru-RU"/>
              </w:rPr>
              <w:t>РА:</w:t>
            </w:r>
            <w:r w:rsidRPr="00ED0F9E">
              <w:rPr>
                <w:rFonts w:ascii="Arial" w:hAnsi="Arial" w:cs="Arial"/>
                <w:sz w:val="16"/>
                <w:szCs w:val="16"/>
                <w:lang w:val="ru-RU"/>
              </w:rPr>
              <w:t xml:space="preserve"> </w:t>
            </w:r>
            <w:r w:rsidRPr="00ED0F9E">
              <w:rPr>
                <w:rFonts w:ascii="Sylfaen" w:hAnsi="Sylfaen" w:cs="Sylfaen"/>
                <w:sz w:val="16"/>
                <w:szCs w:val="16"/>
                <w:lang w:val="ru-RU"/>
              </w:rPr>
              <w:t>закона</w:t>
            </w:r>
            <w:r w:rsidRPr="00ED0F9E">
              <w:rPr>
                <w:rFonts w:ascii="Arial" w:hAnsi="Arial" w:cs="Arial"/>
                <w:sz w:val="16"/>
                <w:szCs w:val="16"/>
                <w:lang w:val="ru-RU"/>
              </w:rPr>
              <w:t>8-</w:t>
            </w:r>
            <w:r w:rsidRPr="00ED0F9E">
              <w:rPr>
                <w:rFonts w:ascii="Sylfaen" w:hAnsi="Sylfaen" w:cs="Sylfaen"/>
                <w:sz w:val="16"/>
                <w:szCs w:val="16"/>
                <w:lang w:val="ru-RU"/>
              </w:rPr>
              <w:t>й</w:t>
            </w:r>
            <w:r w:rsidRPr="00ED0F9E">
              <w:rPr>
                <w:rFonts w:ascii="Arial" w:hAnsi="Arial" w:cs="Arial"/>
                <w:sz w:val="16"/>
                <w:szCs w:val="16"/>
                <w:lang w:val="ru-RU"/>
              </w:rPr>
              <w:t xml:space="preserve"> </w:t>
            </w:r>
            <w:r w:rsidRPr="00ED0F9E">
              <w:rPr>
                <w:rFonts w:ascii="Sylfaen" w:hAnsi="Sylfaen" w:cs="Sylfaen"/>
                <w:sz w:val="16"/>
                <w:szCs w:val="16"/>
                <w:lang w:val="ru-RU"/>
              </w:rPr>
              <w:t>статьи</w:t>
            </w:r>
            <w:r w:rsidRPr="00ED0F9E">
              <w:rPr>
                <w:rFonts w:ascii="Arial" w:hAnsi="Arial" w:cs="Arial"/>
                <w:sz w:val="16"/>
                <w:szCs w:val="16"/>
                <w:lang w:val="ru-RU"/>
              </w:rPr>
              <w:t xml:space="preserve"> </w:t>
            </w:r>
            <w:r w:rsidRPr="00ED0F9E">
              <w:rPr>
                <w:rFonts w:ascii="Sylfaen" w:hAnsi="Sylfaen" w:cs="Sylfaen"/>
                <w:sz w:val="16"/>
                <w:szCs w:val="16"/>
                <w:lang w:val="ru-RU"/>
              </w:rPr>
              <w:t>право</w:t>
            </w:r>
            <w:r w:rsidRPr="00ED0F9E">
              <w:rPr>
                <w:rFonts w:ascii="GHEA Grapalat" w:hAnsi="GHEA Grapalat" w:cs="Calibri"/>
                <w:sz w:val="16"/>
                <w:szCs w:val="16"/>
                <w:lang w:val="ru-RU"/>
              </w:rPr>
              <w:t xml:space="preserve"> </w:t>
            </w:r>
            <w:r w:rsidRPr="00ED0F9E">
              <w:rPr>
                <w:rFonts w:ascii="Sylfaen" w:hAnsi="Sylfaen" w:cs="Sylfaen"/>
                <w:sz w:val="16"/>
                <w:szCs w:val="16"/>
                <w:lang w:val="ru-RU"/>
              </w:rPr>
              <w:t>период</w:t>
            </w:r>
            <w:r w:rsidRPr="00ED0F9E">
              <w:rPr>
                <w:rFonts w:ascii="Arial" w:hAnsi="Arial" w:cs="Arial"/>
                <w:sz w:val="16"/>
                <w:szCs w:val="16"/>
                <w:lang w:val="ru-RU"/>
              </w:rPr>
              <w:t xml:space="preserve">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меньше</w:t>
            </w:r>
            <w:r w:rsidRPr="00ED0F9E">
              <w:rPr>
                <w:rFonts w:ascii="Arial" w:hAnsi="Arial" w:cs="Arial"/>
                <w:sz w:val="16"/>
                <w:szCs w:val="16"/>
                <w:lang w:val="ru-RU"/>
              </w:rPr>
              <w:t xml:space="preserve"> </w:t>
            </w:r>
            <w:r w:rsidRPr="00ED0F9E">
              <w:rPr>
                <w:rFonts w:ascii="Sylfaen" w:hAnsi="Sylfaen" w:cs="Sylfaen"/>
                <w:sz w:val="16"/>
                <w:szCs w:val="16"/>
                <w:lang w:val="ru-RU"/>
              </w:rPr>
              <w:t>чем</w:t>
            </w:r>
            <w:r w:rsidRPr="00ED0F9E">
              <w:rPr>
                <w:rFonts w:ascii="Arial" w:hAnsi="Arial" w:cs="Arial"/>
                <w:sz w:val="16"/>
                <w:szCs w:val="16"/>
                <w:lang w:val="ru-RU"/>
              </w:rPr>
              <w:t>80%</w:t>
            </w:r>
            <w:r w:rsidRPr="00ED0F9E">
              <w:rPr>
                <w:rFonts w:ascii="GHEA Grapalat" w:hAnsi="GHEA Grapalat" w:cs="Calibri"/>
                <w:sz w:val="16"/>
                <w:szCs w:val="16"/>
                <w:lang w:val="ru-RU"/>
              </w:rPr>
              <w:t>:</w:t>
            </w:r>
          </w:p>
        </w:tc>
        <w:tc>
          <w:tcPr>
            <w:tcW w:w="709" w:type="dxa"/>
          </w:tcPr>
          <w:p w:rsidR="00E0589D" w:rsidRDefault="00E0589D" w:rsidP="00522911">
            <w:r w:rsidRPr="00F84159">
              <w:rPr>
                <w:rFonts w:ascii="Sylfaen" w:hAnsi="Sylfaen"/>
                <w:bCs/>
                <w:sz w:val="20"/>
                <w:szCs w:val="20"/>
              </w:rPr>
              <w:t>Кг</w:t>
            </w:r>
          </w:p>
        </w:tc>
        <w:tc>
          <w:tcPr>
            <w:tcW w:w="708" w:type="dxa"/>
          </w:tcPr>
          <w:p w:rsidR="00E0589D" w:rsidRPr="003E21B7" w:rsidRDefault="00E0589D" w:rsidP="00522911">
            <w:pPr>
              <w:jc w:val="center"/>
              <w:rPr>
                <w:rFonts w:ascii="Sylfaen" w:hAnsi="Sylfaen"/>
                <w:sz w:val="20"/>
                <w:lang w:val="hy-AM"/>
              </w:rPr>
            </w:pPr>
          </w:p>
        </w:tc>
        <w:tc>
          <w:tcPr>
            <w:tcW w:w="851" w:type="dxa"/>
          </w:tcPr>
          <w:p w:rsidR="00E0589D" w:rsidRPr="003E21B7" w:rsidRDefault="00E0589D" w:rsidP="00522911">
            <w:pPr>
              <w:jc w:val="center"/>
              <w:rPr>
                <w:rFonts w:ascii="Sylfaen" w:hAnsi="Sylfaen"/>
                <w:sz w:val="20"/>
                <w:lang w:val="hy-AM"/>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По предзаказу</w:t>
            </w:r>
          </w:p>
        </w:tc>
        <w:tc>
          <w:tcPr>
            <w:tcW w:w="1276" w:type="dxa"/>
          </w:tcPr>
          <w:p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Условие:</w:t>
            </w:r>
            <w:r w:rsidRPr="00D77841">
              <w:rPr>
                <w:rFonts w:ascii="Sylfaen" w:hAnsi="Sylfaen"/>
                <w:sz w:val="16"/>
                <w:szCs w:val="16"/>
                <w:lang w:val="hy-AM"/>
              </w:rPr>
              <w:t>с момента подписания договора до 25 декабря 2022 года.</w:t>
            </w:r>
          </w:p>
        </w:tc>
      </w:tr>
      <w:tr w:rsidR="00E0589D" w:rsidRPr="00ED0F9E" w:rsidTr="00522911">
        <w:trPr>
          <w:trHeight w:val="246"/>
        </w:trPr>
        <w:tc>
          <w:tcPr>
            <w:tcW w:w="990" w:type="dxa"/>
            <w:vAlign w:val="center"/>
          </w:tcPr>
          <w:p w:rsidR="00E0589D" w:rsidRPr="00AE7170" w:rsidRDefault="00E0589D" w:rsidP="00522911">
            <w:pPr>
              <w:jc w:val="center"/>
              <w:rPr>
                <w:rFonts w:ascii="Sylfaen" w:hAnsi="Sylfaen"/>
                <w:sz w:val="20"/>
              </w:rPr>
            </w:pPr>
            <w:r w:rsidRPr="00AE7170">
              <w:rPr>
                <w:rFonts w:ascii="Sylfaen" w:hAnsi="Sylfaen"/>
                <w:sz w:val="20"/>
              </w:rPr>
              <w:t>3:</w:t>
            </w:r>
          </w:p>
        </w:tc>
        <w:tc>
          <w:tcPr>
            <w:tcW w:w="1292" w:type="dxa"/>
          </w:tcPr>
          <w:p w:rsidR="00E0589D" w:rsidRPr="008D40FE" w:rsidRDefault="00E0589D" w:rsidP="00522911">
            <w:pPr>
              <w:jc w:val="center"/>
              <w:rPr>
                <w:rFonts w:ascii="Sylfaen" w:hAnsi="Sylfaen"/>
                <w:sz w:val="20"/>
              </w:rPr>
            </w:pPr>
            <w:r w:rsidRPr="003E46F5">
              <w:rPr>
                <w:rFonts w:ascii="Sylfaen" w:hAnsi="Sylfaen"/>
                <w:sz w:val="20"/>
              </w:rPr>
              <w:t>15616000</w:t>
            </w:r>
          </w:p>
        </w:tc>
        <w:tc>
          <w:tcPr>
            <w:tcW w:w="1417" w:type="dxa"/>
            <w:vAlign w:val="bottom"/>
          </w:tcPr>
          <w:p w:rsidR="00E0589D" w:rsidRPr="00175A22" w:rsidRDefault="00E0589D" w:rsidP="00522911">
            <w:pPr>
              <w:rPr>
                <w:rFonts w:ascii="Arial LatArm" w:hAnsi="Arial LatArm" w:cs="Calibri"/>
                <w:sz w:val="20"/>
                <w:szCs w:val="20"/>
              </w:rPr>
            </w:pPr>
            <w:r w:rsidRPr="00175A22">
              <w:rPr>
                <w:rFonts w:ascii="Sylfaen" w:hAnsi="Sylfaen" w:cs="Sylfaen"/>
                <w:sz w:val="20"/>
                <w:szCs w:val="20"/>
              </w:rPr>
              <w:t>гречиха</w:t>
            </w:r>
          </w:p>
        </w:tc>
        <w:tc>
          <w:tcPr>
            <w:tcW w:w="709" w:type="dxa"/>
          </w:tcPr>
          <w:p w:rsidR="00E0589D" w:rsidRPr="001C2B59" w:rsidRDefault="00E0589D" w:rsidP="00522911">
            <w:pPr>
              <w:rPr>
                <w:rFonts w:ascii="Sylfaen" w:hAnsi="Sylfaen"/>
              </w:rPr>
            </w:pPr>
          </w:p>
        </w:tc>
        <w:tc>
          <w:tcPr>
            <w:tcW w:w="4678" w:type="dxa"/>
            <w:vAlign w:val="center"/>
          </w:tcPr>
          <w:p w:rsidR="00E0589D" w:rsidRPr="00ED0F9E" w:rsidRDefault="00E0589D" w:rsidP="00522911">
            <w:pPr>
              <w:rPr>
                <w:rFonts w:ascii="GHEA Grapalat" w:hAnsi="GHEA Grapalat"/>
                <w:color w:val="000000"/>
                <w:sz w:val="16"/>
                <w:szCs w:val="16"/>
                <w:lang w:val="ru-RU"/>
              </w:rPr>
            </w:pPr>
            <w:r w:rsidRPr="00ED0F9E">
              <w:rPr>
                <w:rFonts w:ascii="Sylfaen" w:hAnsi="Sylfaen" w:cs="Sylfaen"/>
                <w:sz w:val="16"/>
                <w:szCs w:val="16"/>
                <w:lang w:val="ru-RU"/>
              </w:rPr>
              <w:t>Гречиха</w:t>
            </w:r>
            <w:r w:rsidRPr="00ED0F9E">
              <w:rPr>
                <w:rFonts w:ascii="GHEA Grapalat" w:hAnsi="GHEA Grapalat" w:cs="Calibri"/>
                <w:sz w:val="16"/>
                <w:szCs w:val="16"/>
                <w:lang w:val="ru-RU"/>
              </w:rPr>
              <w:t>Я:</w:t>
            </w:r>
            <w:r w:rsidRPr="00ED0F9E">
              <w:rPr>
                <w:rFonts w:ascii="Sylfaen" w:hAnsi="Sylfaen" w:cs="Sylfaen"/>
                <w:sz w:val="16"/>
                <w:szCs w:val="16"/>
                <w:lang w:val="ru-RU"/>
              </w:rPr>
              <w:t>Что-то вроде</w:t>
            </w:r>
            <w:r w:rsidRPr="00ED0F9E">
              <w:rPr>
                <w:rFonts w:ascii="Arial" w:hAnsi="Arial" w:cs="Arial"/>
                <w:sz w:val="16"/>
                <w:szCs w:val="16"/>
                <w:lang w:val="ru-RU"/>
              </w:rPr>
              <w:t>,</w:t>
            </w:r>
            <w:r w:rsidRPr="00ED0F9E">
              <w:rPr>
                <w:rFonts w:ascii="Sylfaen" w:hAnsi="Sylfaen" w:cs="Sylfaen"/>
                <w:sz w:val="16"/>
                <w:szCs w:val="16"/>
                <w:lang w:val="ru-RU"/>
              </w:rPr>
              <w:t>влажность</w:t>
            </w:r>
            <w:r w:rsidRPr="00ED0F9E">
              <w:rPr>
                <w:rFonts w:ascii="Arial" w:hAnsi="Arial" w:cs="Arial"/>
                <w:sz w:val="16"/>
                <w:szCs w:val="16"/>
                <w:lang w:val="ru-RU"/>
              </w:rPr>
              <w:t>- 14,0%</w:t>
            </w:r>
            <w:r w:rsidRPr="00ED0F9E">
              <w:rPr>
                <w:rFonts w:ascii="Sylfaen" w:hAnsi="Sylfaen" w:cs="Sylfaen"/>
                <w:sz w:val="16"/>
                <w:szCs w:val="16"/>
                <w:lang w:val="ru-RU"/>
              </w:rPr>
              <w:t>из</w:t>
            </w:r>
            <w:r w:rsidRPr="00ED0F9E">
              <w:rPr>
                <w:rFonts w:ascii="Arial" w:hAnsi="Arial" w:cs="Arial"/>
                <w:sz w:val="16"/>
                <w:szCs w:val="16"/>
                <w:lang w:val="ru-RU"/>
              </w:rPr>
              <w:t xml:space="preserve">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более</w:t>
            </w:r>
            <w:r w:rsidRPr="00ED0F9E">
              <w:rPr>
                <w:rFonts w:ascii="Arial" w:hAnsi="Arial" w:cs="Arial"/>
                <w:sz w:val="16"/>
                <w:szCs w:val="16"/>
                <w:lang w:val="ru-RU"/>
              </w:rPr>
              <w:t>,</w:t>
            </w:r>
            <w:r w:rsidRPr="00ED0F9E">
              <w:rPr>
                <w:rFonts w:ascii="Sylfaen" w:hAnsi="Sylfaen" w:cs="Sylfaen"/>
                <w:sz w:val="16"/>
                <w:szCs w:val="16"/>
                <w:lang w:val="ru-RU"/>
              </w:rPr>
              <w:t>зерна</w:t>
            </w:r>
            <w:r w:rsidRPr="00ED0F9E">
              <w:rPr>
                <w:rFonts w:ascii="Arial" w:hAnsi="Arial" w:cs="Arial"/>
                <w:sz w:val="16"/>
                <w:szCs w:val="16"/>
                <w:lang w:val="ru-RU"/>
              </w:rPr>
              <w:t>97,5%</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меньше</w:t>
            </w:r>
            <w:r w:rsidRPr="00ED0F9E">
              <w:rPr>
                <w:rFonts w:ascii="Arial" w:hAnsi="Arial" w:cs="Arial"/>
                <w:sz w:val="16"/>
                <w:szCs w:val="16"/>
                <w:lang w:val="ru-RU"/>
              </w:rPr>
              <w:t>,</w:t>
            </w:r>
            <w:r w:rsidRPr="00ED0F9E">
              <w:rPr>
                <w:rFonts w:ascii="GHEA Grapalat" w:hAnsi="GHEA Grapalat" w:cs="Calibri"/>
                <w:sz w:val="16"/>
                <w:szCs w:val="16"/>
                <w:lang w:val="ru-RU"/>
              </w:rPr>
              <w:t xml:space="preserve"> </w:t>
            </w:r>
            <w:r w:rsidRPr="00ED0F9E">
              <w:rPr>
                <w:rFonts w:ascii="Sylfaen" w:hAnsi="Sylfaen" w:cs="Sylfaen"/>
                <w:sz w:val="16"/>
                <w:szCs w:val="16"/>
                <w:lang w:val="ru-RU"/>
              </w:rPr>
              <w:t>фабрика</w:t>
            </w:r>
            <w:r w:rsidRPr="00ED0F9E">
              <w:rPr>
                <w:rFonts w:ascii="Arial" w:hAnsi="Arial" w:cs="Arial"/>
                <w:sz w:val="16"/>
                <w:szCs w:val="16"/>
                <w:lang w:val="ru-RU"/>
              </w:rPr>
              <w:t xml:space="preserve"> </w:t>
            </w:r>
            <w:r w:rsidRPr="00ED0F9E">
              <w:rPr>
                <w:rFonts w:ascii="Sylfaen" w:hAnsi="Sylfaen" w:cs="Sylfaen"/>
                <w:sz w:val="16"/>
                <w:szCs w:val="16"/>
                <w:lang w:val="ru-RU"/>
              </w:rPr>
              <w:t>с сумками</w:t>
            </w:r>
            <w:r w:rsidRPr="00ED0F9E">
              <w:rPr>
                <w:rFonts w:ascii="Arial" w:hAnsi="Arial" w:cs="Arial"/>
                <w:sz w:val="16"/>
                <w:szCs w:val="16"/>
                <w:lang w:val="ru-RU"/>
              </w:rPr>
              <w:t>,</w:t>
            </w:r>
            <w:r w:rsidRPr="00ED0F9E">
              <w:rPr>
                <w:rFonts w:ascii="Sylfaen" w:hAnsi="Sylfaen" w:cs="Sylfaen"/>
                <w:sz w:val="16"/>
                <w:szCs w:val="16"/>
                <w:lang w:val="ru-RU"/>
              </w:rPr>
              <w:t>ГОСТ:</w:t>
            </w:r>
            <w:r w:rsidRPr="00ED0F9E">
              <w:rPr>
                <w:rFonts w:ascii="Arial" w:hAnsi="Arial" w:cs="Arial"/>
                <w:sz w:val="16"/>
                <w:szCs w:val="16"/>
                <w:lang w:val="ru-RU"/>
              </w:rPr>
              <w:t>5550-74,</w:t>
            </w:r>
            <w:r w:rsidRPr="00ED0F9E">
              <w:rPr>
                <w:rFonts w:ascii="Sylfaen" w:hAnsi="Sylfaen" w:cs="Sylfaen"/>
                <w:sz w:val="16"/>
                <w:szCs w:val="16"/>
                <w:lang w:val="ru-RU"/>
              </w:rPr>
              <w:t>маркировка</w:t>
            </w:r>
            <w:r w:rsidRPr="00ED0F9E">
              <w:rPr>
                <w:rFonts w:ascii="Arial" w:hAnsi="Arial" w:cs="Arial"/>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упаковка</w:t>
            </w:r>
            <w:r w:rsidRPr="00ED0F9E">
              <w:rPr>
                <w:rFonts w:ascii="Arial" w:hAnsi="Arial" w:cs="Arial"/>
                <w:sz w:val="16"/>
                <w:szCs w:val="16"/>
                <w:lang w:val="ru-RU"/>
              </w:rPr>
              <w:t>``</w:t>
            </w:r>
            <w:r w:rsidRPr="00ED0F9E">
              <w:rPr>
                <w:rFonts w:ascii="Sylfaen" w:hAnsi="Sylfaen" w:cs="Sylfaen"/>
                <w:sz w:val="16"/>
                <w:szCs w:val="16"/>
                <w:lang w:val="ru-RU"/>
              </w:rPr>
              <w:t>ГОСТ:</w:t>
            </w:r>
            <w:r w:rsidRPr="00ED0F9E">
              <w:rPr>
                <w:rFonts w:ascii="GHEA Grapalat" w:hAnsi="GHEA Grapalat" w:cs="Calibri"/>
                <w:sz w:val="16"/>
                <w:szCs w:val="16"/>
                <w:lang w:val="ru-RU"/>
              </w:rPr>
              <w:t>26791-89</w:t>
            </w:r>
            <w:r w:rsidRPr="00ED0F9E">
              <w:rPr>
                <w:rFonts w:ascii="Tahoma" w:hAnsi="Tahoma" w:cs="Tahoma"/>
                <w:sz w:val="16"/>
                <w:szCs w:val="16"/>
                <w:lang w:val="ru-RU"/>
              </w:rPr>
              <w:t>.</w:t>
            </w:r>
            <w:r w:rsidRPr="00ED0F9E">
              <w:rPr>
                <w:rFonts w:ascii="Arial" w:hAnsi="Arial" w:cs="Arial"/>
                <w:sz w:val="16"/>
                <w:szCs w:val="16"/>
                <w:lang w:val="ru-RU"/>
              </w:rPr>
              <w:t xml:space="preserve"> </w:t>
            </w:r>
            <w:r w:rsidRPr="00ED0F9E">
              <w:rPr>
                <w:rFonts w:ascii="Sylfaen" w:hAnsi="Sylfaen" w:cs="Sylfaen"/>
                <w:sz w:val="16"/>
                <w:szCs w:val="16"/>
                <w:lang w:val="ru-RU"/>
              </w:rPr>
              <w:t>Безопасность</w:t>
            </w:r>
            <w:r w:rsidRPr="00ED0F9E">
              <w:rPr>
                <w:rFonts w:ascii="Arial" w:hAnsi="Arial" w:cs="Arial"/>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этикетка:</w:t>
            </w:r>
            <w:r w:rsidRPr="00ED0F9E">
              <w:rPr>
                <w:rFonts w:ascii="Arial" w:hAnsi="Arial" w:cs="Arial"/>
                <w:sz w:val="16"/>
                <w:szCs w:val="16"/>
                <w:lang w:val="ru-RU"/>
              </w:rPr>
              <w:t xml:space="preserve"> </w:t>
            </w:r>
            <w:r w:rsidRPr="00ED0F9E">
              <w:rPr>
                <w:rFonts w:ascii="Sylfaen" w:hAnsi="Sylfaen" w:cs="Sylfaen"/>
                <w:sz w:val="16"/>
                <w:szCs w:val="16"/>
                <w:lang w:val="ru-RU"/>
              </w:rPr>
              <w:t>согласно с</w:t>
            </w:r>
            <w:r w:rsidRPr="00ED0F9E">
              <w:rPr>
                <w:rFonts w:ascii="Arial" w:hAnsi="Arial" w:cs="Arial"/>
                <w:sz w:val="16"/>
                <w:szCs w:val="16"/>
                <w:lang w:val="ru-RU"/>
              </w:rPr>
              <w:t xml:space="preserve"> </w:t>
            </w:r>
            <w:r w:rsidRPr="00ED0F9E">
              <w:rPr>
                <w:rFonts w:ascii="Sylfaen" w:hAnsi="Sylfaen" w:cs="Sylfaen"/>
                <w:sz w:val="16"/>
                <w:szCs w:val="16"/>
                <w:lang w:val="ru-RU"/>
              </w:rPr>
              <w:t>РА:</w:t>
            </w:r>
            <w:r w:rsidRPr="00ED0F9E">
              <w:rPr>
                <w:rFonts w:ascii="Arial" w:hAnsi="Arial" w:cs="Arial"/>
                <w:sz w:val="16"/>
                <w:szCs w:val="16"/>
                <w:lang w:val="ru-RU"/>
              </w:rPr>
              <w:t xml:space="preserve"> </w:t>
            </w:r>
            <w:r w:rsidRPr="00ED0F9E">
              <w:rPr>
                <w:rFonts w:ascii="Sylfaen" w:hAnsi="Sylfaen" w:cs="Sylfaen"/>
                <w:sz w:val="16"/>
                <w:szCs w:val="16"/>
                <w:lang w:val="ru-RU"/>
              </w:rPr>
              <w:t>правительства</w:t>
            </w:r>
            <w:r w:rsidRPr="00ED0F9E">
              <w:rPr>
                <w:rFonts w:ascii="Arial" w:hAnsi="Arial" w:cs="Arial"/>
                <w:sz w:val="16"/>
                <w:szCs w:val="16"/>
                <w:lang w:val="ru-RU"/>
              </w:rPr>
              <w:t>2007 г.</w:t>
            </w:r>
            <w:r w:rsidRPr="00ED0F9E">
              <w:rPr>
                <w:rFonts w:ascii="Sylfaen" w:hAnsi="Sylfaen" w:cs="Sylfaen"/>
                <w:sz w:val="16"/>
                <w:szCs w:val="16"/>
                <w:lang w:val="ru-RU"/>
              </w:rPr>
              <w:t>в</w:t>
            </w:r>
            <w:r w:rsidRPr="00ED0F9E">
              <w:rPr>
                <w:rFonts w:ascii="Arial" w:hAnsi="Arial" w:cs="Arial"/>
                <w:sz w:val="16"/>
                <w:szCs w:val="16"/>
                <w:lang w:val="ru-RU"/>
              </w:rPr>
              <w:t>.</w:t>
            </w:r>
            <w:r w:rsidRPr="00ED0F9E">
              <w:rPr>
                <w:rFonts w:ascii="Sylfaen" w:hAnsi="Sylfaen" w:cs="Sylfaen"/>
                <w:sz w:val="16"/>
                <w:szCs w:val="16"/>
                <w:lang w:val="ru-RU"/>
              </w:rPr>
              <w:t>январь</w:t>
            </w:r>
            <w:r w:rsidRPr="00ED0F9E">
              <w:rPr>
                <w:rFonts w:ascii="GHEA Grapalat" w:hAnsi="GHEA Grapalat" w:cs="Calibri"/>
                <w:sz w:val="16"/>
                <w:szCs w:val="16"/>
                <w:lang w:val="ru-RU"/>
              </w:rPr>
              <w:t>11-</w:t>
            </w:r>
            <w:r w:rsidRPr="00ED0F9E">
              <w:rPr>
                <w:rFonts w:ascii="Sylfaen" w:hAnsi="Sylfaen" w:cs="Sylfaen"/>
                <w:sz w:val="16"/>
                <w:szCs w:val="16"/>
                <w:lang w:val="ru-RU"/>
              </w:rPr>
              <w:t>в:</w:t>
            </w:r>
            <w:r w:rsidRPr="00ED0F9E">
              <w:rPr>
                <w:rFonts w:ascii="Arial" w:hAnsi="Arial" w:cs="Arial"/>
                <w:sz w:val="16"/>
                <w:szCs w:val="16"/>
                <w:lang w:val="ru-RU"/>
              </w:rPr>
              <w:t>№ 22-</w:t>
            </w:r>
            <w:r w:rsidRPr="00ED0F9E">
              <w:rPr>
                <w:rFonts w:ascii="Sylfaen" w:hAnsi="Sylfaen" w:cs="Sylfaen"/>
                <w:sz w:val="16"/>
                <w:szCs w:val="16"/>
                <w:lang w:val="ru-RU"/>
              </w:rPr>
              <w:t>Н:</w:t>
            </w:r>
            <w:r w:rsidRPr="00ED0F9E">
              <w:rPr>
                <w:rFonts w:ascii="Arial" w:hAnsi="Arial" w:cs="Arial"/>
                <w:sz w:val="16"/>
                <w:szCs w:val="16"/>
                <w:lang w:val="ru-RU"/>
              </w:rPr>
              <w:t xml:space="preserve"> </w:t>
            </w:r>
            <w:r w:rsidRPr="00ED0F9E">
              <w:rPr>
                <w:rFonts w:ascii="Sylfaen" w:hAnsi="Sylfaen" w:cs="Sylfaen"/>
                <w:sz w:val="16"/>
                <w:szCs w:val="16"/>
                <w:lang w:val="ru-RU"/>
              </w:rPr>
              <w:t>по решению</w:t>
            </w:r>
            <w:r w:rsidRPr="00ED0F9E">
              <w:rPr>
                <w:rFonts w:ascii="Arial" w:hAnsi="Arial" w:cs="Arial"/>
                <w:sz w:val="16"/>
                <w:szCs w:val="16"/>
                <w:lang w:val="ru-RU"/>
              </w:rPr>
              <w:t xml:space="preserve"> </w:t>
            </w:r>
            <w:r w:rsidRPr="00ED0F9E">
              <w:rPr>
                <w:rFonts w:ascii="Sylfaen" w:hAnsi="Sylfaen" w:cs="Sylfaen"/>
                <w:sz w:val="16"/>
                <w:szCs w:val="16"/>
                <w:lang w:val="ru-RU"/>
              </w:rPr>
              <w:t>одобренный</w:t>
            </w:r>
            <w:r w:rsidRPr="00ED0F9E">
              <w:rPr>
                <w:rFonts w:ascii="Arial" w:hAnsi="Arial" w:cs="Arial"/>
                <w:sz w:val="16"/>
                <w:szCs w:val="16"/>
                <w:lang w:val="ru-RU"/>
              </w:rPr>
              <w:t>"</w:t>
            </w:r>
            <w:r w:rsidRPr="00ED0F9E">
              <w:rPr>
                <w:rFonts w:ascii="Sylfaen" w:hAnsi="Sylfaen" w:cs="Sylfaen"/>
                <w:sz w:val="16"/>
                <w:szCs w:val="16"/>
                <w:lang w:val="ru-RU"/>
              </w:rPr>
              <w:t>К зерну</w:t>
            </w:r>
            <w:r w:rsidRPr="00ED0F9E">
              <w:rPr>
                <w:rFonts w:ascii="Arial" w:hAnsi="Arial" w:cs="Arial"/>
                <w:sz w:val="16"/>
                <w:szCs w:val="16"/>
                <w:lang w:val="ru-RU"/>
              </w:rPr>
              <w:t>,</w:t>
            </w:r>
            <w:r w:rsidRPr="00ED0F9E">
              <w:rPr>
                <w:rFonts w:ascii="Sylfaen" w:hAnsi="Sylfaen" w:cs="Sylfaen"/>
                <w:sz w:val="16"/>
                <w:szCs w:val="16"/>
                <w:lang w:val="ru-RU"/>
              </w:rPr>
              <w:t>из этого</w:t>
            </w:r>
            <w:r w:rsidRPr="00ED0F9E">
              <w:rPr>
                <w:rFonts w:ascii="Arial" w:hAnsi="Arial" w:cs="Arial"/>
                <w:sz w:val="16"/>
                <w:szCs w:val="16"/>
                <w:lang w:val="ru-RU"/>
              </w:rPr>
              <w:t xml:space="preserve"> </w:t>
            </w:r>
            <w:r w:rsidRPr="00ED0F9E">
              <w:rPr>
                <w:rFonts w:ascii="Sylfaen" w:hAnsi="Sylfaen" w:cs="Sylfaen"/>
                <w:sz w:val="16"/>
                <w:szCs w:val="16"/>
                <w:lang w:val="ru-RU"/>
              </w:rPr>
              <w:t>к производству</w:t>
            </w:r>
            <w:r w:rsidRPr="00ED0F9E">
              <w:rPr>
                <w:rFonts w:ascii="Arial" w:hAnsi="Arial" w:cs="Arial"/>
                <w:sz w:val="16"/>
                <w:szCs w:val="16"/>
                <w:lang w:val="ru-RU"/>
              </w:rPr>
              <w:t>,</w:t>
            </w:r>
            <w:r w:rsidRPr="00ED0F9E">
              <w:rPr>
                <w:rFonts w:ascii="Sylfaen" w:hAnsi="Sylfaen" w:cs="Sylfaen"/>
                <w:sz w:val="16"/>
                <w:szCs w:val="16"/>
                <w:lang w:val="ru-RU"/>
              </w:rPr>
              <w:t>хранилище</w:t>
            </w:r>
            <w:r w:rsidRPr="00ED0F9E">
              <w:rPr>
                <w:rFonts w:ascii="Arial" w:hAnsi="Arial" w:cs="Arial"/>
                <w:sz w:val="16"/>
                <w:szCs w:val="16"/>
                <w:lang w:val="ru-RU"/>
              </w:rPr>
              <w:t>,</w:t>
            </w:r>
            <w:r w:rsidRPr="00ED0F9E">
              <w:rPr>
                <w:rFonts w:ascii="GHEA Grapalat" w:hAnsi="GHEA Grapalat" w:cs="Calibri"/>
                <w:sz w:val="16"/>
                <w:szCs w:val="16"/>
                <w:lang w:val="ru-RU"/>
              </w:rPr>
              <w:t xml:space="preserve"> </w:t>
            </w:r>
            <w:r w:rsidRPr="00ED0F9E">
              <w:rPr>
                <w:rFonts w:ascii="Sylfaen" w:hAnsi="Sylfaen" w:cs="Sylfaen"/>
                <w:sz w:val="16"/>
                <w:szCs w:val="16"/>
                <w:lang w:val="ru-RU"/>
              </w:rPr>
              <w:t>обработка</w:t>
            </w:r>
            <w:r w:rsidRPr="00ED0F9E">
              <w:rPr>
                <w:rFonts w:ascii="Arial" w:hAnsi="Arial" w:cs="Arial"/>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использовать</w:t>
            </w:r>
            <w:r w:rsidRPr="00ED0F9E">
              <w:rPr>
                <w:rFonts w:ascii="Arial" w:hAnsi="Arial" w:cs="Arial"/>
                <w:sz w:val="16"/>
                <w:szCs w:val="16"/>
                <w:lang w:val="ru-RU"/>
              </w:rPr>
              <w:t xml:space="preserve"> </w:t>
            </w:r>
            <w:r w:rsidRPr="00ED0F9E">
              <w:rPr>
                <w:rFonts w:ascii="Sylfaen" w:hAnsi="Sylfaen" w:cs="Sylfaen"/>
                <w:sz w:val="16"/>
                <w:szCs w:val="16"/>
                <w:lang w:val="ru-RU"/>
              </w:rPr>
              <w:t>презентабельный</w:t>
            </w:r>
            <w:r w:rsidRPr="00ED0F9E">
              <w:rPr>
                <w:rFonts w:ascii="Arial" w:hAnsi="Arial" w:cs="Arial"/>
                <w:sz w:val="16"/>
                <w:szCs w:val="16"/>
                <w:lang w:val="ru-RU"/>
              </w:rPr>
              <w:t xml:space="preserve"> </w:t>
            </w:r>
            <w:r w:rsidRPr="00ED0F9E">
              <w:rPr>
                <w:rFonts w:ascii="Sylfaen" w:hAnsi="Sylfaen" w:cs="Sylfaen"/>
                <w:sz w:val="16"/>
                <w:szCs w:val="16"/>
                <w:lang w:val="ru-RU"/>
              </w:rPr>
              <w:t>требования</w:t>
            </w:r>
            <w:r w:rsidRPr="00ED0F9E">
              <w:rPr>
                <w:rFonts w:ascii="Arial" w:hAnsi="Arial" w:cs="Arial"/>
                <w:sz w:val="16"/>
                <w:szCs w:val="16"/>
                <w:lang w:val="ru-RU"/>
              </w:rPr>
              <w:t xml:space="preserve"> </w:t>
            </w:r>
            <w:r w:rsidRPr="00ED0F9E">
              <w:rPr>
                <w:rFonts w:ascii="Sylfaen" w:hAnsi="Sylfaen" w:cs="Sylfaen"/>
                <w:sz w:val="16"/>
                <w:szCs w:val="16"/>
                <w:lang w:val="ru-RU"/>
              </w:rPr>
              <w:t>технический</w:t>
            </w:r>
            <w:r w:rsidRPr="00ED0F9E">
              <w:rPr>
                <w:rFonts w:ascii="Arial" w:hAnsi="Arial" w:cs="Arial"/>
                <w:sz w:val="16"/>
                <w:szCs w:val="16"/>
                <w:lang w:val="ru-RU"/>
              </w:rPr>
              <w:t xml:space="preserve"> </w:t>
            </w:r>
            <w:r w:rsidRPr="00ED0F9E">
              <w:rPr>
                <w:rFonts w:ascii="Sylfaen" w:hAnsi="Sylfaen" w:cs="Sylfaen"/>
                <w:sz w:val="16"/>
                <w:szCs w:val="16"/>
                <w:lang w:val="ru-RU"/>
              </w:rPr>
              <w:t>постановления</w:t>
            </w:r>
            <w:r w:rsidRPr="00ED0F9E">
              <w:rPr>
                <w:rFonts w:ascii="Arial" w:hAnsi="Arial" w:cs="Arial"/>
                <w:sz w:val="16"/>
                <w:szCs w:val="16"/>
                <w:lang w:val="ru-RU"/>
              </w:rPr>
              <w:t>"</w:t>
            </w:r>
            <w:r w:rsidRPr="00ED0F9E">
              <w:rPr>
                <w:rFonts w:ascii="Sylfaen" w:hAnsi="Sylfaen" w:cs="Sylfaen"/>
                <w:sz w:val="16"/>
                <w:szCs w:val="16"/>
                <w:lang w:val="ru-RU"/>
              </w:rPr>
              <w:t>а также:</w:t>
            </w:r>
            <w:r w:rsidRPr="00ED0F9E">
              <w:rPr>
                <w:rFonts w:ascii="GHEA Grapalat" w:hAnsi="GHEA Grapalat" w:cs="Calibri"/>
                <w:sz w:val="16"/>
                <w:szCs w:val="16"/>
                <w:lang w:val="ru-RU"/>
              </w:rPr>
              <w:t>"</w:t>
            </w:r>
            <w:r w:rsidRPr="00ED0F9E">
              <w:rPr>
                <w:rFonts w:ascii="Sylfaen" w:hAnsi="Sylfaen" w:cs="Sylfaen"/>
                <w:sz w:val="16"/>
                <w:szCs w:val="16"/>
                <w:lang w:val="ru-RU"/>
              </w:rPr>
              <w:t>Еда</w:t>
            </w:r>
            <w:r w:rsidRPr="00ED0F9E">
              <w:rPr>
                <w:rFonts w:ascii="Arial" w:hAnsi="Arial" w:cs="Arial"/>
                <w:sz w:val="16"/>
                <w:szCs w:val="16"/>
                <w:lang w:val="ru-RU"/>
              </w:rPr>
              <w:t xml:space="preserve"> </w:t>
            </w:r>
            <w:r w:rsidRPr="00ED0F9E">
              <w:rPr>
                <w:rFonts w:ascii="Sylfaen" w:hAnsi="Sylfaen" w:cs="Sylfaen"/>
                <w:sz w:val="16"/>
                <w:szCs w:val="16"/>
                <w:lang w:val="ru-RU"/>
              </w:rPr>
              <w:t>безопасность</w:t>
            </w:r>
            <w:r w:rsidRPr="00ED0F9E">
              <w:rPr>
                <w:rFonts w:ascii="Arial" w:hAnsi="Arial" w:cs="Arial"/>
                <w:sz w:val="16"/>
                <w:szCs w:val="16"/>
                <w:lang w:val="ru-RU"/>
              </w:rPr>
              <w:t xml:space="preserve"> </w:t>
            </w:r>
            <w:r w:rsidRPr="00ED0F9E">
              <w:rPr>
                <w:rFonts w:ascii="Sylfaen" w:hAnsi="Sylfaen" w:cs="Sylfaen"/>
                <w:sz w:val="16"/>
                <w:szCs w:val="16"/>
                <w:lang w:val="ru-RU"/>
              </w:rPr>
              <w:t>о</w:t>
            </w:r>
            <w:r w:rsidRPr="00ED0F9E">
              <w:rPr>
                <w:rFonts w:ascii="Arial" w:hAnsi="Arial" w:cs="Arial"/>
                <w:sz w:val="16"/>
                <w:szCs w:val="16"/>
                <w:lang w:val="ru-RU"/>
              </w:rPr>
              <w:t>"</w:t>
            </w:r>
            <w:r w:rsidRPr="00ED0F9E">
              <w:rPr>
                <w:rFonts w:ascii="Sylfaen" w:hAnsi="Sylfaen" w:cs="Sylfaen"/>
                <w:sz w:val="16"/>
                <w:szCs w:val="16"/>
                <w:lang w:val="ru-RU"/>
              </w:rPr>
              <w:t>РА:</w:t>
            </w:r>
            <w:r w:rsidRPr="00ED0F9E">
              <w:rPr>
                <w:rFonts w:ascii="Arial" w:hAnsi="Arial" w:cs="Arial"/>
                <w:sz w:val="16"/>
                <w:szCs w:val="16"/>
                <w:lang w:val="ru-RU"/>
              </w:rPr>
              <w:t xml:space="preserve"> </w:t>
            </w:r>
            <w:r w:rsidRPr="00ED0F9E">
              <w:rPr>
                <w:rFonts w:ascii="Sylfaen" w:hAnsi="Sylfaen" w:cs="Sylfaen"/>
                <w:sz w:val="16"/>
                <w:szCs w:val="16"/>
                <w:lang w:val="ru-RU"/>
              </w:rPr>
              <w:t>закона</w:t>
            </w:r>
            <w:r w:rsidRPr="00ED0F9E">
              <w:rPr>
                <w:rFonts w:ascii="Arial" w:hAnsi="Arial" w:cs="Arial"/>
                <w:sz w:val="16"/>
                <w:szCs w:val="16"/>
                <w:lang w:val="ru-RU"/>
              </w:rPr>
              <w:t>8-</w:t>
            </w:r>
            <w:r w:rsidRPr="00ED0F9E">
              <w:rPr>
                <w:rFonts w:ascii="Sylfaen" w:hAnsi="Sylfaen" w:cs="Sylfaen"/>
                <w:sz w:val="16"/>
                <w:szCs w:val="16"/>
                <w:lang w:val="ru-RU"/>
              </w:rPr>
              <w:t>й</w:t>
            </w:r>
            <w:r w:rsidRPr="00ED0F9E">
              <w:rPr>
                <w:rFonts w:ascii="Arial" w:hAnsi="Arial" w:cs="Arial"/>
                <w:sz w:val="16"/>
                <w:szCs w:val="16"/>
                <w:lang w:val="ru-RU"/>
              </w:rPr>
              <w:t xml:space="preserve"> </w:t>
            </w:r>
            <w:r w:rsidRPr="00ED0F9E">
              <w:rPr>
                <w:rFonts w:ascii="Sylfaen" w:hAnsi="Sylfaen" w:cs="Sylfaen"/>
                <w:sz w:val="16"/>
                <w:szCs w:val="16"/>
                <w:lang w:val="ru-RU"/>
              </w:rPr>
              <w:t>статьи</w:t>
            </w:r>
            <w:r w:rsidRPr="00ED0F9E">
              <w:rPr>
                <w:rFonts w:ascii="Arial" w:hAnsi="Arial" w:cs="Arial"/>
                <w:sz w:val="16"/>
                <w:szCs w:val="16"/>
                <w:lang w:val="ru-RU"/>
              </w:rPr>
              <w:t>:</w:t>
            </w:r>
            <w:r w:rsidRPr="00ED0F9E">
              <w:rPr>
                <w:rFonts w:ascii="Sylfaen" w:hAnsi="Sylfaen" w:cs="Sylfaen"/>
                <w:sz w:val="16"/>
                <w:szCs w:val="16"/>
                <w:lang w:val="ru-RU"/>
              </w:rPr>
              <w:t>право</w:t>
            </w:r>
            <w:r w:rsidRPr="00ED0F9E">
              <w:rPr>
                <w:rFonts w:ascii="GHEA Grapalat" w:hAnsi="GHEA Grapalat" w:cs="Calibri"/>
                <w:sz w:val="16"/>
                <w:szCs w:val="16"/>
                <w:lang w:val="ru-RU"/>
              </w:rPr>
              <w:t xml:space="preserve"> </w:t>
            </w:r>
            <w:r w:rsidRPr="00ED0F9E">
              <w:rPr>
                <w:rFonts w:ascii="Sylfaen" w:hAnsi="Sylfaen" w:cs="Sylfaen"/>
                <w:sz w:val="16"/>
                <w:szCs w:val="16"/>
                <w:lang w:val="ru-RU"/>
              </w:rPr>
              <w:t>остаточный</w:t>
            </w:r>
            <w:r w:rsidRPr="00ED0F9E">
              <w:rPr>
                <w:rFonts w:ascii="Arial" w:hAnsi="Arial" w:cs="Arial"/>
                <w:sz w:val="16"/>
                <w:szCs w:val="16"/>
                <w:lang w:val="ru-RU"/>
              </w:rPr>
              <w:t xml:space="preserve"> </w:t>
            </w:r>
            <w:r w:rsidRPr="00ED0F9E">
              <w:rPr>
                <w:rFonts w:ascii="Sylfaen" w:hAnsi="Sylfaen" w:cs="Sylfaen"/>
                <w:sz w:val="16"/>
                <w:szCs w:val="16"/>
                <w:lang w:val="ru-RU"/>
              </w:rPr>
              <w:t>период</w:t>
            </w:r>
            <w:r w:rsidRPr="00ED0F9E">
              <w:rPr>
                <w:rFonts w:ascii="Arial" w:hAnsi="Arial" w:cs="Arial"/>
                <w:sz w:val="16"/>
                <w:szCs w:val="16"/>
                <w:lang w:val="ru-RU"/>
              </w:rPr>
              <w:t xml:space="preserve">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меньше</w:t>
            </w:r>
            <w:r w:rsidRPr="00ED0F9E">
              <w:rPr>
                <w:rFonts w:ascii="Arial" w:hAnsi="Arial" w:cs="Arial"/>
                <w:sz w:val="16"/>
                <w:szCs w:val="16"/>
                <w:lang w:val="ru-RU"/>
              </w:rPr>
              <w:t xml:space="preserve"> </w:t>
            </w:r>
            <w:r w:rsidRPr="00ED0F9E">
              <w:rPr>
                <w:rFonts w:ascii="Sylfaen" w:hAnsi="Sylfaen" w:cs="Sylfaen"/>
                <w:sz w:val="16"/>
                <w:szCs w:val="16"/>
                <w:lang w:val="ru-RU"/>
              </w:rPr>
              <w:t>чем</w:t>
            </w:r>
            <w:r w:rsidRPr="00ED0F9E">
              <w:rPr>
                <w:rFonts w:ascii="Arial" w:hAnsi="Arial" w:cs="Arial"/>
                <w:sz w:val="16"/>
                <w:szCs w:val="16"/>
                <w:lang w:val="ru-RU"/>
              </w:rPr>
              <w:t>90:</w:t>
            </w:r>
            <w:r w:rsidRPr="00ED0F9E">
              <w:rPr>
                <w:rFonts w:ascii="GHEA Grapalat" w:hAnsi="GHEA Grapalat" w:cs="Calibri"/>
                <w:sz w:val="16"/>
                <w:szCs w:val="16"/>
                <w:lang w:val="ru-RU"/>
              </w:rPr>
              <w:t>%</w:t>
            </w:r>
          </w:p>
        </w:tc>
        <w:tc>
          <w:tcPr>
            <w:tcW w:w="709" w:type="dxa"/>
          </w:tcPr>
          <w:p w:rsidR="00E0589D" w:rsidRDefault="00E0589D" w:rsidP="00522911">
            <w:r w:rsidRPr="00F84159">
              <w:rPr>
                <w:rFonts w:ascii="Sylfaen" w:hAnsi="Sylfaen"/>
                <w:bCs/>
                <w:sz w:val="20"/>
                <w:szCs w:val="20"/>
              </w:rPr>
              <w:t>Кг</w:t>
            </w:r>
          </w:p>
        </w:tc>
        <w:tc>
          <w:tcPr>
            <w:tcW w:w="708" w:type="dxa"/>
          </w:tcPr>
          <w:p w:rsidR="00E0589D" w:rsidRPr="008D40FE" w:rsidRDefault="00E0589D" w:rsidP="00522911">
            <w:pPr>
              <w:jc w:val="center"/>
              <w:rPr>
                <w:rFonts w:ascii="Sylfaen" w:hAnsi="Sylfaen"/>
                <w:sz w:val="20"/>
              </w:rPr>
            </w:pPr>
          </w:p>
        </w:tc>
        <w:tc>
          <w:tcPr>
            <w:tcW w:w="851" w:type="dxa"/>
          </w:tcPr>
          <w:p w:rsidR="00E0589D" w:rsidRPr="008D40FE"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По предзаказу</w:t>
            </w:r>
          </w:p>
        </w:tc>
        <w:tc>
          <w:tcPr>
            <w:tcW w:w="1276" w:type="dxa"/>
          </w:tcPr>
          <w:p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Условие:</w:t>
            </w:r>
            <w:r w:rsidRPr="00D77841">
              <w:rPr>
                <w:rFonts w:ascii="Sylfaen" w:hAnsi="Sylfaen"/>
                <w:sz w:val="16"/>
                <w:szCs w:val="16"/>
                <w:lang w:val="hy-AM"/>
              </w:rPr>
              <w:t>с момента подписания договора до 25 декабря 2022 года.</w:t>
            </w:r>
          </w:p>
        </w:tc>
      </w:tr>
      <w:tr w:rsidR="00E0589D" w:rsidRPr="00ED0F9E" w:rsidTr="00522911">
        <w:trPr>
          <w:trHeight w:val="246"/>
        </w:trPr>
        <w:tc>
          <w:tcPr>
            <w:tcW w:w="990" w:type="dxa"/>
            <w:vAlign w:val="center"/>
          </w:tcPr>
          <w:p w:rsidR="00E0589D" w:rsidRPr="00AE7170" w:rsidRDefault="00E0589D" w:rsidP="00522911">
            <w:pPr>
              <w:jc w:val="center"/>
              <w:rPr>
                <w:rFonts w:ascii="Sylfaen" w:hAnsi="Sylfaen"/>
                <w:sz w:val="20"/>
              </w:rPr>
            </w:pPr>
            <w:r w:rsidRPr="00AE7170">
              <w:rPr>
                <w:rFonts w:ascii="Sylfaen" w:hAnsi="Sylfaen"/>
                <w:sz w:val="20"/>
              </w:rPr>
              <w:t>4:</w:t>
            </w:r>
          </w:p>
        </w:tc>
        <w:tc>
          <w:tcPr>
            <w:tcW w:w="1292" w:type="dxa"/>
          </w:tcPr>
          <w:p w:rsidR="00E0589D" w:rsidRPr="008D40FE" w:rsidRDefault="00E0589D" w:rsidP="00522911">
            <w:pPr>
              <w:jc w:val="center"/>
              <w:rPr>
                <w:rFonts w:ascii="Sylfaen" w:hAnsi="Sylfaen"/>
                <w:sz w:val="20"/>
              </w:rPr>
            </w:pPr>
            <w:r>
              <w:rPr>
                <w:rFonts w:ascii="Sylfaen" w:hAnsi="Sylfaen"/>
                <w:sz w:val="20"/>
              </w:rPr>
              <w:t>15331153</w:t>
            </w:r>
          </w:p>
        </w:tc>
        <w:tc>
          <w:tcPr>
            <w:tcW w:w="1417" w:type="dxa"/>
            <w:vAlign w:val="bottom"/>
          </w:tcPr>
          <w:p w:rsidR="00E0589D" w:rsidRPr="00175A22" w:rsidRDefault="00E0589D" w:rsidP="00522911">
            <w:pPr>
              <w:rPr>
                <w:rFonts w:ascii="Arial LatArm" w:hAnsi="Arial LatArm" w:cs="Calibri"/>
                <w:sz w:val="20"/>
                <w:szCs w:val="20"/>
              </w:rPr>
            </w:pPr>
            <w:r w:rsidRPr="00175A22">
              <w:rPr>
                <w:rFonts w:ascii="Sylfaen" w:hAnsi="Sylfaen" w:cs="Calibri"/>
                <w:sz w:val="20"/>
                <w:szCs w:val="20"/>
              </w:rPr>
              <w:t>чечевица</w:t>
            </w:r>
            <w:r w:rsidRPr="00175A22">
              <w:rPr>
                <w:rFonts w:ascii="Arial LatArm" w:hAnsi="Arial LatArm" w:cs="Calibri"/>
                <w:sz w:val="20"/>
                <w:szCs w:val="20"/>
              </w:rPr>
              <w:t>,</w:t>
            </w:r>
          </w:p>
        </w:tc>
        <w:tc>
          <w:tcPr>
            <w:tcW w:w="709" w:type="dxa"/>
          </w:tcPr>
          <w:p w:rsidR="00E0589D" w:rsidRPr="001C2B59" w:rsidRDefault="00E0589D" w:rsidP="00522911">
            <w:pPr>
              <w:rPr>
                <w:rFonts w:ascii="Sylfaen" w:hAnsi="Sylfaen"/>
              </w:rPr>
            </w:pPr>
          </w:p>
        </w:tc>
        <w:tc>
          <w:tcPr>
            <w:tcW w:w="4678" w:type="dxa"/>
            <w:vAlign w:val="center"/>
          </w:tcPr>
          <w:p w:rsidR="00E0589D" w:rsidRPr="00ED0F9E" w:rsidRDefault="00E0589D" w:rsidP="00522911">
            <w:pPr>
              <w:rPr>
                <w:rFonts w:ascii="GHEA Grapalat" w:hAnsi="GHEA Grapalat"/>
                <w:color w:val="000000"/>
                <w:sz w:val="16"/>
                <w:szCs w:val="16"/>
                <w:lang w:val="ru-RU"/>
              </w:rPr>
            </w:pPr>
            <w:r w:rsidRPr="00ED0F9E">
              <w:rPr>
                <w:rFonts w:ascii="Sylfaen" w:hAnsi="Sylfaen" w:cs="Sylfaen"/>
                <w:sz w:val="16"/>
                <w:szCs w:val="16"/>
                <w:lang w:val="ru-RU"/>
              </w:rPr>
              <w:t>Три</w:t>
            </w:r>
            <w:r w:rsidRPr="00ED0F9E">
              <w:rPr>
                <w:rFonts w:ascii="GHEA Grapalat" w:hAnsi="GHEA Grapalat" w:cs="Calibri"/>
                <w:sz w:val="16"/>
                <w:szCs w:val="16"/>
                <w:lang w:val="ru-RU"/>
              </w:rPr>
              <w:t xml:space="preserve"> </w:t>
            </w:r>
            <w:r w:rsidRPr="00ED0F9E">
              <w:rPr>
                <w:rFonts w:ascii="Sylfaen" w:hAnsi="Sylfaen" w:cs="Sylfaen"/>
                <w:sz w:val="16"/>
                <w:szCs w:val="16"/>
                <w:lang w:val="ru-RU"/>
              </w:rPr>
              <w:t>Что-то вроде</w:t>
            </w:r>
            <w:r w:rsidRPr="00ED0F9E">
              <w:rPr>
                <w:rFonts w:ascii="Arial" w:hAnsi="Arial" w:cs="Arial"/>
                <w:sz w:val="16"/>
                <w:szCs w:val="16"/>
                <w:lang w:val="ru-RU"/>
              </w:rPr>
              <w:t>,</w:t>
            </w:r>
            <w:r w:rsidRPr="00ED0F9E">
              <w:rPr>
                <w:rFonts w:ascii="Sylfaen" w:hAnsi="Sylfaen" w:cs="Sylfaen"/>
                <w:sz w:val="16"/>
                <w:szCs w:val="16"/>
                <w:lang w:val="ru-RU"/>
              </w:rPr>
              <w:t>однополые</w:t>
            </w:r>
            <w:r w:rsidRPr="00ED0F9E">
              <w:rPr>
                <w:rFonts w:ascii="Arial" w:hAnsi="Arial" w:cs="Arial"/>
                <w:sz w:val="16"/>
                <w:szCs w:val="16"/>
                <w:lang w:val="ru-RU"/>
              </w:rPr>
              <w:t>,</w:t>
            </w:r>
            <w:r w:rsidRPr="00ED0F9E">
              <w:rPr>
                <w:rFonts w:ascii="Sylfaen" w:hAnsi="Sylfaen" w:cs="Sylfaen"/>
                <w:sz w:val="16"/>
                <w:szCs w:val="16"/>
                <w:lang w:val="ru-RU"/>
              </w:rPr>
              <w:t>чистый</w:t>
            </w:r>
            <w:r w:rsidRPr="00ED0F9E">
              <w:rPr>
                <w:rFonts w:ascii="Arial" w:hAnsi="Arial" w:cs="Arial"/>
                <w:sz w:val="16"/>
                <w:szCs w:val="16"/>
                <w:lang w:val="ru-RU"/>
              </w:rPr>
              <w:t>,</w:t>
            </w:r>
            <w:r w:rsidRPr="00ED0F9E">
              <w:rPr>
                <w:rFonts w:ascii="Sylfaen" w:hAnsi="Sylfaen" w:cs="Sylfaen"/>
                <w:sz w:val="16"/>
                <w:szCs w:val="16"/>
                <w:lang w:val="ru-RU"/>
              </w:rPr>
              <w:t>сухой</w:t>
            </w:r>
            <w:r w:rsidRPr="00ED0F9E">
              <w:rPr>
                <w:rFonts w:ascii="Arial" w:hAnsi="Arial" w:cs="Arial"/>
                <w:sz w:val="16"/>
                <w:szCs w:val="16"/>
                <w:lang w:val="ru-RU"/>
              </w:rPr>
              <w:t>``</w:t>
            </w:r>
            <w:r w:rsidRPr="00ED0F9E">
              <w:rPr>
                <w:rFonts w:ascii="Sylfaen" w:hAnsi="Sylfaen" w:cs="Sylfaen"/>
                <w:sz w:val="16"/>
                <w:szCs w:val="16"/>
                <w:lang w:val="ru-RU"/>
              </w:rPr>
              <w:t>влажность</w:t>
            </w:r>
            <w:r w:rsidRPr="00ED0F9E">
              <w:rPr>
                <w:rFonts w:ascii="Arial" w:hAnsi="Arial" w:cs="Arial"/>
                <w:sz w:val="16"/>
                <w:szCs w:val="16"/>
                <w:lang w:val="ru-RU"/>
              </w:rPr>
              <w:t>- 14,0-17,0 %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более</w:t>
            </w:r>
            <w:r w:rsidRPr="00ED0F9E">
              <w:rPr>
                <w:rFonts w:ascii="Arial" w:hAnsi="Arial" w:cs="Arial"/>
                <w:sz w:val="16"/>
                <w:szCs w:val="16"/>
                <w:lang w:val="ru-RU"/>
              </w:rPr>
              <w:t>:</w:t>
            </w:r>
            <w:r w:rsidRPr="00ED0F9E">
              <w:rPr>
                <w:rFonts w:ascii="GHEA Grapalat" w:hAnsi="GHEA Grapalat" w:cs="Calibri"/>
                <w:sz w:val="16"/>
                <w:szCs w:val="16"/>
                <w:lang w:val="ru-RU"/>
              </w:rPr>
              <w:t xml:space="preserve"> </w:t>
            </w:r>
            <w:r w:rsidRPr="00ED0F9E">
              <w:rPr>
                <w:rFonts w:ascii="Sylfaen" w:hAnsi="Sylfaen" w:cs="Sylfaen"/>
                <w:sz w:val="16"/>
                <w:szCs w:val="16"/>
                <w:lang w:val="ru-RU"/>
              </w:rPr>
              <w:t>Упаковка</w:t>
            </w:r>
            <w:r w:rsidRPr="00ED0F9E">
              <w:rPr>
                <w:rFonts w:ascii="Arial" w:hAnsi="Arial" w:cs="Arial"/>
                <w:sz w:val="16"/>
                <w:szCs w:val="16"/>
                <w:lang w:val="ru-RU"/>
              </w:rPr>
              <w:t xml:space="preserve"> </w:t>
            </w:r>
            <w:r w:rsidRPr="00ED0F9E">
              <w:rPr>
                <w:rFonts w:ascii="Sylfaen" w:hAnsi="Sylfaen" w:cs="Sylfaen"/>
                <w:sz w:val="16"/>
                <w:szCs w:val="16"/>
                <w:lang w:val="ru-RU"/>
              </w:rPr>
              <w:t>до того как</w:t>
            </w:r>
            <w:r w:rsidRPr="00ED0F9E">
              <w:rPr>
                <w:rFonts w:ascii="Arial" w:hAnsi="Arial" w:cs="Arial"/>
                <w:sz w:val="16"/>
                <w:szCs w:val="16"/>
                <w:lang w:val="ru-RU"/>
              </w:rPr>
              <w:t>50</w:t>
            </w:r>
            <w:r w:rsidRPr="00ED0F9E">
              <w:rPr>
                <w:rFonts w:ascii="Sylfaen" w:hAnsi="Sylfaen" w:cs="Sylfaen"/>
                <w:sz w:val="16"/>
                <w:szCs w:val="16"/>
                <w:lang w:val="ru-RU"/>
              </w:rPr>
              <w:t>кг</w:t>
            </w:r>
            <w:r w:rsidRPr="00ED0F9E">
              <w:rPr>
                <w:rFonts w:ascii="Arial" w:hAnsi="Arial" w:cs="Arial"/>
                <w:sz w:val="16"/>
                <w:szCs w:val="16"/>
                <w:lang w:val="ru-RU"/>
              </w:rPr>
              <w:t xml:space="preserve"> </w:t>
            </w:r>
            <w:r w:rsidRPr="00ED0F9E">
              <w:rPr>
                <w:rFonts w:ascii="Sylfaen" w:hAnsi="Sylfaen" w:cs="Sylfaen"/>
                <w:sz w:val="16"/>
                <w:szCs w:val="16"/>
                <w:lang w:val="ru-RU"/>
              </w:rPr>
              <w:t>фабрика</w:t>
            </w:r>
            <w:r w:rsidRPr="00ED0F9E">
              <w:rPr>
                <w:rFonts w:ascii="GHEA Grapalat" w:hAnsi="GHEA Grapalat" w:cs="Calibri"/>
                <w:sz w:val="16"/>
                <w:szCs w:val="16"/>
                <w:lang w:val="ru-RU"/>
              </w:rPr>
              <w:t xml:space="preserve"> </w:t>
            </w:r>
            <w:r w:rsidRPr="00ED0F9E">
              <w:rPr>
                <w:rFonts w:ascii="Sylfaen" w:hAnsi="Sylfaen" w:cs="Sylfaen"/>
                <w:sz w:val="16"/>
                <w:szCs w:val="16"/>
                <w:lang w:val="ru-RU"/>
              </w:rPr>
              <w:t xml:space="preserve">с </w:t>
            </w:r>
            <w:r w:rsidRPr="00ED0F9E">
              <w:rPr>
                <w:rFonts w:ascii="Sylfaen" w:hAnsi="Sylfaen" w:cs="Sylfaen"/>
                <w:sz w:val="16"/>
                <w:szCs w:val="16"/>
                <w:lang w:val="ru-RU"/>
              </w:rPr>
              <w:lastRenderedPageBreak/>
              <w:t>сумками</w:t>
            </w:r>
            <w:r w:rsidRPr="00ED0F9E">
              <w:rPr>
                <w:rFonts w:ascii="Arial" w:hAnsi="Arial" w:cs="Arial"/>
                <w:sz w:val="16"/>
                <w:szCs w:val="16"/>
                <w:lang w:val="ru-RU"/>
              </w:rPr>
              <w:t>,</w:t>
            </w:r>
            <w:r w:rsidRPr="00ED0F9E">
              <w:rPr>
                <w:rFonts w:ascii="Sylfaen" w:hAnsi="Sylfaen" w:cs="Sylfaen"/>
                <w:sz w:val="16"/>
                <w:szCs w:val="16"/>
                <w:lang w:val="ru-RU"/>
              </w:rPr>
              <w:t>право</w:t>
            </w:r>
            <w:r w:rsidRPr="00ED0F9E">
              <w:rPr>
                <w:rFonts w:ascii="Arial" w:hAnsi="Arial" w:cs="Arial"/>
                <w:sz w:val="16"/>
                <w:szCs w:val="16"/>
                <w:lang w:val="ru-RU"/>
              </w:rPr>
              <w:t xml:space="preserve"> </w:t>
            </w:r>
            <w:r w:rsidRPr="00ED0F9E">
              <w:rPr>
                <w:rFonts w:ascii="Sylfaen" w:hAnsi="Sylfaen" w:cs="Sylfaen"/>
                <w:sz w:val="16"/>
                <w:szCs w:val="16"/>
                <w:lang w:val="ru-RU"/>
              </w:rPr>
              <w:t>остаточный</w:t>
            </w:r>
            <w:r w:rsidRPr="00ED0F9E">
              <w:rPr>
                <w:rFonts w:ascii="Arial" w:hAnsi="Arial" w:cs="Arial"/>
                <w:sz w:val="16"/>
                <w:szCs w:val="16"/>
                <w:lang w:val="ru-RU"/>
              </w:rPr>
              <w:t xml:space="preserve"> </w:t>
            </w:r>
            <w:r w:rsidRPr="00ED0F9E">
              <w:rPr>
                <w:rFonts w:ascii="Sylfaen" w:hAnsi="Sylfaen" w:cs="Sylfaen"/>
                <w:sz w:val="16"/>
                <w:szCs w:val="16"/>
                <w:lang w:val="ru-RU"/>
              </w:rPr>
              <w:t>период</w:t>
            </w:r>
            <w:r w:rsidRPr="00ED0F9E">
              <w:rPr>
                <w:rFonts w:ascii="Arial" w:hAnsi="Arial" w:cs="Arial"/>
                <w:sz w:val="16"/>
                <w:szCs w:val="16"/>
                <w:lang w:val="ru-RU"/>
              </w:rPr>
              <w:t xml:space="preserve">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меньше</w:t>
            </w:r>
            <w:r w:rsidRPr="00ED0F9E">
              <w:rPr>
                <w:rFonts w:ascii="Arial" w:hAnsi="Arial" w:cs="Arial"/>
                <w:sz w:val="16"/>
                <w:szCs w:val="16"/>
                <w:lang w:val="ru-RU"/>
              </w:rPr>
              <w:t xml:space="preserve"> </w:t>
            </w:r>
            <w:r w:rsidRPr="00ED0F9E">
              <w:rPr>
                <w:rFonts w:ascii="Sylfaen" w:hAnsi="Sylfaen" w:cs="Sylfaen"/>
                <w:sz w:val="16"/>
                <w:szCs w:val="16"/>
                <w:lang w:val="ru-RU"/>
              </w:rPr>
              <w:t>чем</w:t>
            </w:r>
            <w:r w:rsidRPr="00ED0F9E">
              <w:rPr>
                <w:rFonts w:ascii="Arial" w:hAnsi="Arial" w:cs="Arial"/>
                <w:sz w:val="16"/>
                <w:szCs w:val="16"/>
                <w:lang w:val="ru-RU"/>
              </w:rPr>
              <w:t>70%</w:t>
            </w:r>
            <w:r w:rsidRPr="00ED0F9E">
              <w:rPr>
                <w:rFonts w:ascii="Tahoma" w:hAnsi="Tahoma" w:cs="Tahoma"/>
                <w:sz w:val="16"/>
                <w:szCs w:val="16"/>
                <w:lang w:val="ru-RU"/>
              </w:rPr>
              <w:t>.</w:t>
            </w:r>
            <w:r w:rsidRPr="00ED0F9E">
              <w:rPr>
                <w:rFonts w:ascii="GHEA Grapalat" w:hAnsi="GHEA Grapalat" w:cs="Calibri"/>
                <w:sz w:val="16"/>
                <w:szCs w:val="16"/>
                <w:lang w:val="ru-RU"/>
              </w:rPr>
              <w:t xml:space="preserve"> </w:t>
            </w:r>
            <w:r w:rsidRPr="00ED0F9E">
              <w:rPr>
                <w:rFonts w:ascii="Sylfaen" w:hAnsi="Sylfaen" w:cs="Sylfaen"/>
                <w:sz w:val="16"/>
                <w:szCs w:val="16"/>
                <w:lang w:val="ru-RU"/>
              </w:rPr>
              <w:t>Безопасность</w:t>
            </w:r>
            <w:r w:rsidRPr="00ED0F9E">
              <w:rPr>
                <w:rFonts w:ascii="Arial" w:hAnsi="Arial" w:cs="Arial"/>
                <w:sz w:val="16"/>
                <w:szCs w:val="16"/>
                <w:lang w:val="ru-RU"/>
              </w:rPr>
              <w:t>``</w:t>
            </w:r>
            <w:r w:rsidRPr="00ED0F9E">
              <w:rPr>
                <w:rFonts w:ascii="Sylfaen" w:hAnsi="Sylfaen" w:cs="Sylfaen"/>
                <w:sz w:val="16"/>
                <w:szCs w:val="16"/>
                <w:lang w:val="ru-RU"/>
              </w:rPr>
              <w:t>согласно с</w:t>
            </w:r>
            <w:r w:rsidRPr="003E21B7">
              <w:rPr>
                <w:rFonts w:ascii="Arial" w:hAnsi="Arial" w:cs="Arial"/>
                <w:sz w:val="16"/>
                <w:szCs w:val="16"/>
              </w:rPr>
              <w:t>N</w:t>
            </w:r>
            <w:r w:rsidRPr="00ED0F9E">
              <w:rPr>
                <w:rFonts w:ascii="Arial" w:hAnsi="Arial" w:cs="Arial"/>
                <w:sz w:val="16"/>
                <w:szCs w:val="16"/>
                <w:lang w:val="ru-RU"/>
              </w:rPr>
              <w:t xml:space="preserve"> 2-</w:t>
            </w:r>
            <w:r w:rsidRPr="003E21B7">
              <w:rPr>
                <w:rFonts w:ascii="Arial" w:hAnsi="Arial" w:cs="Arial"/>
                <w:sz w:val="16"/>
                <w:szCs w:val="16"/>
              </w:rPr>
              <w:t>III</w:t>
            </w:r>
            <w:r w:rsidRPr="00ED0F9E">
              <w:rPr>
                <w:rFonts w:ascii="Arial" w:hAnsi="Arial" w:cs="Arial"/>
                <w:sz w:val="16"/>
                <w:szCs w:val="16"/>
                <w:lang w:val="ru-RU"/>
              </w:rPr>
              <w:t>-4.9-01-2010</w:t>
            </w:r>
            <w:r w:rsidRPr="00ED0F9E">
              <w:rPr>
                <w:rFonts w:ascii="Sylfaen" w:hAnsi="Sylfaen" w:cs="Sylfaen"/>
                <w:sz w:val="16"/>
                <w:szCs w:val="16"/>
                <w:lang w:val="ru-RU"/>
              </w:rPr>
              <w:t>гигиеничный</w:t>
            </w:r>
            <w:r w:rsidRPr="00ED0F9E">
              <w:rPr>
                <w:rFonts w:ascii="Arial" w:hAnsi="Arial" w:cs="Arial"/>
                <w:sz w:val="16"/>
                <w:szCs w:val="16"/>
                <w:lang w:val="ru-RU"/>
              </w:rPr>
              <w:t xml:space="preserve"> </w:t>
            </w:r>
            <w:r w:rsidRPr="00ED0F9E">
              <w:rPr>
                <w:rFonts w:ascii="Sylfaen" w:hAnsi="Sylfaen" w:cs="Sylfaen"/>
                <w:sz w:val="16"/>
                <w:szCs w:val="16"/>
                <w:lang w:val="ru-RU"/>
              </w:rPr>
              <w:t>нормы</w:t>
            </w:r>
            <w:r w:rsidRPr="00ED0F9E">
              <w:rPr>
                <w:rFonts w:ascii="Arial" w:hAnsi="Arial" w:cs="Arial"/>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w:t>
            </w:r>
            <w:r w:rsidRPr="00ED0F9E">
              <w:rPr>
                <w:rFonts w:ascii="Sylfaen" w:hAnsi="Sylfaen" w:cs="Sylfaen"/>
                <w:sz w:val="16"/>
                <w:szCs w:val="16"/>
                <w:lang w:val="ru-RU"/>
              </w:rPr>
              <w:t>Еда</w:t>
            </w:r>
            <w:r w:rsidRPr="00ED0F9E">
              <w:rPr>
                <w:rFonts w:ascii="GHEA Grapalat" w:hAnsi="GHEA Grapalat" w:cs="Calibri"/>
                <w:sz w:val="16"/>
                <w:szCs w:val="16"/>
                <w:lang w:val="ru-RU"/>
              </w:rPr>
              <w:t xml:space="preserve"> </w:t>
            </w:r>
            <w:r w:rsidRPr="00ED0F9E">
              <w:rPr>
                <w:rFonts w:ascii="Sylfaen" w:hAnsi="Sylfaen" w:cs="Sylfaen"/>
                <w:sz w:val="16"/>
                <w:szCs w:val="16"/>
                <w:lang w:val="ru-RU"/>
              </w:rPr>
              <w:t>безопасность</w:t>
            </w:r>
            <w:r w:rsidRPr="00ED0F9E">
              <w:rPr>
                <w:rFonts w:ascii="Arial" w:hAnsi="Arial" w:cs="Arial"/>
                <w:sz w:val="16"/>
                <w:szCs w:val="16"/>
                <w:lang w:val="ru-RU"/>
              </w:rPr>
              <w:t xml:space="preserve"> </w:t>
            </w:r>
            <w:r w:rsidRPr="00ED0F9E">
              <w:rPr>
                <w:rFonts w:ascii="Sylfaen" w:hAnsi="Sylfaen" w:cs="Sylfaen"/>
                <w:sz w:val="16"/>
                <w:szCs w:val="16"/>
                <w:lang w:val="ru-RU"/>
              </w:rPr>
              <w:t>о</w:t>
            </w:r>
            <w:r w:rsidRPr="00ED0F9E">
              <w:rPr>
                <w:rFonts w:ascii="Arial" w:hAnsi="Arial" w:cs="Arial"/>
                <w:sz w:val="16"/>
                <w:szCs w:val="16"/>
                <w:lang w:val="ru-RU"/>
              </w:rPr>
              <w:t>»</w:t>
            </w:r>
            <w:r w:rsidRPr="00ED0F9E">
              <w:rPr>
                <w:rFonts w:ascii="Sylfaen" w:hAnsi="Sylfaen" w:cs="Sylfaen"/>
                <w:sz w:val="16"/>
                <w:szCs w:val="16"/>
                <w:lang w:val="ru-RU"/>
              </w:rPr>
              <w:t>РА:</w:t>
            </w:r>
            <w:r w:rsidRPr="00ED0F9E">
              <w:rPr>
                <w:rFonts w:ascii="Arial" w:hAnsi="Arial" w:cs="Arial"/>
                <w:sz w:val="16"/>
                <w:szCs w:val="16"/>
                <w:lang w:val="ru-RU"/>
              </w:rPr>
              <w:t xml:space="preserve"> </w:t>
            </w:r>
            <w:r w:rsidRPr="00ED0F9E">
              <w:rPr>
                <w:rFonts w:ascii="Sylfaen" w:hAnsi="Sylfaen" w:cs="Sylfaen"/>
                <w:sz w:val="16"/>
                <w:szCs w:val="16"/>
                <w:lang w:val="ru-RU"/>
              </w:rPr>
              <w:t>закона</w:t>
            </w:r>
            <w:r w:rsidRPr="00ED0F9E">
              <w:rPr>
                <w:rFonts w:ascii="Arial" w:hAnsi="Arial" w:cs="Arial"/>
                <w:sz w:val="16"/>
                <w:szCs w:val="16"/>
                <w:lang w:val="ru-RU"/>
              </w:rPr>
              <w:t>8-</w:t>
            </w:r>
            <w:r w:rsidRPr="00ED0F9E">
              <w:rPr>
                <w:rFonts w:ascii="Sylfaen" w:hAnsi="Sylfaen" w:cs="Sylfaen"/>
                <w:sz w:val="16"/>
                <w:szCs w:val="16"/>
                <w:lang w:val="ru-RU"/>
              </w:rPr>
              <w:t>й</w:t>
            </w:r>
            <w:r w:rsidRPr="00ED0F9E">
              <w:rPr>
                <w:rFonts w:ascii="Arial" w:hAnsi="Arial" w:cs="Arial"/>
                <w:sz w:val="16"/>
                <w:szCs w:val="16"/>
                <w:lang w:val="ru-RU"/>
              </w:rPr>
              <w:t xml:space="preserve"> </w:t>
            </w:r>
            <w:r w:rsidRPr="00ED0F9E">
              <w:rPr>
                <w:rFonts w:ascii="Sylfaen" w:hAnsi="Sylfaen" w:cs="Sylfaen"/>
                <w:sz w:val="16"/>
                <w:szCs w:val="16"/>
                <w:lang w:val="ru-RU"/>
              </w:rPr>
              <w:t>статьи</w:t>
            </w:r>
            <w:r w:rsidRPr="00ED0F9E">
              <w:rPr>
                <w:rFonts w:ascii="Tahoma" w:hAnsi="Tahoma" w:cs="Tahoma"/>
                <w:sz w:val="16"/>
                <w:szCs w:val="16"/>
                <w:lang w:val="ru-RU"/>
              </w:rPr>
              <w:t>.</w:t>
            </w:r>
          </w:p>
        </w:tc>
        <w:tc>
          <w:tcPr>
            <w:tcW w:w="709" w:type="dxa"/>
          </w:tcPr>
          <w:p w:rsidR="00E0589D" w:rsidRDefault="00E0589D" w:rsidP="00522911">
            <w:r w:rsidRPr="008200E1">
              <w:rPr>
                <w:rFonts w:ascii="Sylfaen" w:hAnsi="Sylfaen"/>
                <w:bCs/>
                <w:sz w:val="20"/>
                <w:szCs w:val="20"/>
              </w:rPr>
              <w:lastRenderedPageBreak/>
              <w:t>Кг</w:t>
            </w:r>
          </w:p>
        </w:tc>
        <w:tc>
          <w:tcPr>
            <w:tcW w:w="708" w:type="dxa"/>
          </w:tcPr>
          <w:p w:rsidR="00E0589D" w:rsidRPr="008D40FE" w:rsidRDefault="00E0589D" w:rsidP="00522911">
            <w:pPr>
              <w:jc w:val="center"/>
              <w:rPr>
                <w:rFonts w:ascii="Sylfaen" w:hAnsi="Sylfaen"/>
                <w:sz w:val="20"/>
              </w:rPr>
            </w:pPr>
          </w:p>
        </w:tc>
        <w:tc>
          <w:tcPr>
            <w:tcW w:w="851" w:type="dxa"/>
          </w:tcPr>
          <w:p w:rsidR="00E0589D" w:rsidRPr="008D40FE"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25.00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 xml:space="preserve">С. Араксаван Паруйр </w:t>
            </w:r>
            <w:r w:rsidRPr="00BA1A18">
              <w:rPr>
                <w:rFonts w:ascii="Sylfaen" w:hAnsi="Sylfaen"/>
                <w:sz w:val="16"/>
                <w:szCs w:val="16"/>
                <w:lang w:val="hy-AM"/>
              </w:rPr>
              <w:lastRenderedPageBreak/>
              <w:t>Севак 22:</w:t>
            </w:r>
          </w:p>
        </w:tc>
        <w:tc>
          <w:tcPr>
            <w:tcW w:w="992" w:type="dxa"/>
          </w:tcPr>
          <w:p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lastRenderedPageBreak/>
              <w:t>По предзаказу</w:t>
            </w:r>
          </w:p>
        </w:tc>
        <w:tc>
          <w:tcPr>
            <w:tcW w:w="1276" w:type="dxa"/>
          </w:tcPr>
          <w:p w:rsidR="00E0589D" w:rsidRPr="00CF4A2F" w:rsidRDefault="00E0589D" w:rsidP="00522911">
            <w:pPr>
              <w:jc w:val="center"/>
              <w:rPr>
                <w:rFonts w:ascii="Arial LatArm" w:hAnsi="Arial LatArm"/>
                <w:sz w:val="16"/>
                <w:szCs w:val="16"/>
                <w:lang w:val="pt-BR"/>
              </w:rPr>
            </w:pPr>
            <w:r w:rsidRPr="00D77841">
              <w:rPr>
                <w:rFonts w:ascii="Arial" w:hAnsi="Arial" w:cs="Arial"/>
                <w:sz w:val="16"/>
                <w:szCs w:val="16"/>
                <w:lang w:val="hy-AM"/>
              </w:rPr>
              <w:t>Условие:</w:t>
            </w:r>
            <w:r w:rsidRPr="00D77841">
              <w:rPr>
                <w:rFonts w:ascii="Sylfaen" w:hAnsi="Sylfaen"/>
                <w:sz w:val="16"/>
                <w:szCs w:val="16"/>
                <w:lang w:val="hy-AM"/>
              </w:rPr>
              <w:t xml:space="preserve">с момента </w:t>
            </w:r>
            <w:r w:rsidRPr="00D77841">
              <w:rPr>
                <w:rFonts w:ascii="Sylfaen" w:hAnsi="Sylfaen"/>
                <w:sz w:val="16"/>
                <w:szCs w:val="16"/>
                <w:lang w:val="hy-AM"/>
              </w:rPr>
              <w:lastRenderedPageBreak/>
              <w:t>подписания договора до 25 декабря 2022 года.</w:t>
            </w:r>
          </w:p>
        </w:tc>
      </w:tr>
      <w:tr w:rsidR="00E0589D" w:rsidRPr="00BF4282" w:rsidTr="00522911">
        <w:trPr>
          <w:trHeight w:val="246"/>
        </w:trPr>
        <w:tc>
          <w:tcPr>
            <w:tcW w:w="990" w:type="dxa"/>
            <w:vAlign w:val="center"/>
          </w:tcPr>
          <w:p w:rsidR="00E0589D" w:rsidRPr="00AE7170" w:rsidRDefault="00E0589D" w:rsidP="00522911">
            <w:pPr>
              <w:jc w:val="center"/>
              <w:rPr>
                <w:rFonts w:ascii="Sylfaen" w:hAnsi="Sylfaen"/>
                <w:sz w:val="20"/>
              </w:rPr>
            </w:pPr>
            <w:r w:rsidRPr="00AE7170">
              <w:rPr>
                <w:rFonts w:ascii="Sylfaen" w:hAnsi="Sylfaen"/>
                <w:sz w:val="20"/>
              </w:rPr>
              <w:lastRenderedPageBreak/>
              <w:t>5 часов</w:t>
            </w:r>
          </w:p>
        </w:tc>
        <w:tc>
          <w:tcPr>
            <w:tcW w:w="1292" w:type="dxa"/>
          </w:tcPr>
          <w:p w:rsidR="00E0589D" w:rsidRPr="00592A6E" w:rsidRDefault="00E0589D" w:rsidP="00522911">
            <w:pPr>
              <w:jc w:val="center"/>
              <w:rPr>
                <w:rFonts w:ascii="Sylfaen" w:hAnsi="Sylfaen"/>
                <w:sz w:val="20"/>
                <w:lang w:val="ru-RU"/>
              </w:rPr>
            </w:pPr>
            <w:r w:rsidRPr="00513CD9">
              <w:rPr>
                <w:rFonts w:ascii="Sylfaen" w:hAnsi="Sylfaen"/>
                <w:sz w:val="20"/>
              </w:rPr>
              <w:t>15331154</w:t>
            </w:r>
          </w:p>
        </w:tc>
        <w:tc>
          <w:tcPr>
            <w:tcW w:w="1417" w:type="dxa"/>
            <w:vAlign w:val="center"/>
          </w:tcPr>
          <w:p w:rsidR="00E0589D" w:rsidRPr="00175A22" w:rsidRDefault="00E0589D" w:rsidP="00522911">
            <w:pPr>
              <w:rPr>
                <w:rFonts w:ascii="Arial LatArm" w:hAnsi="Arial LatArm" w:cs="Calibri"/>
                <w:sz w:val="20"/>
                <w:szCs w:val="20"/>
              </w:rPr>
            </w:pPr>
            <w:r w:rsidRPr="00513CD9">
              <w:rPr>
                <w:rFonts w:ascii="Sylfaen" w:hAnsi="Sylfaen"/>
                <w:sz w:val="16"/>
                <w:szCs w:val="16"/>
              </w:rPr>
              <w:t>Горох</w:t>
            </w:r>
          </w:p>
        </w:tc>
        <w:tc>
          <w:tcPr>
            <w:tcW w:w="709" w:type="dxa"/>
          </w:tcPr>
          <w:p w:rsidR="00E0589D" w:rsidRPr="001C2B59" w:rsidRDefault="00E0589D" w:rsidP="00522911">
            <w:pPr>
              <w:rPr>
                <w:rFonts w:ascii="Sylfaen" w:hAnsi="Sylfaen"/>
              </w:rPr>
            </w:pPr>
          </w:p>
        </w:tc>
        <w:tc>
          <w:tcPr>
            <w:tcW w:w="4678" w:type="dxa"/>
            <w:vAlign w:val="center"/>
          </w:tcPr>
          <w:p w:rsidR="00E0589D" w:rsidRPr="00ED0F9E" w:rsidRDefault="00E0589D" w:rsidP="00522911">
            <w:pPr>
              <w:rPr>
                <w:rFonts w:ascii="GHEA Grapalat" w:hAnsi="GHEA Grapalat" w:cs="Calibri"/>
                <w:sz w:val="16"/>
                <w:szCs w:val="16"/>
                <w:lang w:val="ru-RU"/>
              </w:rPr>
            </w:pPr>
            <w:r w:rsidRPr="00513CD9">
              <w:rPr>
                <w:rFonts w:ascii="Sylfaen" w:hAnsi="Sylfaen" w:cs="Arial Unicode"/>
                <w:color w:val="000000"/>
                <w:sz w:val="16"/>
                <w:szCs w:val="16"/>
                <w:lang w:val="hy-AM" w:eastAsia="ru-RU"/>
              </w:rPr>
              <w:t>Сушеные, очищенные, желтого или зеленого цвета. Безопасность: согласно гигиеническим нормативам N 2-III-4.9-01-2010 и статье 8 Закона РА "О безопасности пищевых продуктов".</w:t>
            </w:r>
          </w:p>
        </w:tc>
        <w:tc>
          <w:tcPr>
            <w:tcW w:w="709" w:type="dxa"/>
          </w:tcPr>
          <w:p w:rsidR="00E0589D" w:rsidRDefault="00E0589D" w:rsidP="00522911">
            <w:r w:rsidRPr="00513CD9">
              <w:rPr>
                <w:rFonts w:ascii="Sylfaen" w:hAnsi="Sylfaen"/>
                <w:sz w:val="20"/>
              </w:rPr>
              <w:t>кг</w:t>
            </w:r>
          </w:p>
        </w:tc>
        <w:tc>
          <w:tcPr>
            <w:tcW w:w="708" w:type="dxa"/>
          </w:tcPr>
          <w:p w:rsidR="00E0589D" w:rsidRPr="008D40FE" w:rsidRDefault="00E0589D" w:rsidP="00522911">
            <w:pPr>
              <w:jc w:val="center"/>
              <w:rPr>
                <w:rFonts w:ascii="Sylfaen" w:hAnsi="Sylfaen"/>
                <w:sz w:val="20"/>
              </w:rPr>
            </w:pPr>
          </w:p>
        </w:tc>
        <w:tc>
          <w:tcPr>
            <w:tcW w:w="851" w:type="dxa"/>
          </w:tcPr>
          <w:p w:rsidR="00E0589D" w:rsidRPr="008D40FE"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25.00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E775F9" w:rsidRDefault="00E0589D" w:rsidP="00522911">
            <w:pPr>
              <w:rPr>
                <w:rFonts w:ascii="Arial Unicode" w:hAnsi="Arial Unicode"/>
                <w:sz w:val="16"/>
                <w:szCs w:val="16"/>
                <w:lang w:val="hy-AM"/>
              </w:rPr>
            </w:pPr>
            <w:r w:rsidRPr="00E775F9">
              <w:rPr>
                <w:rFonts w:ascii="Sylfaen" w:hAnsi="Sylfaen" w:cs="Calibri"/>
                <w:sz w:val="16"/>
                <w:szCs w:val="16"/>
                <w:lang w:val="hy-AM"/>
              </w:rPr>
              <w:t>По предзаказу</w:t>
            </w:r>
          </w:p>
        </w:tc>
        <w:tc>
          <w:tcPr>
            <w:tcW w:w="1276" w:type="dxa"/>
          </w:tcPr>
          <w:p w:rsidR="00E0589D" w:rsidRPr="00CF4A2F" w:rsidRDefault="00E0589D" w:rsidP="00522911">
            <w:pPr>
              <w:jc w:val="center"/>
              <w:rPr>
                <w:rFonts w:ascii="Arial LatArm" w:hAnsi="Arial LatArm"/>
                <w:sz w:val="16"/>
                <w:szCs w:val="16"/>
                <w:lang w:val="pt-BR"/>
              </w:rPr>
            </w:pPr>
          </w:p>
        </w:tc>
      </w:tr>
      <w:tr w:rsidR="00E0589D" w:rsidRPr="00BF2C19" w:rsidTr="00522911">
        <w:trPr>
          <w:trHeight w:val="246"/>
        </w:trPr>
        <w:tc>
          <w:tcPr>
            <w:tcW w:w="990" w:type="dxa"/>
            <w:vAlign w:val="center"/>
          </w:tcPr>
          <w:p w:rsidR="00E0589D" w:rsidRPr="00AE7170" w:rsidRDefault="00E0589D" w:rsidP="00522911">
            <w:pPr>
              <w:jc w:val="center"/>
              <w:rPr>
                <w:rFonts w:ascii="Sylfaen" w:hAnsi="Sylfaen"/>
                <w:sz w:val="20"/>
              </w:rPr>
            </w:pPr>
            <w:r w:rsidRPr="00AE7170">
              <w:rPr>
                <w:rFonts w:ascii="Sylfaen" w:hAnsi="Sylfaen"/>
                <w:sz w:val="20"/>
              </w:rPr>
              <w:t>6:00</w:t>
            </w:r>
          </w:p>
        </w:tc>
        <w:tc>
          <w:tcPr>
            <w:tcW w:w="1292" w:type="dxa"/>
          </w:tcPr>
          <w:p w:rsidR="00E0589D" w:rsidRPr="00513CD9" w:rsidRDefault="00E0589D" w:rsidP="00522911">
            <w:pPr>
              <w:jc w:val="center"/>
              <w:rPr>
                <w:rFonts w:ascii="Sylfaen" w:hAnsi="Sylfaen"/>
                <w:sz w:val="20"/>
              </w:rPr>
            </w:pPr>
            <w:r w:rsidRPr="001C2B59">
              <w:rPr>
                <w:rFonts w:ascii="Sylfaen" w:hAnsi="Sylfaen"/>
                <w:sz w:val="20"/>
              </w:rPr>
              <w:t>15421100</w:t>
            </w:r>
          </w:p>
        </w:tc>
        <w:tc>
          <w:tcPr>
            <w:tcW w:w="1417" w:type="dxa"/>
            <w:vAlign w:val="bottom"/>
          </w:tcPr>
          <w:p w:rsidR="00E0589D" w:rsidRPr="00513CD9" w:rsidRDefault="00E0589D" w:rsidP="00522911">
            <w:pPr>
              <w:pStyle w:val="23"/>
              <w:ind w:firstLine="0"/>
              <w:rPr>
                <w:rFonts w:ascii="Sylfaen" w:hAnsi="Sylfaen"/>
                <w:sz w:val="16"/>
                <w:szCs w:val="16"/>
              </w:rPr>
            </w:pPr>
            <w:r w:rsidRPr="00F95DB3">
              <w:rPr>
                <w:rFonts w:ascii="Sylfaen" w:hAnsi="Sylfaen" w:cs="Calibri"/>
                <w:lang w:val="ru-RU"/>
              </w:rPr>
              <w:t>растительное масло (масло)</w:t>
            </w:r>
          </w:p>
        </w:tc>
        <w:tc>
          <w:tcPr>
            <w:tcW w:w="709" w:type="dxa"/>
          </w:tcPr>
          <w:p w:rsidR="00E0589D" w:rsidRPr="00513CD9" w:rsidRDefault="00E0589D" w:rsidP="00522911">
            <w:pPr>
              <w:rPr>
                <w:rFonts w:ascii="Sylfaen" w:hAnsi="Sylfaen"/>
              </w:rPr>
            </w:pPr>
          </w:p>
        </w:tc>
        <w:tc>
          <w:tcPr>
            <w:tcW w:w="4678" w:type="dxa"/>
            <w:vAlign w:val="center"/>
          </w:tcPr>
          <w:p w:rsidR="00E0589D" w:rsidRPr="00ED0F9E" w:rsidRDefault="00E0589D" w:rsidP="00522911">
            <w:pPr>
              <w:jc w:val="center"/>
              <w:rPr>
                <w:rFonts w:ascii="Sylfaen" w:hAnsi="Sylfaen"/>
                <w:bCs/>
                <w:sz w:val="16"/>
                <w:szCs w:val="16"/>
                <w:lang w:val="ru-RU"/>
              </w:rPr>
            </w:pPr>
            <w:r w:rsidRPr="003E21B7">
              <w:rPr>
                <w:rFonts w:ascii="Sylfaen" w:hAnsi="Sylfaen" w:cs="Sylfaen"/>
                <w:sz w:val="16"/>
                <w:szCs w:val="16"/>
                <w:lang w:val="hy-AM"/>
              </w:rPr>
              <w:t>Готовый</w:t>
            </w:r>
            <w:r w:rsidRPr="003E21B7">
              <w:rPr>
                <w:rFonts w:ascii="GHEA Grapalat" w:hAnsi="GHEA Grapalat" w:cs="Calibri"/>
                <w:sz w:val="16"/>
                <w:szCs w:val="16"/>
                <w:lang w:val="hy-AM"/>
              </w:rPr>
              <w:t xml:space="preserve"> </w:t>
            </w:r>
            <w:r w:rsidRPr="003E21B7">
              <w:rPr>
                <w:rFonts w:ascii="Sylfaen" w:hAnsi="Sylfaen" w:cs="Sylfaen"/>
                <w:sz w:val="16"/>
                <w:szCs w:val="16"/>
                <w:lang w:val="hy-AM"/>
              </w:rPr>
              <w:t>подсолнух</w:t>
            </w:r>
            <w:r w:rsidRPr="003E21B7">
              <w:rPr>
                <w:rFonts w:ascii="Arial" w:hAnsi="Arial" w:cs="Arial"/>
                <w:sz w:val="16"/>
                <w:szCs w:val="16"/>
                <w:lang w:val="hy-AM"/>
              </w:rPr>
              <w:t xml:space="preserve"> </w:t>
            </w:r>
            <w:r w:rsidRPr="003E21B7">
              <w:rPr>
                <w:rFonts w:ascii="Sylfaen" w:hAnsi="Sylfaen" w:cs="Sylfaen"/>
                <w:sz w:val="16"/>
                <w:szCs w:val="16"/>
                <w:lang w:val="hy-AM"/>
              </w:rPr>
              <w:t>семян</w:t>
            </w:r>
            <w:r w:rsidRPr="003E21B7">
              <w:rPr>
                <w:rFonts w:ascii="Arial" w:hAnsi="Arial" w:cs="Arial"/>
                <w:sz w:val="16"/>
                <w:szCs w:val="16"/>
                <w:lang w:val="hy-AM"/>
              </w:rPr>
              <w:t xml:space="preserve"> </w:t>
            </w:r>
            <w:r w:rsidRPr="003E21B7">
              <w:rPr>
                <w:rFonts w:ascii="Sylfaen" w:hAnsi="Sylfaen" w:cs="Sylfaen"/>
                <w:sz w:val="16"/>
                <w:szCs w:val="16"/>
                <w:lang w:val="hy-AM"/>
              </w:rPr>
              <w:t>ликвидация</w:t>
            </w:r>
            <w:r w:rsidRPr="003E21B7">
              <w:rPr>
                <w:rFonts w:ascii="Arial" w:hAnsi="Arial" w:cs="Arial"/>
                <w:sz w:val="16"/>
                <w:szCs w:val="16"/>
                <w:lang w:val="hy-AM"/>
              </w:rPr>
              <w:t xml:space="preserve"> </w:t>
            </w:r>
            <w:r w:rsidRPr="003E21B7">
              <w:rPr>
                <w:rFonts w:ascii="Sylfaen" w:hAnsi="Sylfaen" w:cs="Sylfaen"/>
                <w:sz w:val="16"/>
                <w:szCs w:val="16"/>
                <w:lang w:val="hy-AM"/>
              </w:rPr>
              <w:t>а также:</w:t>
            </w:r>
            <w:r w:rsidRPr="003E21B7">
              <w:rPr>
                <w:rFonts w:ascii="Arial" w:hAnsi="Arial" w:cs="Arial"/>
                <w:sz w:val="16"/>
                <w:szCs w:val="16"/>
                <w:lang w:val="hy-AM"/>
              </w:rPr>
              <w:t xml:space="preserve"> </w:t>
            </w:r>
            <w:r w:rsidRPr="003E21B7">
              <w:rPr>
                <w:rFonts w:ascii="Sylfaen" w:hAnsi="Sylfaen" w:cs="Sylfaen"/>
                <w:sz w:val="16"/>
                <w:szCs w:val="16"/>
                <w:lang w:val="hy-AM"/>
              </w:rPr>
              <w:t>сокрушительный</w:t>
            </w:r>
            <w:r w:rsidRPr="003E21B7">
              <w:rPr>
                <w:rFonts w:ascii="Arial" w:hAnsi="Arial" w:cs="Arial"/>
                <w:sz w:val="16"/>
                <w:szCs w:val="16"/>
                <w:lang w:val="hy-AM"/>
              </w:rPr>
              <w:t xml:space="preserve"> </w:t>
            </w:r>
            <w:r w:rsidRPr="003E21B7">
              <w:rPr>
                <w:rFonts w:ascii="Sylfaen" w:hAnsi="Sylfaen" w:cs="Sylfaen"/>
                <w:sz w:val="16"/>
                <w:szCs w:val="16"/>
                <w:lang w:val="hy-AM"/>
              </w:rPr>
              <w:t>манера</w:t>
            </w:r>
            <w:r w:rsidRPr="003E21B7">
              <w:rPr>
                <w:rFonts w:ascii="Arial" w:hAnsi="Arial" w:cs="Arial"/>
                <w:sz w:val="16"/>
                <w:szCs w:val="16"/>
                <w:lang w:val="hy-AM"/>
              </w:rPr>
              <w:t>,</w:t>
            </w:r>
            <w:r w:rsidRPr="003E21B7">
              <w:rPr>
                <w:rFonts w:ascii="Sylfaen" w:hAnsi="Sylfaen" w:cs="Sylfaen"/>
                <w:sz w:val="16"/>
                <w:szCs w:val="16"/>
                <w:lang w:val="hy-AM"/>
              </w:rPr>
              <w:t>высокая</w:t>
            </w:r>
            <w:r w:rsidRPr="003E21B7">
              <w:rPr>
                <w:rFonts w:ascii="Arial" w:hAnsi="Arial" w:cs="Arial"/>
                <w:sz w:val="16"/>
                <w:szCs w:val="16"/>
                <w:lang w:val="hy-AM"/>
              </w:rPr>
              <w:t xml:space="preserve"> </w:t>
            </w:r>
            <w:r w:rsidRPr="003E21B7">
              <w:rPr>
                <w:rFonts w:ascii="Sylfaen" w:hAnsi="Sylfaen" w:cs="Sylfaen"/>
                <w:sz w:val="16"/>
                <w:szCs w:val="16"/>
                <w:lang w:val="hy-AM"/>
              </w:rPr>
              <w:t>Что-то вроде</w:t>
            </w:r>
            <w:r w:rsidRPr="003E21B7">
              <w:rPr>
                <w:rFonts w:ascii="Arial" w:hAnsi="Arial" w:cs="Arial"/>
                <w:sz w:val="16"/>
                <w:szCs w:val="16"/>
                <w:lang w:val="hy-AM"/>
              </w:rPr>
              <w:t>,</w:t>
            </w:r>
            <w:r w:rsidRPr="003E21B7">
              <w:rPr>
                <w:rFonts w:ascii="Sylfaen" w:hAnsi="Sylfaen" w:cs="Sylfaen"/>
                <w:sz w:val="16"/>
                <w:szCs w:val="16"/>
                <w:lang w:val="hy-AM"/>
              </w:rPr>
              <w:t>отфильтрованный</w:t>
            </w:r>
            <w:r w:rsidRPr="003E21B7">
              <w:rPr>
                <w:rFonts w:ascii="Arial" w:hAnsi="Arial" w:cs="Arial"/>
                <w:sz w:val="16"/>
                <w:szCs w:val="16"/>
                <w:lang w:val="hy-AM"/>
              </w:rPr>
              <w:t>,</w:t>
            </w:r>
            <w:r w:rsidRPr="003E21B7">
              <w:rPr>
                <w:rFonts w:ascii="GHEA Grapalat" w:hAnsi="GHEA Grapalat" w:cs="Calibri"/>
                <w:sz w:val="16"/>
                <w:szCs w:val="16"/>
                <w:lang w:val="hy-AM"/>
              </w:rPr>
              <w:t xml:space="preserve"> </w:t>
            </w:r>
            <w:r w:rsidRPr="003E21B7">
              <w:rPr>
                <w:rFonts w:ascii="Sylfaen" w:hAnsi="Sylfaen" w:cs="Sylfaen"/>
                <w:sz w:val="16"/>
                <w:szCs w:val="16"/>
                <w:lang w:val="hy-AM"/>
              </w:rPr>
              <w:t>дезодорированный</w:t>
            </w:r>
            <w:r w:rsidRPr="003E21B7">
              <w:rPr>
                <w:rFonts w:ascii="Arial" w:hAnsi="Arial" w:cs="Arial"/>
                <w:sz w:val="16"/>
                <w:szCs w:val="16"/>
                <w:lang w:val="hy-AM"/>
              </w:rPr>
              <w:t>,</w:t>
            </w:r>
            <w:r w:rsidRPr="003E21B7">
              <w:rPr>
                <w:rFonts w:ascii="Sylfaen" w:hAnsi="Sylfaen" w:cs="Sylfaen"/>
                <w:sz w:val="16"/>
                <w:szCs w:val="16"/>
                <w:lang w:val="hy-AM"/>
              </w:rPr>
              <w:t>упаковка</w:t>
            </w:r>
            <w:r w:rsidRPr="003E21B7">
              <w:rPr>
                <w:rFonts w:ascii="Arial" w:hAnsi="Arial" w:cs="Arial"/>
                <w:sz w:val="16"/>
                <w:szCs w:val="16"/>
                <w:lang w:val="hy-AM"/>
              </w:rPr>
              <w:t>``</w:t>
            </w:r>
            <w:r w:rsidRPr="003E21B7">
              <w:rPr>
                <w:rFonts w:ascii="Sylfaen" w:hAnsi="Sylfaen" w:cs="Sylfaen"/>
                <w:sz w:val="16"/>
                <w:szCs w:val="16"/>
                <w:lang w:val="hy-AM"/>
              </w:rPr>
              <w:t>бутилированный</w:t>
            </w:r>
            <w:r w:rsidRPr="003E21B7">
              <w:rPr>
                <w:rFonts w:ascii="Arial" w:hAnsi="Arial" w:cs="Arial"/>
                <w:sz w:val="16"/>
                <w:szCs w:val="16"/>
                <w:lang w:val="hy-AM"/>
              </w:rPr>
              <w:t xml:space="preserve"> </w:t>
            </w:r>
            <w:r w:rsidRPr="003E21B7">
              <w:rPr>
                <w:rFonts w:ascii="Sylfaen" w:hAnsi="Sylfaen" w:cs="Sylfaen"/>
                <w:sz w:val="16"/>
                <w:szCs w:val="16"/>
                <w:lang w:val="hy-AM"/>
              </w:rPr>
              <w:t>до того как</w:t>
            </w:r>
            <w:r w:rsidRPr="003E21B7">
              <w:rPr>
                <w:rFonts w:ascii="Arial" w:hAnsi="Arial" w:cs="Arial"/>
                <w:sz w:val="16"/>
                <w:szCs w:val="16"/>
                <w:lang w:val="hy-AM"/>
              </w:rPr>
              <w:t>5 часов</w:t>
            </w:r>
            <w:r w:rsidRPr="003E21B7">
              <w:rPr>
                <w:rFonts w:ascii="Sylfaen" w:hAnsi="Sylfaen" w:cs="Sylfaen"/>
                <w:sz w:val="16"/>
                <w:szCs w:val="16"/>
                <w:lang w:val="hy-AM"/>
              </w:rPr>
              <w:t>л:</w:t>
            </w:r>
            <w:r w:rsidRPr="003E21B7">
              <w:rPr>
                <w:rFonts w:ascii="Arial" w:hAnsi="Arial" w:cs="Arial"/>
                <w:sz w:val="16"/>
                <w:szCs w:val="16"/>
                <w:lang w:val="hy-AM"/>
              </w:rPr>
              <w:t xml:space="preserve"> </w:t>
            </w:r>
            <w:r w:rsidRPr="003E21B7">
              <w:rPr>
                <w:rFonts w:ascii="Sylfaen" w:hAnsi="Sylfaen" w:cs="Sylfaen"/>
                <w:sz w:val="16"/>
                <w:szCs w:val="16"/>
                <w:lang w:val="hy-AM"/>
              </w:rPr>
              <w:t>в контейнерах</w:t>
            </w:r>
            <w:r w:rsidRPr="003E21B7">
              <w:rPr>
                <w:rFonts w:ascii="Arial" w:hAnsi="Arial" w:cs="Arial"/>
                <w:sz w:val="16"/>
                <w:szCs w:val="16"/>
                <w:lang w:val="hy-AM"/>
              </w:rPr>
              <w:t>,</w:t>
            </w:r>
            <w:r w:rsidRPr="003E21B7">
              <w:rPr>
                <w:rFonts w:ascii="Sylfaen" w:hAnsi="Sylfaen" w:cs="Sylfaen"/>
                <w:sz w:val="16"/>
                <w:szCs w:val="16"/>
                <w:lang w:val="hy-AM"/>
              </w:rPr>
              <w:t>ГОСТ:</w:t>
            </w:r>
            <w:r w:rsidRPr="003E21B7">
              <w:rPr>
                <w:rFonts w:ascii="GHEA Grapalat" w:hAnsi="GHEA Grapalat" w:cs="Calibri"/>
                <w:sz w:val="16"/>
                <w:szCs w:val="16"/>
                <w:lang w:val="hy-AM"/>
              </w:rPr>
              <w:t>1129-93</w:t>
            </w:r>
            <w:r w:rsidRPr="003E21B7">
              <w:rPr>
                <w:rFonts w:ascii="Tahoma" w:hAnsi="Tahoma" w:cs="Tahoma"/>
                <w:sz w:val="16"/>
                <w:szCs w:val="16"/>
                <w:lang w:val="hy-AM"/>
              </w:rPr>
              <w:t>.</w:t>
            </w:r>
            <w:r w:rsidRPr="003E21B7">
              <w:rPr>
                <w:rFonts w:ascii="Arial" w:hAnsi="Arial" w:cs="Arial"/>
                <w:sz w:val="16"/>
                <w:szCs w:val="16"/>
                <w:lang w:val="hy-AM"/>
              </w:rPr>
              <w:t xml:space="preserve"> </w:t>
            </w:r>
            <w:r w:rsidRPr="003E21B7">
              <w:rPr>
                <w:rFonts w:ascii="Sylfaen" w:hAnsi="Sylfaen" w:cs="Sylfaen"/>
                <w:sz w:val="16"/>
                <w:szCs w:val="16"/>
                <w:lang w:val="hy-AM"/>
              </w:rPr>
              <w:t>Безопасность:</w:t>
            </w:r>
            <w:r w:rsidRPr="003E21B7">
              <w:rPr>
                <w:rFonts w:ascii="Arial" w:hAnsi="Arial" w:cs="Arial"/>
                <w:sz w:val="16"/>
                <w:szCs w:val="16"/>
                <w:lang w:val="hy-AM"/>
              </w:rPr>
              <w:t>N 2-III-4.9-01-2010</w:t>
            </w:r>
            <w:r w:rsidRPr="003E21B7">
              <w:rPr>
                <w:rFonts w:ascii="Sylfaen" w:hAnsi="Sylfaen" w:cs="Sylfaen"/>
                <w:sz w:val="16"/>
                <w:szCs w:val="16"/>
                <w:lang w:val="hy-AM"/>
              </w:rPr>
              <w:t>гигиеничный</w:t>
            </w:r>
            <w:r w:rsidRPr="003E21B7">
              <w:rPr>
                <w:rFonts w:ascii="Arial" w:hAnsi="Arial" w:cs="Arial"/>
                <w:sz w:val="16"/>
                <w:szCs w:val="16"/>
                <w:lang w:val="hy-AM"/>
              </w:rPr>
              <w:t xml:space="preserve"> </w:t>
            </w:r>
            <w:r w:rsidRPr="003E21B7">
              <w:rPr>
                <w:rFonts w:ascii="Sylfaen" w:hAnsi="Sylfaen" w:cs="Sylfaen"/>
                <w:sz w:val="16"/>
                <w:szCs w:val="16"/>
                <w:lang w:val="hy-AM"/>
              </w:rPr>
              <w:t>нормы</w:t>
            </w:r>
            <w:r w:rsidRPr="003E21B7">
              <w:rPr>
                <w:rFonts w:ascii="Arial" w:hAnsi="Arial" w:cs="Arial"/>
                <w:sz w:val="16"/>
                <w:szCs w:val="16"/>
                <w:lang w:val="hy-AM"/>
              </w:rPr>
              <w:t xml:space="preserve"> </w:t>
            </w:r>
            <w:r w:rsidRPr="003E21B7">
              <w:rPr>
                <w:rFonts w:ascii="Sylfaen" w:hAnsi="Sylfaen" w:cs="Sylfaen"/>
                <w:sz w:val="16"/>
                <w:szCs w:val="16"/>
                <w:lang w:val="hy-AM"/>
              </w:rPr>
              <w:t>а также:</w:t>
            </w:r>
            <w:r w:rsidRPr="003E21B7">
              <w:rPr>
                <w:rFonts w:ascii="GHEA Grapalat" w:hAnsi="GHEA Grapalat" w:cs="Calibri"/>
                <w:sz w:val="16"/>
                <w:szCs w:val="16"/>
                <w:lang w:val="hy-AM"/>
              </w:rPr>
              <w:t>"</w:t>
            </w:r>
            <w:r w:rsidRPr="003E21B7">
              <w:rPr>
                <w:rFonts w:ascii="Sylfaen" w:hAnsi="Sylfaen" w:cs="Sylfaen"/>
                <w:sz w:val="16"/>
                <w:szCs w:val="16"/>
                <w:lang w:val="hy-AM"/>
              </w:rPr>
              <w:t>Еда</w:t>
            </w:r>
            <w:r w:rsidRPr="003E21B7">
              <w:rPr>
                <w:rFonts w:ascii="Arial" w:hAnsi="Arial" w:cs="Arial"/>
                <w:sz w:val="16"/>
                <w:szCs w:val="16"/>
                <w:lang w:val="hy-AM"/>
              </w:rPr>
              <w:t xml:space="preserve"> </w:t>
            </w:r>
            <w:r w:rsidRPr="003E21B7">
              <w:rPr>
                <w:rFonts w:ascii="Sylfaen" w:hAnsi="Sylfaen" w:cs="Sylfaen"/>
                <w:sz w:val="16"/>
                <w:szCs w:val="16"/>
                <w:lang w:val="hy-AM"/>
              </w:rPr>
              <w:t>безопасность</w:t>
            </w:r>
            <w:r w:rsidRPr="003E21B7">
              <w:rPr>
                <w:rFonts w:ascii="Arial" w:hAnsi="Arial" w:cs="Arial"/>
                <w:sz w:val="16"/>
                <w:szCs w:val="16"/>
                <w:lang w:val="hy-AM"/>
              </w:rPr>
              <w:t xml:space="preserve"> </w:t>
            </w:r>
            <w:r w:rsidRPr="003E21B7">
              <w:rPr>
                <w:rFonts w:ascii="Sylfaen" w:hAnsi="Sylfaen" w:cs="Sylfaen"/>
                <w:sz w:val="16"/>
                <w:szCs w:val="16"/>
                <w:lang w:val="hy-AM"/>
              </w:rPr>
              <w:t>о</w:t>
            </w:r>
            <w:r w:rsidRPr="003E21B7">
              <w:rPr>
                <w:rFonts w:ascii="Arial" w:hAnsi="Arial" w:cs="Arial"/>
                <w:sz w:val="16"/>
                <w:szCs w:val="16"/>
                <w:lang w:val="hy-AM"/>
              </w:rPr>
              <w:t>"</w:t>
            </w:r>
            <w:r w:rsidRPr="003E21B7">
              <w:rPr>
                <w:rFonts w:ascii="Sylfaen" w:hAnsi="Sylfaen" w:cs="Sylfaen"/>
                <w:sz w:val="16"/>
                <w:szCs w:val="16"/>
                <w:lang w:val="hy-AM"/>
              </w:rPr>
              <w:t>РА:</w:t>
            </w:r>
            <w:r w:rsidRPr="003E21B7">
              <w:rPr>
                <w:rFonts w:ascii="Arial" w:hAnsi="Arial" w:cs="Arial"/>
                <w:sz w:val="16"/>
                <w:szCs w:val="16"/>
                <w:lang w:val="hy-AM"/>
              </w:rPr>
              <w:t xml:space="preserve"> </w:t>
            </w:r>
            <w:r w:rsidRPr="003E21B7">
              <w:rPr>
                <w:rFonts w:ascii="Sylfaen" w:hAnsi="Sylfaen" w:cs="Sylfaen"/>
                <w:sz w:val="16"/>
                <w:szCs w:val="16"/>
                <w:lang w:val="hy-AM"/>
              </w:rPr>
              <w:t>закона</w:t>
            </w:r>
            <w:r w:rsidRPr="003E21B7">
              <w:rPr>
                <w:rFonts w:ascii="Arial" w:hAnsi="Arial" w:cs="Arial"/>
                <w:sz w:val="16"/>
                <w:szCs w:val="16"/>
                <w:lang w:val="hy-AM"/>
              </w:rPr>
              <w:t>8-</w:t>
            </w:r>
            <w:r w:rsidRPr="003E21B7">
              <w:rPr>
                <w:rFonts w:ascii="Sylfaen" w:hAnsi="Sylfaen" w:cs="Sylfaen"/>
                <w:sz w:val="16"/>
                <w:szCs w:val="16"/>
                <w:lang w:val="hy-AM"/>
              </w:rPr>
              <w:t>й</w:t>
            </w:r>
            <w:r w:rsidRPr="003E21B7">
              <w:rPr>
                <w:rFonts w:ascii="Arial" w:hAnsi="Arial" w:cs="Arial"/>
                <w:sz w:val="16"/>
                <w:szCs w:val="16"/>
                <w:lang w:val="hy-AM"/>
              </w:rPr>
              <w:t xml:space="preserve"> </w:t>
            </w:r>
            <w:r w:rsidRPr="003E21B7">
              <w:rPr>
                <w:rFonts w:ascii="Sylfaen" w:hAnsi="Sylfaen" w:cs="Sylfaen"/>
                <w:sz w:val="16"/>
                <w:szCs w:val="16"/>
                <w:lang w:val="hy-AM"/>
              </w:rPr>
              <w:t>статьи.</w:t>
            </w:r>
            <w:r w:rsidRPr="003E21B7">
              <w:rPr>
                <w:rFonts w:ascii="Arial" w:hAnsi="Arial" w:cs="Arial"/>
                <w:sz w:val="16"/>
                <w:szCs w:val="16"/>
                <w:lang w:val="hy-AM"/>
              </w:rPr>
              <w:t xml:space="preserve"> </w:t>
            </w:r>
            <w:r w:rsidRPr="00ED0F9E">
              <w:rPr>
                <w:rFonts w:ascii="Sylfaen" w:hAnsi="Sylfaen" w:cs="Sylfaen"/>
                <w:sz w:val="16"/>
                <w:szCs w:val="16"/>
                <w:lang w:val="ru-RU"/>
              </w:rPr>
              <w:t>право</w:t>
            </w:r>
            <w:r w:rsidRPr="00ED0F9E">
              <w:rPr>
                <w:rFonts w:ascii="GHEA Grapalat" w:hAnsi="GHEA Grapalat" w:cs="Calibri"/>
                <w:sz w:val="16"/>
                <w:szCs w:val="16"/>
                <w:lang w:val="ru-RU"/>
              </w:rPr>
              <w:t xml:space="preserve"> </w:t>
            </w:r>
            <w:r w:rsidRPr="00ED0F9E">
              <w:rPr>
                <w:rFonts w:ascii="Sylfaen" w:hAnsi="Sylfaen" w:cs="Sylfaen"/>
                <w:sz w:val="16"/>
                <w:szCs w:val="16"/>
                <w:lang w:val="ru-RU"/>
              </w:rPr>
              <w:t>остаточный</w:t>
            </w:r>
            <w:r w:rsidRPr="00ED0F9E">
              <w:rPr>
                <w:rFonts w:ascii="Arial" w:hAnsi="Arial" w:cs="Arial"/>
                <w:sz w:val="16"/>
                <w:szCs w:val="16"/>
                <w:lang w:val="ru-RU"/>
              </w:rPr>
              <w:t xml:space="preserve"> </w:t>
            </w:r>
            <w:r w:rsidRPr="00ED0F9E">
              <w:rPr>
                <w:rFonts w:ascii="Sylfaen" w:hAnsi="Sylfaen" w:cs="Sylfaen"/>
                <w:sz w:val="16"/>
                <w:szCs w:val="16"/>
                <w:lang w:val="ru-RU"/>
              </w:rPr>
              <w:t>период</w:t>
            </w:r>
            <w:r w:rsidRPr="00ED0F9E">
              <w:rPr>
                <w:rFonts w:ascii="Arial" w:hAnsi="Arial" w:cs="Arial"/>
                <w:sz w:val="16"/>
                <w:szCs w:val="16"/>
                <w:lang w:val="ru-RU"/>
              </w:rPr>
              <w:t xml:space="preserve">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меньше</w:t>
            </w:r>
            <w:r w:rsidRPr="00ED0F9E">
              <w:rPr>
                <w:rFonts w:ascii="Arial" w:hAnsi="Arial" w:cs="Arial"/>
                <w:sz w:val="16"/>
                <w:szCs w:val="16"/>
                <w:lang w:val="ru-RU"/>
              </w:rPr>
              <w:t xml:space="preserve"> </w:t>
            </w:r>
            <w:r w:rsidRPr="00ED0F9E">
              <w:rPr>
                <w:rFonts w:ascii="Sylfaen" w:hAnsi="Sylfaen" w:cs="Sylfaen"/>
                <w:sz w:val="16"/>
                <w:szCs w:val="16"/>
                <w:lang w:val="ru-RU"/>
              </w:rPr>
              <w:t>чем</w:t>
            </w:r>
            <w:r w:rsidRPr="00ED0F9E">
              <w:rPr>
                <w:rFonts w:ascii="Arial" w:hAnsi="Arial" w:cs="Arial"/>
                <w:sz w:val="16"/>
                <w:szCs w:val="16"/>
                <w:lang w:val="ru-RU"/>
              </w:rPr>
              <w:t>80:</w:t>
            </w:r>
            <w:r w:rsidRPr="00ED0F9E">
              <w:rPr>
                <w:rFonts w:ascii="GHEA Grapalat" w:hAnsi="GHEA Grapalat" w:cs="Calibri"/>
                <w:sz w:val="16"/>
                <w:szCs w:val="16"/>
                <w:lang w:val="ru-RU"/>
              </w:rPr>
              <w:t>%</w:t>
            </w:r>
          </w:p>
        </w:tc>
        <w:tc>
          <w:tcPr>
            <w:tcW w:w="709" w:type="dxa"/>
            <w:vAlign w:val="center"/>
          </w:tcPr>
          <w:p w:rsidR="00E0589D" w:rsidRPr="00513CD9" w:rsidRDefault="00E0589D" w:rsidP="00522911">
            <w:pPr>
              <w:jc w:val="center"/>
              <w:rPr>
                <w:rFonts w:ascii="Sylfaen" w:hAnsi="Sylfaen"/>
                <w:sz w:val="20"/>
              </w:rPr>
            </w:pPr>
            <w:r>
              <w:rPr>
                <w:rFonts w:ascii="Sylfaen" w:hAnsi="Sylfaen" w:cs="Sylfaen"/>
                <w:bCs/>
                <w:sz w:val="20"/>
                <w:szCs w:val="20"/>
              </w:rPr>
              <w:t>литр</w:t>
            </w:r>
          </w:p>
        </w:tc>
        <w:tc>
          <w:tcPr>
            <w:tcW w:w="708" w:type="dxa"/>
          </w:tcPr>
          <w:p w:rsidR="00E0589D" w:rsidRPr="008D40FE" w:rsidRDefault="00E0589D" w:rsidP="00522911">
            <w:pPr>
              <w:jc w:val="center"/>
              <w:rPr>
                <w:rFonts w:ascii="Sylfaen" w:hAnsi="Sylfaen"/>
                <w:sz w:val="20"/>
              </w:rPr>
            </w:pPr>
          </w:p>
        </w:tc>
        <w:tc>
          <w:tcPr>
            <w:tcW w:w="851" w:type="dxa"/>
          </w:tcPr>
          <w:p w:rsidR="00E0589D" w:rsidRPr="008D40FE"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50.20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E775F9" w:rsidRDefault="00E0589D" w:rsidP="00522911">
            <w:pPr>
              <w:rPr>
                <w:rFonts w:ascii="Arial Unicode" w:hAnsi="Arial Unicode"/>
                <w:sz w:val="16"/>
                <w:szCs w:val="16"/>
                <w:lang w:val="hy-AM"/>
              </w:rPr>
            </w:pPr>
            <w:r w:rsidRPr="00DF3EF2">
              <w:rPr>
                <w:rFonts w:ascii="Sylfaen" w:hAnsi="Sylfaen" w:cs="Calibri"/>
                <w:sz w:val="14"/>
                <w:szCs w:val="14"/>
                <w:lang w:val="hy-AM"/>
              </w:rPr>
              <w:t>По предзаказу</w:t>
            </w:r>
          </w:p>
        </w:tc>
        <w:tc>
          <w:tcPr>
            <w:tcW w:w="1276" w:type="dxa"/>
          </w:tcPr>
          <w:p w:rsidR="00E0589D" w:rsidRPr="00BF2C19" w:rsidRDefault="00E0589D" w:rsidP="00522911">
            <w:pPr>
              <w:jc w:val="center"/>
              <w:rPr>
                <w:rFonts w:ascii="Sylfaen" w:hAnsi="Sylfaen"/>
                <w:sz w:val="16"/>
                <w:szCs w:val="16"/>
                <w:lang w:val="hy-AM"/>
              </w:rPr>
            </w:pPr>
            <w:r w:rsidRPr="00DF3EF2">
              <w:rPr>
                <w:rFonts w:ascii="Arial" w:hAnsi="Arial" w:cs="Arial"/>
                <w:sz w:val="14"/>
                <w:szCs w:val="14"/>
                <w:lang w:val="hy-AM"/>
              </w:rPr>
              <w:t>Условие:</w:t>
            </w:r>
            <w:r w:rsidRPr="00DF3EF2">
              <w:rPr>
                <w:rFonts w:ascii="Sylfaen" w:hAnsi="Sylfaen"/>
                <w:sz w:val="14"/>
                <w:szCs w:val="14"/>
                <w:lang w:val="hy-AM"/>
              </w:rPr>
              <w:t>с момента подписания договора до 25 декабря 2022 года.</w:t>
            </w:r>
          </w:p>
        </w:tc>
      </w:tr>
      <w:tr w:rsidR="00E0589D" w:rsidRPr="00BF4282" w:rsidTr="00522911">
        <w:trPr>
          <w:trHeight w:val="246"/>
        </w:trPr>
        <w:tc>
          <w:tcPr>
            <w:tcW w:w="990" w:type="dxa"/>
            <w:vAlign w:val="center"/>
          </w:tcPr>
          <w:p w:rsidR="00E0589D" w:rsidRPr="00733158" w:rsidRDefault="00E0589D" w:rsidP="00522911">
            <w:pPr>
              <w:jc w:val="center"/>
              <w:rPr>
                <w:rFonts w:ascii="Sylfaen" w:hAnsi="Sylfaen"/>
                <w:sz w:val="20"/>
                <w:lang w:val="ru-RU"/>
              </w:rPr>
            </w:pPr>
            <w:r>
              <w:rPr>
                <w:rFonts w:ascii="Sylfaen" w:hAnsi="Sylfaen"/>
                <w:sz w:val="20"/>
                <w:lang w:val="ru-RU"/>
              </w:rPr>
              <w:t>7:00</w:t>
            </w:r>
          </w:p>
        </w:tc>
        <w:tc>
          <w:tcPr>
            <w:tcW w:w="1292" w:type="dxa"/>
          </w:tcPr>
          <w:p w:rsidR="00E0589D" w:rsidRPr="008D40FE" w:rsidRDefault="00E0589D" w:rsidP="00522911">
            <w:pPr>
              <w:jc w:val="center"/>
              <w:rPr>
                <w:rFonts w:ascii="Sylfaen" w:hAnsi="Sylfaen"/>
                <w:sz w:val="20"/>
              </w:rPr>
            </w:pPr>
            <w:r w:rsidRPr="00A013EB">
              <w:rPr>
                <w:rFonts w:ascii="Sylfaen" w:hAnsi="Sylfaen"/>
                <w:sz w:val="20"/>
              </w:rPr>
              <w:t>15112160</w:t>
            </w:r>
          </w:p>
        </w:tc>
        <w:tc>
          <w:tcPr>
            <w:tcW w:w="1417" w:type="dxa"/>
            <w:vAlign w:val="center"/>
          </w:tcPr>
          <w:p w:rsidR="00E0589D" w:rsidRPr="00F95DB3" w:rsidRDefault="00E0589D" w:rsidP="00522911">
            <w:pPr>
              <w:rPr>
                <w:rFonts w:ascii="Arial LatArm" w:hAnsi="Arial LatArm" w:cs="Calibri"/>
                <w:sz w:val="20"/>
                <w:szCs w:val="20"/>
              </w:rPr>
            </w:pPr>
            <w:r w:rsidRPr="00A013EB">
              <w:rPr>
                <w:rFonts w:ascii="Sylfaen" w:hAnsi="Sylfaen"/>
                <w:sz w:val="16"/>
                <w:szCs w:val="16"/>
              </w:rPr>
              <w:t>Куриная грудка</w:t>
            </w:r>
          </w:p>
        </w:tc>
        <w:tc>
          <w:tcPr>
            <w:tcW w:w="709" w:type="dxa"/>
          </w:tcPr>
          <w:p w:rsidR="00E0589D" w:rsidRPr="001C2B59" w:rsidRDefault="00E0589D" w:rsidP="00522911">
            <w:pPr>
              <w:rPr>
                <w:rFonts w:ascii="Sylfaen" w:hAnsi="Sylfaen"/>
              </w:rPr>
            </w:pPr>
          </w:p>
        </w:tc>
        <w:tc>
          <w:tcPr>
            <w:tcW w:w="4678" w:type="dxa"/>
            <w:vAlign w:val="center"/>
          </w:tcPr>
          <w:p w:rsidR="00E0589D" w:rsidRPr="003E21B7" w:rsidRDefault="00E0589D" w:rsidP="00522911">
            <w:pPr>
              <w:rPr>
                <w:rFonts w:ascii="GHEA Grapalat" w:hAnsi="GHEA Grapalat"/>
                <w:color w:val="000000"/>
                <w:sz w:val="16"/>
                <w:szCs w:val="16"/>
                <w:lang w:val="hy-AM"/>
              </w:rPr>
            </w:pPr>
            <w:r w:rsidRPr="004829F6">
              <w:rPr>
                <w:rFonts w:ascii="Arial LatArm" w:hAnsi="Arial LatArm"/>
                <w:bCs/>
                <w:sz w:val="16"/>
                <w:szCs w:val="16"/>
              </w:rPr>
              <w:t>РУ:</w:t>
            </w:r>
            <w:r w:rsidRPr="004829F6">
              <w:rPr>
                <w:rFonts w:ascii="Sylfaen" w:hAnsi="Sylfaen"/>
                <w:bCs/>
                <w:sz w:val="16"/>
                <w:szCs w:val="16"/>
              </w:rPr>
              <w:t>грудь</w:t>
            </w:r>
            <w:r w:rsidRPr="004829F6">
              <w:rPr>
                <w:rFonts w:ascii="Arial LatArm" w:hAnsi="Arial LatArm"/>
                <w:bCs/>
                <w:sz w:val="16"/>
                <w:szCs w:val="16"/>
              </w:rPr>
              <w:t>ë³é»óí³Í, ï» Õ³Ï³Ý,³ÙµáÕç³Ï³Ý, ³é³Ýó ÏáÕÙÝ³ÏÇ Ñá ï»ñÇ. ö³Ã»Ã³ íáñí³Í åáÉÇ ¿ÃÇÉ»Ý³ÛÇÝ Ã³Õ³ÝÃÝ»ñáí.</w:t>
            </w:r>
          </w:p>
        </w:tc>
        <w:tc>
          <w:tcPr>
            <w:tcW w:w="709" w:type="dxa"/>
          </w:tcPr>
          <w:p w:rsidR="00E0589D" w:rsidRPr="008D40FE" w:rsidRDefault="00E0589D" w:rsidP="00522911">
            <w:pPr>
              <w:jc w:val="center"/>
              <w:rPr>
                <w:rFonts w:ascii="Sylfaen" w:hAnsi="Sylfaen" w:cs="Sylfaen"/>
                <w:bCs/>
                <w:sz w:val="20"/>
                <w:szCs w:val="20"/>
              </w:rPr>
            </w:pPr>
            <w:r w:rsidRPr="001C2B59">
              <w:rPr>
                <w:rFonts w:ascii="Sylfaen" w:hAnsi="Sylfaen"/>
                <w:sz w:val="20"/>
              </w:rPr>
              <w:t>кг</w:t>
            </w:r>
          </w:p>
        </w:tc>
        <w:tc>
          <w:tcPr>
            <w:tcW w:w="708" w:type="dxa"/>
          </w:tcPr>
          <w:p w:rsidR="00E0589D" w:rsidRPr="008D40FE" w:rsidRDefault="00E0589D" w:rsidP="00522911">
            <w:pPr>
              <w:jc w:val="center"/>
              <w:rPr>
                <w:rFonts w:ascii="Sylfaen" w:hAnsi="Sylfaen"/>
                <w:sz w:val="20"/>
              </w:rPr>
            </w:pPr>
          </w:p>
        </w:tc>
        <w:tc>
          <w:tcPr>
            <w:tcW w:w="851" w:type="dxa"/>
          </w:tcPr>
          <w:p w:rsidR="00E0589D" w:rsidRPr="008D40FE"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75,20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DF3EF2" w:rsidRDefault="00E0589D" w:rsidP="00522911">
            <w:pPr>
              <w:rPr>
                <w:rFonts w:ascii="Arial Unicode" w:hAnsi="Arial Unicode"/>
                <w:sz w:val="14"/>
                <w:szCs w:val="14"/>
                <w:lang w:val="hy-AM"/>
              </w:rPr>
            </w:pPr>
            <w:r w:rsidRPr="00DF3EF2">
              <w:rPr>
                <w:rFonts w:ascii="Sylfaen" w:hAnsi="Sylfaen" w:cs="Calibri"/>
                <w:sz w:val="14"/>
                <w:szCs w:val="14"/>
                <w:lang w:val="hy-AM"/>
              </w:rPr>
              <w:t>По предзаказу</w:t>
            </w:r>
          </w:p>
        </w:tc>
        <w:tc>
          <w:tcPr>
            <w:tcW w:w="1276" w:type="dxa"/>
          </w:tcPr>
          <w:p w:rsidR="00E0589D" w:rsidRPr="00DF3EF2" w:rsidRDefault="00E0589D" w:rsidP="00522911">
            <w:pPr>
              <w:jc w:val="center"/>
              <w:rPr>
                <w:rFonts w:ascii="Arial LatArm" w:hAnsi="Arial LatArm"/>
                <w:sz w:val="14"/>
                <w:szCs w:val="14"/>
                <w:lang w:val="pt-BR"/>
              </w:rPr>
            </w:pPr>
            <w:r w:rsidRPr="00DF3EF2">
              <w:rPr>
                <w:rFonts w:ascii="Arial" w:hAnsi="Arial" w:cs="Arial"/>
                <w:sz w:val="14"/>
                <w:szCs w:val="14"/>
                <w:lang w:val="hy-AM"/>
              </w:rPr>
              <w:t>Условие:</w:t>
            </w:r>
            <w:r w:rsidRPr="00DF3EF2">
              <w:rPr>
                <w:rFonts w:ascii="Sylfaen" w:hAnsi="Sylfaen"/>
                <w:sz w:val="14"/>
                <w:szCs w:val="14"/>
                <w:lang w:val="hy-AM"/>
              </w:rPr>
              <w:t>с момента подписания договора до 25 декабря 2022 года.</w:t>
            </w:r>
          </w:p>
        </w:tc>
      </w:tr>
      <w:tr w:rsidR="00E0589D" w:rsidRPr="00E775F9" w:rsidTr="00522911">
        <w:trPr>
          <w:trHeight w:val="246"/>
        </w:trPr>
        <w:tc>
          <w:tcPr>
            <w:tcW w:w="990" w:type="dxa"/>
            <w:vAlign w:val="center"/>
          </w:tcPr>
          <w:p w:rsidR="00E0589D" w:rsidRPr="00AE7170" w:rsidRDefault="00E0589D" w:rsidP="00522911">
            <w:pPr>
              <w:jc w:val="center"/>
              <w:rPr>
                <w:rFonts w:ascii="Sylfaen" w:hAnsi="Sylfaen"/>
                <w:sz w:val="20"/>
              </w:rPr>
            </w:pPr>
            <w:r w:rsidRPr="00AE7170">
              <w:rPr>
                <w:rFonts w:ascii="Sylfaen" w:hAnsi="Sylfaen"/>
                <w:sz w:val="20"/>
              </w:rPr>
              <w:t>8:00</w:t>
            </w:r>
          </w:p>
        </w:tc>
        <w:tc>
          <w:tcPr>
            <w:tcW w:w="1292" w:type="dxa"/>
          </w:tcPr>
          <w:p w:rsidR="00E0589D" w:rsidRPr="00A013EB" w:rsidRDefault="00E0589D" w:rsidP="00522911">
            <w:pPr>
              <w:jc w:val="center"/>
              <w:rPr>
                <w:rFonts w:ascii="Sylfaen" w:hAnsi="Sylfaen"/>
                <w:sz w:val="20"/>
              </w:rPr>
            </w:pPr>
            <w:r w:rsidRPr="00477E9F">
              <w:rPr>
                <w:rFonts w:ascii="Sylfaen" w:hAnsi="Sylfaen"/>
                <w:sz w:val="20"/>
              </w:rPr>
              <w:t>15313000</w:t>
            </w:r>
          </w:p>
        </w:tc>
        <w:tc>
          <w:tcPr>
            <w:tcW w:w="1417" w:type="dxa"/>
            <w:vAlign w:val="bottom"/>
          </w:tcPr>
          <w:p w:rsidR="00E0589D" w:rsidRPr="00A013EB" w:rsidRDefault="00E0589D" w:rsidP="00522911">
            <w:pPr>
              <w:pStyle w:val="23"/>
              <w:ind w:firstLine="0"/>
              <w:rPr>
                <w:rFonts w:ascii="Sylfaen" w:hAnsi="Sylfaen"/>
                <w:sz w:val="16"/>
                <w:szCs w:val="16"/>
              </w:rPr>
            </w:pPr>
            <w:r w:rsidRPr="00175A22">
              <w:rPr>
                <w:rFonts w:ascii="Arial LatArm" w:hAnsi="Arial LatArm" w:cs="Calibri"/>
                <w:color w:val="000000"/>
              </w:rPr>
              <w:t>Ï³ñïáýÇÉ</w:t>
            </w:r>
          </w:p>
        </w:tc>
        <w:tc>
          <w:tcPr>
            <w:tcW w:w="709" w:type="dxa"/>
          </w:tcPr>
          <w:p w:rsidR="00E0589D" w:rsidRPr="00A013EB" w:rsidRDefault="00E0589D" w:rsidP="00522911">
            <w:pPr>
              <w:rPr>
                <w:rFonts w:ascii="Sylfaen" w:hAnsi="Sylfaen"/>
              </w:rPr>
            </w:pPr>
          </w:p>
        </w:tc>
        <w:tc>
          <w:tcPr>
            <w:tcW w:w="4678" w:type="dxa"/>
            <w:vAlign w:val="center"/>
          </w:tcPr>
          <w:p w:rsidR="00E0589D" w:rsidRPr="004829F6" w:rsidRDefault="00E0589D" w:rsidP="00522911">
            <w:pPr>
              <w:jc w:val="center"/>
              <w:rPr>
                <w:rFonts w:ascii="Arial LatArm" w:hAnsi="Arial LatArm"/>
                <w:bCs/>
                <w:sz w:val="16"/>
                <w:szCs w:val="16"/>
              </w:rPr>
            </w:pPr>
            <w:r w:rsidRPr="00ED0F9E">
              <w:rPr>
                <w:rFonts w:ascii="Sylfaen" w:hAnsi="Sylfaen" w:cs="Sylfaen"/>
                <w:sz w:val="16"/>
                <w:szCs w:val="16"/>
                <w:lang w:val="ru-RU"/>
              </w:rPr>
              <w:t>не по годам развитый</w:t>
            </w:r>
            <w:r w:rsidRPr="00ED0F9E">
              <w:rPr>
                <w:rFonts w:ascii="GHEA Grapalat" w:hAnsi="GHEA Grapalat" w:cs="Calibri"/>
                <w:sz w:val="16"/>
                <w:szCs w:val="16"/>
                <w:lang w:val="ru-RU"/>
              </w:rPr>
              <w:t xml:space="preserve"> </w:t>
            </w:r>
            <w:r w:rsidRPr="00ED0F9E">
              <w:rPr>
                <w:rFonts w:ascii="Sylfaen" w:hAnsi="Sylfaen" w:cs="Sylfaen"/>
                <w:sz w:val="16"/>
                <w:szCs w:val="16"/>
                <w:lang w:val="ru-RU"/>
              </w:rPr>
              <w:t>а также:</w:t>
            </w:r>
            <w:r w:rsidRPr="00ED0F9E">
              <w:rPr>
                <w:rFonts w:ascii="Arial" w:hAnsi="Arial" w:cs="Arial"/>
                <w:sz w:val="16"/>
                <w:szCs w:val="16"/>
                <w:lang w:val="ru-RU"/>
              </w:rPr>
              <w:t xml:space="preserve"> </w:t>
            </w:r>
            <w:r w:rsidRPr="00ED0F9E">
              <w:rPr>
                <w:rFonts w:ascii="Sylfaen" w:hAnsi="Sylfaen" w:cs="Sylfaen"/>
                <w:sz w:val="16"/>
                <w:szCs w:val="16"/>
                <w:lang w:val="ru-RU"/>
              </w:rPr>
              <w:t>поздний взрослый</w:t>
            </w:r>
            <w:r w:rsidRPr="00ED0F9E">
              <w:rPr>
                <w:rFonts w:ascii="Arial" w:hAnsi="Arial" w:cs="Arial"/>
                <w:sz w:val="16"/>
                <w:szCs w:val="16"/>
                <w:lang w:val="ru-RU"/>
              </w:rPr>
              <w:t>, я:</w:t>
            </w:r>
            <w:r w:rsidRPr="00ED0F9E">
              <w:rPr>
                <w:rFonts w:ascii="Sylfaen" w:hAnsi="Sylfaen" w:cs="Sylfaen"/>
                <w:sz w:val="16"/>
                <w:szCs w:val="16"/>
                <w:lang w:val="ru-RU"/>
              </w:rPr>
              <w:t>Что-то вроде</w:t>
            </w:r>
            <w:r w:rsidRPr="00ED0F9E">
              <w:rPr>
                <w:rFonts w:ascii="Arial" w:hAnsi="Arial" w:cs="Arial"/>
                <w:sz w:val="16"/>
                <w:szCs w:val="16"/>
                <w:lang w:val="ru-RU"/>
              </w:rPr>
              <w:t>,</w:t>
            </w:r>
            <w:r w:rsidRPr="00ED0F9E">
              <w:rPr>
                <w:rFonts w:ascii="Sylfaen" w:hAnsi="Sylfaen" w:cs="Sylfaen"/>
                <w:sz w:val="16"/>
                <w:szCs w:val="16"/>
                <w:lang w:val="ru-RU"/>
              </w:rPr>
              <w:t>не отмороженный</w:t>
            </w:r>
            <w:r w:rsidRPr="00ED0F9E">
              <w:rPr>
                <w:rFonts w:ascii="Arial" w:hAnsi="Arial" w:cs="Arial"/>
                <w:sz w:val="16"/>
                <w:szCs w:val="16"/>
                <w:lang w:val="ru-RU"/>
              </w:rPr>
              <w:t>,</w:t>
            </w:r>
            <w:r w:rsidRPr="00ED0F9E">
              <w:rPr>
                <w:rFonts w:ascii="Sylfaen" w:hAnsi="Sylfaen" w:cs="Sylfaen"/>
                <w:sz w:val="16"/>
                <w:szCs w:val="16"/>
                <w:lang w:val="ru-RU"/>
              </w:rPr>
              <w:t>без</w:t>
            </w:r>
            <w:r w:rsidRPr="00ED0F9E">
              <w:rPr>
                <w:rFonts w:ascii="Arial" w:hAnsi="Arial" w:cs="Arial"/>
                <w:sz w:val="16"/>
                <w:szCs w:val="16"/>
                <w:lang w:val="ru-RU"/>
              </w:rPr>
              <w:t xml:space="preserve"> </w:t>
            </w:r>
            <w:r w:rsidRPr="00ED0F9E">
              <w:rPr>
                <w:rFonts w:ascii="Sylfaen" w:hAnsi="Sylfaen" w:cs="Sylfaen"/>
                <w:sz w:val="16"/>
                <w:szCs w:val="16"/>
                <w:lang w:val="ru-RU"/>
              </w:rPr>
              <w:t>травмы</w:t>
            </w:r>
            <w:r w:rsidRPr="00ED0F9E">
              <w:rPr>
                <w:rFonts w:ascii="Arial" w:hAnsi="Arial" w:cs="Arial"/>
                <w:sz w:val="16"/>
                <w:szCs w:val="16"/>
                <w:lang w:val="ru-RU"/>
              </w:rPr>
              <w:t>,</w:t>
            </w:r>
            <w:r w:rsidRPr="00ED0F9E">
              <w:rPr>
                <w:rFonts w:ascii="Sylfaen" w:hAnsi="Sylfaen" w:cs="Sylfaen"/>
                <w:sz w:val="16"/>
                <w:szCs w:val="16"/>
                <w:lang w:val="ru-RU"/>
              </w:rPr>
              <w:t>узкий</w:t>
            </w:r>
            <w:r w:rsidRPr="00ED0F9E">
              <w:rPr>
                <w:rFonts w:ascii="Arial" w:hAnsi="Arial" w:cs="Arial"/>
                <w:sz w:val="16"/>
                <w:szCs w:val="16"/>
                <w:lang w:val="ru-RU"/>
              </w:rPr>
              <w:t xml:space="preserve"> </w:t>
            </w:r>
            <w:r w:rsidRPr="00ED0F9E">
              <w:rPr>
                <w:rFonts w:ascii="Sylfaen" w:hAnsi="Sylfaen" w:cs="Sylfaen"/>
                <w:sz w:val="16"/>
                <w:szCs w:val="16"/>
                <w:lang w:val="ru-RU"/>
              </w:rPr>
              <w:t>часть</w:t>
            </w:r>
            <w:r w:rsidRPr="00ED0F9E">
              <w:rPr>
                <w:rFonts w:ascii="Arial" w:hAnsi="Arial" w:cs="Arial"/>
                <w:sz w:val="16"/>
                <w:szCs w:val="16"/>
                <w:lang w:val="ru-RU"/>
              </w:rPr>
              <w:t xml:space="preserve"> </w:t>
            </w:r>
            <w:r w:rsidRPr="00ED0F9E">
              <w:rPr>
                <w:rFonts w:ascii="Sylfaen" w:hAnsi="Sylfaen" w:cs="Sylfaen"/>
                <w:sz w:val="16"/>
                <w:szCs w:val="16"/>
                <w:lang w:val="ru-RU"/>
              </w:rPr>
              <w:t>диаметр</w:t>
            </w:r>
            <w:r w:rsidRPr="00ED0F9E">
              <w:rPr>
                <w:rFonts w:ascii="GHEA Grapalat" w:hAnsi="GHEA Grapalat" w:cs="Calibri"/>
                <w:sz w:val="16"/>
                <w:szCs w:val="16"/>
                <w:lang w:val="ru-RU"/>
              </w:rPr>
              <w:t>4:</w:t>
            </w:r>
            <w:r w:rsidRPr="00ED0F9E">
              <w:rPr>
                <w:rFonts w:ascii="Sylfaen" w:hAnsi="Sylfaen" w:cs="Sylfaen"/>
                <w:sz w:val="16"/>
                <w:szCs w:val="16"/>
                <w:lang w:val="ru-RU"/>
              </w:rPr>
              <w:t>см</w:t>
            </w:r>
            <w:r w:rsidRPr="00ED0F9E">
              <w:rPr>
                <w:rFonts w:ascii="Arial" w:hAnsi="Arial" w:cs="Arial"/>
                <w:sz w:val="16"/>
                <w:szCs w:val="16"/>
                <w:lang w:val="ru-RU"/>
              </w:rPr>
              <w:t>-</w:t>
            </w:r>
            <w:r w:rsidRPr="00ED0F9E">
              <w:rPr>
                <w:rFonts w:ascii="Sylfaen" w:hAnsi="Sylfaen" w:cs="Sylfaen"/>
                <w:sz w:val="16"/>
                <w:szCs w:val="16"/>
                <w:lang w:val="ru-RU"/>
              </w:rPr>
              <w:t>из</w:t>
            </w:r>
            <w:r w:rsidRPr="00ED0F9E">
              <w:rPr>
                <w:rFonts w:ascii="Arial" w:hAnsi="Arial" w:cs="Arial"/>
                <w:sz w:val="16"/>
                <w:szCs w:val="16"/>
                <w:lang w:val="ru-RU"/>
              </w:rPr>
              <w:t xml:space="preserve">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меньше</w:t>
            </w:r>
            <w:r w:rsidRPr="00ED0F9E">
              <w:rPr>
                <w:rFonts w:ascii="Arial" w:hAnsi="Arial" w:cs="Arial"/>
                <w:sz w:val="16"/>
                <w:szCs w:val="16"/>
                <w:lang w:val="ru-RU"/>
              </w:rPr>
              <w:t>,</w:t>
            </w:r>
            <w:r w:rsidRPr="00ED0F9E">
              <w:rPr>
                <w:rFonts w:ascii="Sylfaen" w:hAnsi="Sylfaen" w:cs="Sylfaen"/>
                <w:sz w:val="16"/>
                <w:szCs w:val="16"/>
                <w:lang w:val="ru-RU"/>
              </w:rPr>
              <w:t>диапазон</w:t>
            </w:r>
            <w:r w:rsidRPr="00ED0F9E">
              <w:rPr>
                <w:rFonts w:ascii="GHEA Grapalat" w:hAnsi="GHEA Grapalat" w:cs="Calibri"/>
                <w:sz w:val="16"/>
                <w:szCs w:val="16"/>
                <w:lang w:val="ru-RU"/>
              </w:rPr>
              <w:t xml:space="preserve"> </w:t>
            </w:r>
            <w:r w:rsidRPr="00ED0F9E">
              <w:rPr>
                <w:rFonts w:ascii="Sylfaen" w:hAnsi="Sylfaen" w:cs="Sylfaen"/>
                <w:sz w:val="16"/>
                <w:szCs w:val="16"/>
                <w:lang w:val="ru-RU"/>
              </w:rPr>
              <w:t>чистота</w:t>
            </w:r>
            <w:r w:rsidRPr="00ED0F9E">
              <w:rPr>
                <w:rFonts w:ascii="Arial" w:hAnsi="Arial" w:cs="Arial"/>
                <w:sz w:val="16"/>
                <w:szCs w:val="16"/>
                <w:lang w:val="ru-RU"/>
              </w:rPr>
              <w:t>``</w:t>
            </w:r>
            <w:r w:rsidRPr="00ED0F9E">
              <w:rPr>
                <w:rFonts w:ascii="GHEA Grapalat" w:hAnsi="GHEA Grapalat" w:cs="Calibri"/>
                <w:sz w:val="16"/>
                <w:szCs w:val="16"/>
                <w:lang w:val="ru-RU"/>
              </w:rPr>
              <w:t>90%-</w:t>
            </w:r>
            <w:r w:rsidRPr="00ED0F9E">
              <w:rPr>
                <w:rFonts w:ascii="Sylfaen" w:hAnsi="Sylfaen" w:cs="Sylfaen"/>
                <w:sz w:val="16"/>
                <w:szCs w:val="16"/>
                <w:lang w:val="ru-RU"/>
              </w:rPr>
              <w:t>из</w:t>
            </w:r>
            <w:r w:rsidRPr="00ED0F9E">
              <w:rPr>
                <w:rFonts w:ascii="Arial" w:hAnsi="Arial" w:cs="Arial"/>
                <w:sz w:val="16"/>
                <w:szCs w:val="16"/>
                <w:lang w:val="ru-RU"/>
              </w:rPr>
              <w:t xml:space="preserve"> </w:t>
            </w:r>
            <w:r w:rsidRPr="00ED0F9E">
              <w:rPr>
                <w:rFonts w:ascii="Sylfaen" w:hAnsi="Sylfaen" w:cs="Sylfaen"/>
                <w:sz w:val="16"/>
                <w:szCs w:val="16"/>
                <w:lang w:val="ru-RU"/>
              </w:rPr>
              <w:t>нет</w:t>
            </w:r>
            <w:r w:rsidRPr="00ED0F9E">
              <w:rPr>
                <w:rFonts w:ascii="Arial" w:hAnsi="Arial" w:cs="Arial"/>
                <w:sz w:val="16"/>
                <w:szCs w:val="16"/>
                <w:lang w:val="ru-RU"/>
              </w:rPr>
              <w:t xml:space="preserve"> </w:t>
            </w:r>
            <w:r w:rsidRPr="00ED0F9E">
              <w:rPr>
                <w:rFonts w:ascii="Sylfaen" w:hAnsi="Sylfaen" w:cs="Sylfaen"/>
                <w:sz w:val="16"/>
                <w:szCs w:val="16"/>
                <w:lang w:val="ru-RU"/>
              </w:rPr>
              <w:t>меньше</w:t>
            </w:r>
            <w:r w:rsidRPr="00ED0F9E">
              <w:rPr>
                <w:rFonts w:ascii="Arial" w:hAnsi="Arial" w:cs="Arial"/>
                <w:sz w:val="16"/>
                <w:szCs w:val="16"/>
                <w:lang w:val="ru-RU"/>
              </w:rPr>
              <w:t>,</w:t>
            </w:r>
            <w:r w:rsidRPr="00ED0F9E">
              <w:rPr>
                <w:rFonts w:ascii="GHEA Grapalat" w:hAnsi="GHEA Grapalat" w:cs="Calibri"/>
                <w:sz w:val="16"/>
                <w:szCs w:val="16"/>
                <w:lang w:val="ru-RU"/>
              </w:rPr>
              <w:t xml:space="preserve"> </w:t>
            </w:r>
            <w:r w:rsidRPr="00ED0F9E">
              <w:rPr>
                <w:rFonts w:ascii="Sylfaen" w:hAnsi="Sylfaen" w:cs="Sylfaen"/>
                <w:sz w:val="16"/>
                <w:szCs w:val="16"/>
                <w:lang w:val="ru-RU"/>
              </w:rPr>
              <w:t>упаковка</w:t>
            </w:r>
            <w:r w:rsidRPr="00ED0F9E">
              <w:rPr>
                <w:rFonts w:ascii="Arial" w:hAnsi="Arial" w:cs="Arial"/>
                <w:sz w:val="16"/>
                <w:szCs w:val="16"/>
                <w:lang w:val="ru-RU"/>
              </w:rPr>
              <w:t>``</w:t>
            </w:r>
            <w:r w:rsidRPr="00ED0F9E">
              <w:rPr>
                <w:rFonts w:ascii="Sylfaen" w:hAnsi="Sylfaen" w:cs="Sylfaen"/>
                <w:sz w:val="16"/>
                <w:szCs w:val="16"/>
                <w:lang w:val="ru-RU"/>
              </w:rPr>
              <w:t>без</w:t>
            </w:r>
            <w:r w:rsidRPr="00ED0F9E">
              <w:rPr>
                <w:rFonts w:ascii="Arial" w:hAnsi="Arial" w:cs="Arial"/>
                <w:sz w:val="16"/>
                <w:szCs w:val="16"/>
                <w:lang w:val="ru-RU"/>
              </w:rPr>
              <w:t xml:space="preserve"> </w:t>
            </w:r>
            <w:r w:rsidRPr="00ED0F9E">
              <w:rPr>
                <w:rFonts w:ascii="Sylfaen" w:hAnsi="Sylfaen" w:cs="Sylfaen"/>
                <w:sz w:val="16"/>
                <w:szCs w:val="16"/>
                <w:lang w:val="ru-RU"/>
              </w:rPr>
              <w:t>размер.</w:t>
            </w:r>
            <w:r w:rsidRPr="00ED0F9E">
              <w:rPr>
                <w:rFonts w:ascii="Arial" w:hAnsi="Arial" w:cs="Arial"/>
                <w:sz w:val="16"/>
                <w:szCs w:val="16"/>
                <w:lang w:val="ru-RU"/>
              </w:rPr>
              <w:t xml:space="preserve"> </w:t>
            </w:r>
            <w:r w:rsidRPr="003E21B7">
              <w:rPr>
                <w:rFonts w:ascii="Sylfaen" w:hAnsi="Sylfaen" w:cs="Sylfaen"/>
                <w:sz w:val="16"/>
                <w:szCs w:val="16"/>
              </w:rPr>
              <w:t>Безопасность</w:t>
            </w:r>
            <w:r w:rsidRPr="003E21B7">
              <w:rPr>
                <w:rFonts w:ascii="Arial" w:hAnsi="Arial" w:cs="Arial"/>
                <w:sz w:val="16"/>
                <w:szCs w:val="16"/>
              </w:rPr>
              <w:t xml:space="preserve"> </w:t>
            </w:r>
            <w:r w:rsidRPr="003E21B7">
              <w:rPr>
                <w:rFonts w:ascii="Sylfaen" w:hAnsi="Sylfaen" w:cs="Sylfaen"/>
                <w:sz w:val="16"/>
                <w:szCs w:val="16"/>
              </w:rPr>
              <w:t>а также:</w:t>
            </w:r>
            <w:r w:rsidRPr="003E21B7">
              <w:rPr>
                <w:rFonts w:ascii="Arial" w:hAnsi="Arial" w:cs="Arial"/>
                <w:sz w:val="16"/>
                <w:szCs w:val="16"/>
              </w:rPr>
              <w:t xml:space="preserve"> </w:t>
            </w:r>
            <w:r w:rsidRPr="003E21B7">
              <w:rPr>
                <w:rFonts w:ascii="Sylfaen" w:hAnsi="Sylfaen" w:cs="Sylfaen"/>
                <w:sz w:val="16"/>
                <w:szCs w:val="16"/>
              </w:rPr>
              <w:t>этикетка:</w:t>
            </w:r>
            <w:r w:rsidRPr="003E21B7">
              <w:rPr>
                <w:rFonts w:ascii="Arial" w:hAnsi="Arial" w:cs="Arial"/>
                <w:sz w:val="16"/>
                <w:szCs w:val="16"/>
              </w:rPr>
              <w:t xml:space="preserve"> </w:t>
            </w:r>
            <w:r w:rsidRPr="003E21B7">
              <w:rPr>
                <w:rFonts w:ascii="Sylfaen" w:hAnsi="Sylfaen" w:cs="Sylfaen"/>
                <w:sz w:val="16"/>
                <w:szCs w:val="16"/>
              </w:rPr>
              <w:t>согласно с</w:t>
            </w:r>
            <w:r w:rsidRPr="003E21B7">
              <w:rPr>
                <w:rFonts w:ascii="Arial" w:hAnsi="Arial" w:cs="Arial"/>
                <w:sz w:val="16"/>
                <w:szCs w:val="16"/>
              </w:rPr>
              <w:t xml:space="preserve"> </w:t>
            </w:r>
            <w:r w:rsidRPr="003E21B7">
              <w:rPr>
                <w:rFonts w:ascii="Sylfaen" w:hAnsi="Sylfaen" w:cs="Sylfaen"/>
                <w:sz w:val="16"/>
                <w:szCs w:val="16"/>
              </w:rPr>
              <w:t>РА:</w:t>
            </w:r>
            <w:r w:rsidRPr="003E21B7">
              <w:rPr>
                <w:rFonts w:ascii="GHEA Grapalat" w:hAnsi="GHEA Grapalat" w:cs="Calibri"/>
                <w:sz w:val="16"/>
                <w:szCs w:val="16"/>
              </w:rPr>
              <w:t xml:space="preserve"> </w:t>
            </w:r>
            <w:r w:rsidRPr="003E21B7">
              <w:rPr>
                <w:rFonts w:ascii="Sylfaen" w:hAnsi="Sylfaen" w:cs="Sylfaen"/>
                <w:sz w:val="16"/>
                <w:szCs w:val="16"/>
              </w:rPr>
              <w:t>правительства</w:t>
            </w:r>
            <w:r w:rsidRPr="003E21B7">
              <w:rPr>
                <w:rFonts w:ascii="Arial" w:hAnsi="Arial" w:cs="Arial"/>
                <w:sz w:val="16"/>
                <w:szCs w:val="16"/>
              </w:rPr>
              <w:t>2006 г.</w:t>
            </w:r>
            <w:r w:rsidRPr="003E21B7">
              <w:rPr>
                <w:rFonts w:ascii="Sylfaen" w:hAnsi="Sylfaen" w:cs="Sylfaen"/>
                <w:sz w:val="16"/>
                <w:szCs w:val="16"/>
              </w:rPr>
              <w:t>в</w:t>
            </w:r>
            <w:r w:rsidRPr="003E21B7">
              <w:rPr>
                <w:rFonts w:ascii="Arial" w:hAnsi="Arial" w:cs="Arial"/>
                <w:sz w:val="16"/>
                <w:szCs w:val="16"/>
              </w:rPr>
              <w:t>.</w:t>
            </w:r>
            <w:r w:rsidRPr="003E21B7">
              <w:rPr>
                <w:rFonts w:ascii="Sylfaen" w:hAnsi="Sylfaen" w:cs="Sylfaen"/>
                <w:sz w:val="16"/>
                <w:szCs w:val="16"/>
              </w:rPr>
              <w:t>Декабрь</w:t>
            </w:r>
            <w:r w:rsidRPr="003E21B7">
              <w:rPr>
                <w:rFonts w:ascii="Arial" w:hAnsi="Arial" w:cs="Arial"/>
                <w:sz w:val="16"/>
                <w:szCs w:val="16"/>
              </w:rPr>
              <w:t>21-</w:t>
            </w:r>
            <w:r w:rsidRPr="003E21B7">
              <w:rPr>
                <w:rFonts w:ascii="Sylfaen" w:hAnsi="Sylfaen" w:cs="Sylfaen"/>
                <w:sz w:val="16"/>
                <w:szCs w:val="16"/>
              </w:rPr>
              <w:t>в:</w:t>
            </w:r>
            <w:r w:rsidRPr="003E21B7">
              <w:rPr>
                <w:rFonts w:ascii="Arial" w:hAnsi="Arial" w:cs="Arial"/>
                <w:sz w:val="16"/>
                <w:szCs w:val="16"/>
              </w:rPr>
              <w:t>N 1913-</w:t>
            </w:r>
            <w:r w:rsidRPr="003E21B7">
              <w:rPr>
                <w:rFonts w:ascii="Sylfaen" w:hAnsi="Sylfaen" w:cs="Sylfaen"/>
                <w:sz w:val="16"/>
                <w:szCs w:val="16"/>
              </w:rPr>
              <w:t>Н:</w:t>
            </w:r>
            <w:r w:rsidRPr="003E21B7">
              <w:rPr>
                <w:rFonts w:ascii="Arial" w:hAnsi="Arial" w:cs="Arial"/>
                <w:sz w:val="16"/>
                <w:szCs w:val="16"/>
              </w:rPr>
              <w:t xml:space="preserve"> </w:t>
            </w:r>
            <w:r w:rsidRPr="003E21B7">
              <w:rPr>
                <w:rFonts w:ascii="Sylfaen" w:hAnsi="Sylfaen" w:cs="Sylfaen"/>
                <w:sz w:val="16"/>
                <w:szCs w:val="16"/>
              </w:rPr>
              <w:t>по решению</w:t>
            </w:r>
            <w:r w:rsidRPr="003E21B7">
              <w:rPr>
                <w:rFonts w:ascii="Arial" w:hAnsi="Arial" w:cs="Arial"/>
                <w:sz w:val="16"/>
                <w:szCs w:val="16"/>
              </w:rPr>
              <w:t xml:space="preserve"> </w:t>
            </w:r>
            <w:r w:rsidRPr="003E21B7">
              <w:rPr>
                <w:rFonts w:ascii="Sylfaen" w:hAnsi="Sylfaen" w:cs="Sylfaen"/>
                <w:sz w:val="16"/>
                <w:szCs w:val="16"/>
              </w:rPr>
              <w:t>одобренный</w:t>
            </w:r>
            <w:r w:rsidRPr="003E21B7">
              <w:rPr>
                <w:rFonts w:ascii="Arial" w:hAnsi="Arial" w:cs="Arial"/>
                <w:sz w:val="16"/>
                <w:szCs w:val="16"/>
              </w:rPr>
              <w:t>"</w:t>
            </w:r>
            <w:r w:rsidRPr="003E21B7">
              <w:rPr>
                <w:rFonts w:ascii="Sylfaen" w:hAnsi="Sylfaen" w:cs="Sylfaen"/>
                <w:sz w:val="16"/>
                <w:szCs w:val="16"/>
              </w:rPr>
              <w:t>Свежий</w:t>
            </w:r>
            <w:r w:rsidRPr="003E21B7">
              <w:rPr>
                <w:rFonts w:ascii="GHEA Grapalat" w:hAnsi="GHEA Grapalat" w:cs="Calibri"/>
                <w:sz w:val="16"/>
                <w:szCs w:val="16"/>
              </w:rPr>
              <w:t xml:space="preserve"> </w:t>
            </w:r>
            <w:r w:rsidRPr="003E21B7">
              <w:rPr>
                <w:rFonts w:ascii="Sylfaen" w:hAnsi="Sylfaen" w:cs="Sylfaen"/>
                <w:sz w:val="16"/>
                <w:szCs w:val="16"/>
              </w:rPr>
              <w:t>фрукты</w:t>
            </w:r>
            <w:r w:rsidRPr="003E21B7">
              <w:rPr>
                <w:rFonts w:ascii="Arial" w:hAnsi="Arial" w:cs="Arial"/>
                <w:sz w:val="16"/>
                <w:szCs w:val="16"/>
              </w:rPr>
              <w:t>-</w:t>
            </w:r>
            <w:r w:rsidRPr="003E21B7">
              <w:rPr>
                <w:rFonts w:ascii="Sylfaen" w:hAnsi="Sylfaen" w:cs="Sylfaen"/>
                <w:sz w:val="16"/>
                <w:szCs w:val="16"/>
              </w:rPr>
              <w:t>овощей</w:t>
            </w:r>
            <w:r w:rsidRPr="003E21B7">
              <w:rPr>
                <w:rFonts w:ascii="Arial" w:hAnsi="Arial" w:cs="Arial"/>
                <w:sz w:val="16"/>
                <w:szCs w:val="16"/>
              </w:rPr>
              <w:t xml:space="preserve"> </w:t>
            </w:r>
            <w:r w:rsidRPr="003E21B7">
              <w:rPr>
                <w:rFonts w:ascii="Sylfaen" w:hAnsi="Sylfaen" w:cs="Sylfaen"/>
                <w:sz w:val="16"/>
                <w:szCs w:val="16"/>
              </w:rPr>
              <w:t>технический</w:t>
            </w:r>
            <w:r w:rsidRPr="003E21B7">
              <w:rPr>
                <w:rFonts w:ascii="Arial" w:hAnsi="Arial" w:cs="Arial"/>
                <w:sz w:val="16"/>
                <w:szCs w:val="16"/>
              </w:rPr>
              <w:t xml:space="preserve"> </w:t>
            </w:r>
            <w:r w:rsidRPr="003E21B7">
              <w:rPr>
                <w:rFonts w:ascii="Sylfaen" w:hAnsi="Sylfaen" w:cs="Sylfaen"/>
                <w:sz w:val="16"/>
                <w:szCs w:val="16"/>
              </w:rPr>
              <w:t>постановления</w:t>
            </w:r>
            <w:r w:rsidRPr="003E21B7">
              <w:rPr>
                <w:rFonts w:ascii="Arial" w:hAnsi="Arial" w:cs="Arial"/>
                <w:sz w:val="16"/>
                <w:szCs w:val="16"/>
              </w:rPr>
              <w:t>»</w:t>
            </w:r>
            <w:r w:rsidRPr="003E21B7">
              <w:rPr>
                <w:rFonts w:ascii="Sylfaen" w:hAnsi="Sylfaen" w:cs="Sylfaen"/>
                <w:sz w:val="16"/>
                <w:szCs w:val="16"/>
              </w:rPr>
              <w:t>а также:</w:t>
            </w:r>
            <w:r w:rsidRPr="003E21B7">
              <w:rPr>
                <w:rFonts w:ascii="Arial" w:hAnsi="Arial" w:cs="Arial"/>
                <w:sz w:val="16"/>
                <w:szCs w:val="16"/>
              </w:rPr>
              <w:t>"</w:t>
            </w:r>
            <w:r w:rsidRPr="003E21B7">
              <w:rPr>
                <w:rFonts w:ascii="Sylfaen" w:hAnsi="Sylfaen" w:cs="Sylfaen"/>
                <w:sz w:val="16"/>
                <w:szCs w:val="16"/>
              </w:rPr>
              <w:t>Еда</w:t>
            </w:r>
            <w:r w:rsidRPr="003E21B7">
              <w:rPr>
                <w:rFonts w:ascii="Arial" w:hAnsi="Arial" w:cs="Arial"/>
                <w:sz w:val="16"/>
                <w:szCs w:val="16"/>
              </w:rPr>
              <w:t xml:space="preserve"> </w:t>
            </w:r>
            <w:r w:rsidRPr="003E21B7">
              <w:rPr>
                <w:rFonts w:ascii="Sylfaen" w:hAnsi="Sylfaen" w:cs="Sylfaen"/>
                <w:sz w:val="16"/>
                <w:szCs w:val="16"/>
              </w:rPr>
              <w:t>безопасность</w:t>
            </w:r>
            <w:r w:rsidRPr="003E21B7">
              <w:rPr>
                <w:rFonts w:ascii="Arial" w:hAnsi="Arial" w:cs="Arial"/>
                <w:sz w:val="16"/>
                <w:szCs w:val="16"/>
              </w:rPr>
              <w:t xml:space="preserve"> </w:t>
            </w:r>
            <w:r w:rsidRPr="003E21B7">
              <w:rPr>
                <w:rFonts w:ascii="Sylfaen" w:hAnsi="Sylfaen" w:cs="Sylfaen"/>
                <w:sz w:val="16"/>
                <w:szCs w:val="16"/>
              </w:rPr>
              <w:t>о</w:t>
            </w:r>
            <w:r w:rsidRPr="003E21B7">
              <w:rPr>
                <w:rFonts w:ascii="Arial" w:hAnsi="Arial" w:cs="Arial"/>
                <w:sz w:val="16"/>
                <w:szCs w:val="16"/>
              </w:rPr>
              <w:t>»</w:t>
            </w:r>
            <w:r w:rsidRPr="003E21B7">
              <w:rPr>
                <w:rFonts w:ascii="GHEA Grapalat" w:hAnsi="GHEA Grapalat" w:cs="Calibri"/>
                <w:sz w:val="16"/>
                <w:szCs w:val="16"/>
              </w:rPr>
              <w:t xml:space="preserve"> </w:t>
            </w:r>
            <w:r w:rsidRPr="003E21B7">
              <w:rPr>
                <w:rFonts w:ascii="Sylfaen" w:hAnsi="Sylfaen" w:cs="Sylfaen"/>
                <w:sz w:val="16"/>
                <w:szCs w:val="16"/>
              </w:rPr>
              <w:t>РА:</w:t>
            </w:r>
            <w:r w:rsidRPr="003E21B7">
              <w:rPr>
                <w:rFonts w:ascii="Arial" w:hAnsi="Arial" w:cs="Arial"/>
                <w:sz w:val="16"/>
                <w:szCs w:val="16"/>
              </w:rPr>
              <w:t xml:space="preserve"> </w:t>
            </w:r>
            <w:r w:rsidRPr="003E21B7">
              <w:rPr>
                <w:rFonts w:ascii="Sylfaen" w:hAnsi="Sylfaen" w:cs="Sylfaen"/>
                <w:sz w:val="16"/>
                <w:szCs w:val="16"/>
              </w:rPr>
              <w:t>закона</w:t>
            </w:r>
            <w:r w:rsidRPr="003E21B7">
              <w:rPr>
                <w:rFonts w:ascii="Arial" w:hAnsi="Arial" w:cs="Arial"/>
                <w:sz w:val="16"/>
                <w:szCs w:val="16"/>
              </w:rPr>
              <w:t>8-</w:t>
            </w:r>
            <w:r w:rsidRPr="003E21B7">
              <w:rPr>
                <w:rFonts w:ascii="Sylfaen" w:hAnsi="Sylfaen" w:cs="Sylfaen"/>
                <w:sz w:val="16"/>
                <w:szCs w:val="16"/>
              </w:rPr>
              <w:t>й</w:t>
            </w:r>
            <w:r w:rsidRPr="003E21B7">
              <w:rPr>
                <w:rFonts w:ascii="Arial" w:hAnsi="Arial" w:cs="Arial"/>
                <w:sz w:val="16"/>
                <w:szCs w:val="16"/>
              </w:rPr>
              <w:t xml:space="preserve"> </w:t>
            </w:r>
            <w:r w:rsidRPr="003E21B7">
              <w:rPr>
                <w:rFonts w:ascii="Sylfaen" w:hAnsi="Sylfaen" w:cs="Sylfaen"/>
                <w:sz w:val="16"/>
                <w:szCs w:val="16"/>
              </w:rPr>
              <w:t>статьи</w:t>
            </w:r>
            <w:r w:rsidRPr="003E21B7">
              <w:rPr>
                <w:rFonts w:ascii="Arial" w:hAnsi="Arial" w:cs="Arial"/>
                <w:sz w:val="16"/>
                <w:szCs w:val="16"/>
              </w:rPr>
              <w:t>:</w:t>
            </w:r>
          </w:p>
        </w:tc>
        <w:tc>
          <w:tcPr>
            <w:tcW w:w="709" w:type="dxa"/>
          </w:tcPr>
          <w:p w:rsidR="00E0589D" w:rsidRPr="001C2B59" w:rsidRDefault="00E0589D" w:rsidP="00522911">
            <w:pPr>
              <w:jc w:val="center"/>
              <w:rPr>
                <w:rFonts w:ascii="Sylfaen" w:hAnsi="Sylfaen"/>
                <w:sz w:val="20"/>
              </w:rPr>
            </w:pPr>
            <w:r w:rsidRPr="008200E1">
              <w:rPr>
                <w:rFonts w:ascii="Sylfaen" w:hAnsi="Sylfaen"/>
                <w:bCs/>
                <w:sz w:val="20"/>
                <w:szCs w:val="20"/>
              </w:rPr>
              <w:t>Кг</w:t>
            </w:r>
          </w:p>
        </w:tc>
        <w:tc>
          <w:tcPr>
            <w:tcW w:w="708" w:type="dxa"/>
          </w:tcPr>
          <w:p w:rsidR="00E0589D" w:rsidRPr="001C2B59" w:rsidRDefault="00E0589D" w:rsidP="00522911">
            <w:pPr>
              <w:jc w:val="center"/>
              <w:rPr>
                <w:rFonts w:ascii="Sylfaen" w:hAnsi="Sylfaen"/>
                <w:sz w:val="20"/>
              </w:rPr>
            </w:pPr>
          </w:p>
        </w:tc>
        <w:tc>
          <w:tcPr>
            <w:tcW w:w="851" w:type="dxa"/>
          </w:tcPr>
          <w:p w:rsidR="00E0589D" w:rsidRPr="001C2B59"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150,40</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DF3EF2" w:rsidRDefault="00E0589D" w:rsidP="00522911">
            <w:pPr>
              <w:rPr>
                <w:rFonts w:ascii="Arial Unicode" w:hAnsi="Arial Unicode"/>
                <w:sz w:val="14"/>
                <w:szCs w:val="14"/>
                <w:lang w:val="hy-AM"/>
              </w:rPr>
            </w:pPr>
            <w:r w:rsidRPr="00E775F9">
              <w:rPr>
                <w:rFonts w:ascii="Sylfaen" w:hAnsi="Sylfaen" w:cs="Calibri"/>
                <w:sz w:val="16"/>
                <w:szCs w:val="16"/>
                <w:lang w:val="hy-AM"/>
              </w:rPr>
              <w:t>По предзаказу</w:t>
            </w:r>
          </w:p>
        </w:tc>
        <w:tc>
          <w:tcPr>
            <w:tcW w:w="1276" w:type="dxa"/>
          </w:tcPr>
          <w:p w:rsidR="00E0589D" w:rsidRPr="00DF3EF2" w:rsidRDefault="00E0589D" w:rsidP="00522911">
            <w:pPr>
              <w:jc w:val="center"/>
              <w:rPr>
                <w:rFonts w:ascii="Arial LatArm" w:hAnsi="Arial LatArm"/>
                <w:sz w:val="14"/>
                <w:szCs w:val="14"/>
                <w:lang w:val="pt-BR"/>
              </w:rPr>
            </w:pPr>
            <w:r w:rsidRPr="00D77841">
              <w:rPr>
                <w:rFonts w:ascii="Arial" w:hAnsi="Arial" w:cs="Arial"/>
                <w:sz w:val="16"/>
                <w:szCs w:val="16"/>
                <w:lang w:val="hy-AM"/>
              </w:rPr>
              <w:t>Условие:</w:t>
            </w:r>
            <w:r w:rsidRPr="00D77841">
              <w:rPr>
                <w:rFonts w:ascii="Sylfaen" w:hAnsi="Sylfaen"/>
                <w:sz w:val="16"/>
                <w:szCs w:val="16"/>
                <w:lang w:val="hy-AM"/>
              </w:rPr>
              <w:t>с момента подписания договора до 25 декабря 2022 года.</w:t>
            </w:r>
          </w:p>
        </w:tc>
      </w:tr>
      <w:tr w:rsidR="00E0589D" w:rsidRPr="00E775F9" w:rsidTr="00522911">
        <w:trPr>
          <w:trHeight w:val="246"/>
        </w:trPr>
        <w:tc>
          <w:tcPr>
            <w:tcW w:w="990" w:type="dxa"/>
            <w:vAlign w:val="center"/>
          </w:tcPr>
          <w:p w:rsidR="00E0589D" w:rsidRPr="00AE7170" w:rsidRDefault="00E0589D" w:rsidP="00522911">
            <w:pPr>
              <w:jc w:val="center"/>
              <w:rPr>
                <w:rFonts w:ascii="Sylfaen" w:hAnsi="Sylfaen"/>
                <w:sz w:val="20"/>
              </w:rPr>
            </w:pPr>
            <w:r>
              <w:rPr>
                <w:rFonts w:ascii="Sylfaen" w:hAnsi="Sylfaen"/>
                <w:sz w:val="20"/>
              </w:rPr>
              <w:t>9:00</w:t>
            </w:r>
          </w:p>
        </w:tc>
        <w:tc>
          <w:tcPr>
            <w:tcW w:w="1292" w:type="dxa"/>
          </w:tcPr>
          <w:p w:rsidR="00E0589D" w:rsidRPr="008D40FE" w:rsidRDefault="00E0589D" w:rsidP="00522911">
            <w:pPr>
              <w:jc w:val="center"/>
              <w:rPr>
                <w:rFonts w:ascii="Sylfaen" w:hAnsi="Sylfaen"/>
                <w:sz w:val="20"/>
              </w:rPr>
            </w:pPr>
            <w:r w:rsidRPr="00EB4E26">
              <w:rPr>
                <w:rFonts w:ascii="GHEA Grapalat" w:hAnsi="GHEA Grapalat"/>
                <w:sz w:val="20"/>
              </w:rPr>
              <w:t>15872400</w:t>
            </w:r>
          </w:p>
        </w:tc>
        <w:tc>
          <w:tcPr>
            <w:tcW w:w="1417" w:type="dxa"/>
            <w:vAlign w:val="bottom"/>
          </w:tcPr>
          <w:p w:rsidR="00E0589D" w:rsidRPr="00175A22" w:rsidRDefault="00E0589D" w:rsidP="00522911">
            <w:pPr>
              <w:rPr>
                <w:rFonts w:ascii="Arial LatArm" w:hAnsi="Arial LatArm" w:cs="Calibri"/>
                <w:color w:val="000000"/>
                <w:sz w:val="20"/>
                <w:szCs w:val="20"/>
              </w:rPr>
            </w:pPr>
            <w:r w:rsidRPr="00D66178">
              <w:rPr>
                <w:rFonts w:ascii="Arial LatArm" w:hAnsi="Arial LatArm"/>
                <w:sz w:val="20"/>
                <w:szCs w:val="20"/>
              </w:rPr>
              <w:t>³Х,</w:t>
            </w:r>
            <w:r w:rsidRPr="00D66178">
              <w:rPr>
                <w:rFonts w:ascii="Sylfaen" w:hAnsi="Sylfaen" w:cs="Sylfaen"/>
                <w:sz w:val="20"/>
                <w:szCs w:val="20"/>
              </w:rPr>
              <w:t>кормить</w:t>
            </w:r>
            <w:r w:rsidRPr="00D66178">
              <w:rPr>
                <w:rFonts w:ascii="Arial LatArm" w:hAnsi="Arial LatArm"/>
                <w:sz w:val="20"/>
                <w:szCs w:val="20"/>
              </w:rPr>
              <w:t xml:space="preserve"> </w:t>
            </w:r>
            <w:r w:rsidRPr="00D66178">
              <w:rPr>
                <w:rFonts w:ascii="Sylfaen" w:hAnsi="Sylfaen" w:cs="Sylfaen"/>
                <w:sz w:val="20"/>
                <w:szCs w:val="20"/>
              </w:rPr>
              <w:t>маленький</w:t>
            </w:r>
          </w:p>
        </w:tc>
        <w:tc>
          <w:tcPr>
            <w:tcW w:w="709" w:type="dxa"/>
          </w:tcPr>
          <w:p w:rsidR="00E0589D" w:rsidRPr="001C2B59" w:rsidRDefault="00E0589D" w:rsidP="00522911">
            <w:pPr>
              <w:rPr>
                <w:rFonts w:ascii="Sylfaen" w:hAnsi="Sylfaen"/>
              </w:rPr>
            </w:pPr>
          </w:p>
        </w:tc>
        <w:tc>
          <w:tcPr>
            <w:tcW w:w="4678" w:type="dxa"/>
          </w:tcPr>
          <w:p w:rsidR="00E0589D" w:rsidRPr="003E21B7" w:rsidRDefault="00E0589D" w:rsidP="00522911">
            <w:pPr>
              <w:spacing w:after="240"/>
              <w:rPr>
                <w:rFonts w:ascii="GHEA Grapalat" w:hAnsi="GHEA Grapalat" w:cs="Arial"/>
                <w:color w:val="000000"/>
                <w:sz w:val="16"/>
                <w:szCs w:val="16"/>
              </w:rPr>
            </w:pPr>
            <w:r w:rsidRPr="00201E0F">
              <w:rPr>
                <w:rFonts w:ascii="Arial LatArm" w:hAnsi="Arial LatArm"/>
                <w:sz w:val="18"/>
                <w:szCs w:val="18"/>
                <w:lang w:val="hy-AM"/>
              </w:rPr>
              <w:t>¾ùëïñ³ ï»ë³ÏÇ Ûá¹³óí³Í, Ûá¹Ç ½³Ý·í³Í³ÛÇÝ Ù³ëÁ: 50±10 Ù·/Ï·. ö³Ã»Ã³íáñáõÙÁ: ·áñÍ³ñ³Ý³ÛÇÝ. ÐÐ ·áñÍáÕ ÝáñÙ»ñÇÝ ¨ ëï³Ý¹³ñïÝ»ñÇÝ Ñ³Ù³å³ï³ëË³Ý.</w:t>
            </w:r>
          </w:p>
        </w:tc>
        <w:tc>
          <w:tcPr>
            <w:tcW w:w="709" w:type="dxa"/>
            <w:vAlign w:val="center"/>
          </w:tcPr>
          <w:p w:rsidR="00E0589D" w:rsidRDefault="00E0589D" w:rsidP="00522911">
            <w:r w:rsidRPr="00D01F1F">
              <w:rPr>
                <w:rFonts w:ascii="Sylfaen" w:hAnsi="Sylfaen" w:cs="Sylfaen"/>
                <w:b/>
                <w:bCs/>
                <w:sz w:val="20"/>
                <w:szCs w:val="20"/>
              </w:rPr>
              <w:t>кг</w:t>
            </w:r>
          </w:p>
        </w:tc>
        <w:tc>
          <w:tcPr>
            <w:tcW w:w="708" w:type="dxa"/>
            <w:vAlign w:val="center"/>
          </w:tcPr>
          <w:p w:rsidR="00E0589D" w:rsidRPr="008D40FE" w:rsidRDefault="00E0589D" w:rsidP="00522911">
            <w:pPr>
              <w:jc w:val="center"/>
              <w:rPr>
                <w:rFonts w:ascii="Sylfaen" w:hAnsi="Sylfaen"/>
                <w:sz w:val="20"/>
              </w:rPr>
            </w:pPr>
          </w:p>
        </w:tc>
        <w:tc>
          <w:tcPr>
            <w:tcW w:w="851" w:type="dxa"/>
          </w:tcPr>
          <w:p w:rsidR="00E0589D" w:rsidRPr="008D40FE" w:rsidRDefault="00E0589D" w:rsidP="00522911">
            <w:pPr>
              <w:jc w:val="center"/>
              <w:rPr>
                <w:rFonts w:ascii="Sylfaen" w:hAnsi="Sylfaen"/>
                <w:sz w:val="20"/>
              </w:rPr>
            </w:pPr>
          </w:p>
        </w:tc>
        <w:tc>
          <w:tcPr>
            <w:tcW w:w="992" w:type="dxa"/>
            <w:vAlign w:val="bottom"/>
          </w:tcPr>
          <w:p w:rsidR="00E0589D" w:rsidRDefault="00E0589D" w:rsidP="00522911">
            <w:pPr>
              <w:jc w:val="right"/>
              <w:rPr>
                <w:rFonts w:ascii="Arial" w:hAnsi="Arial"/>
                <w:sz w:val="18"/>
                <w:szCs w:val="18"/>
              </w:rPr>
            </w:pPr>
            <w:r>
              <w:rPr>
                <w:rFonts w:ascii="Arial CYR" w:hAnsi="Arial CYR" w:cs="Arial CYR"/>
                <w:sz w:val="18"/>
                <w:szCs w:val="18"/>
              </w:rPr>
              <w:t>5 часов</w:t>
            </w:r>
          </w:p>
        </w:tc>
        <w:tc>
          <w:tcPr>
            <w:tcW w:w="1134" w:type="dxa"/>
          </w:tcPr>
          <w:p w:rsidR="00E0589D" w:rsidRPr="00BA1A18" w:rsidRDefault="00E0589D" w:rsidP="00522911">
            <w:pPr>
              <w:rPr>
                <w:rFonts w:ascii="Sylfaen" w:hAnsi="Sylfaen"/>
                <w:sz w:val="16"/>
                <w:szCs w:val="16"/>
              </w:rPr>
            </w:pPr>
            <w:r w:rsidRPr="00BA1A18">
              <w:rPr>
                <w:rFonts w:ascii="Sylfaen" w:hAnsi="Sylfaen"/>
                <w:sz w:val="16"/>
                <w:szCs w:val="16"/>
                <w:lang w:val="hy-AM"/>
              </w:rPr>
              <w:t>С. Араксаван Паруйр Севак 22:</w:t>
            </w:r>
          </w:p>
        </w:tc>
        <w:tc>
          <w:tcPr>
            <w:tcW w:w="992" w:type="dxa"/>
          </w:tcPr>
          <w:p w:rsidR="00E0589D" w:rsidRPr="00E775F9" w:rsidRDefault="00E0589D" w:rsidP="00522911">
            <w:pPr>
              <w:rPr>
                <w:rFonts w:ascii="Arial Unicode" w:hAnsi="Arial Unicode"/>
                <w:sz w:val="16"/>
                <w:szCs w:val="16"/>
                <w:lang w:val="hy-AM"/>
              </w:rPr>
            </w:pPr>
            <w:r w:rsidRPr="00DF3EF2">
              <w:rPr>
                <w:rFonts w:ascii="Sylfaen" w:hAnsi="Sylfaen" w:cs="Calibri"/>
                <w:sz w:val="14"/>
                <w:szCs w:val="14"/>
                <w:lang w:val="hy-AM"/>
              </w:rPr>
              <w:t>По предзаказу</w:t>
            </w:r>
          </w:p>
        </w:tc>
        <w:tc>
          <w:tcPr>
            <w:tcW w:w="1276" w:type="dxa"/>
          </w:tcPr>
          <w:p w:rsidR="00E0589D" w:rsidRPr="00CF4A2F" w:rsidRDefault="00E0589D" w:rsidP="00522911">
            <w:pPr>
              <w:jc w:val="center"/>
              <w:rPr>
                <w:rFonts w:ascii="Arial LatArm" w:hAnsi="Arial LatArm"/>
                <w:sz w:val="16"/>
                <w:szCs w:val="16"/>
                <w:lang w:val="pt-BR"/>
              </w:rPr>
            </w:pPr>
            <w:r w:rsidRPr="00DF3EF2">
              <w:rPr>
                <w:rFonts w:ascii="Arial" w:hAnsi="Arial" w:cs="Arial"/>
                <w:sz w:val="14"/>
                <w:szCs w:val="14"/>
                <w:lang w:val="hy-AM"/>
              </w:rPr>
              <w:t>Условие:</w:t>
            </w:r>
            <w:r w:rsidRPr="00DF3EF2">
              <w:rPr>
                <w:rFonts w:ascii="Sylfaen" w:hAnsi="Sylfaen"/>
                <w:sz w:val="14"/>
                <w:szCs w:val="14"/>
                <w:lang w:val="hy-AM"/>
              </w:rPr>
              <w:t>с момента подписания договора до 25 декабря 2022 года.</w:t>
            </w:r>
          </w:p>
        </w:tc>
      </w:tr>
    </w:tbl>
    <w:p w:rsidR="00367AB9" w:rsidRPr="006E105D" w:rsidRDefault="00367AB9" w:rsidP="00367AB9">
      <w:pPr>
        <w:jc w:val="both"/>
        <w:rPr>
          <w:rFonts w:ascii="GHEA Grapalat" w:hAnsi="GHEA Grapalat"/>
          <w:sz w:val="20"/>
          <w:lang w:val="hy-AM"/>
        </w:rPr>
      </w:pPr>
    </w:p>
    <w:p w:rsidR="00367AB9" w:rsidRPr="00AD31B7" w:rsidRDefault="00367AB9" w:rsidP="00367AB9">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В случае упоминания какой-либо торговой марки, фирменного наименования, патента, эскиза или модели, страны происхождения, конкретного источника или производителя в характеристиках предмета закупки также применяется «или эквивалент» в соответствии с п. требования, установленные частью 5 статьи 12 Закона РА «О закупках»:</w:t>
      </w:r>
    </w:p>
    <w:p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2. Указанный объем каждого вида продукции является максимальным, он может быть уменьшен Покупателем с учетом фактического количества детей, посещающих в течение года.</w:t>
      </w:r>
    </w:p>
    <w:p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3.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367AB9" w:rsidRPr="00AD31B7" w:rsidRDefault="00367AB9" w:rsidP="00367AB9">
      <w:pPr>
        <w:rPr>
          <w:rFonts w:ascii="Sylfaen" w:hAnsi="Sylfaen"/>
          <w:b/>
          <w:color w:val="C00000"/>
          <w:sz w:val="18"/>
          <w:szCs w:val="18"/>
          <w:lang w:val="hy-AM"/>
        </w:rPr>
      </w:pPr>
      <w:r w:rsidRPr="00AD31B7">
        <w:rPr>
          <w:rFonts w:ascii="Sylfaen" w:hAnsi="Sylfaen"/>
          <w:b/>
          <w:color w:val="C00000"/>
          <w:sz w:val="18"/>
          <w:szCs w:val="18"/>
          <w:lang w:val="nb-NO"/>
        </w:rPr>
        <w:t>4. Доставка осуществляется в согласованное с покупателем время.</w:t>
      </w:r>
    </w:p>
    <w:p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6. Доставка осуществляется за счет поставщика по адресу, указанному в Графике закупок.</w:t>
      </w:r>
    </w:p>
    <w:p w:rsidR="00367AB9" w:rsidRPr="00AD31B7" w:rsidRDefault="00367AB9" w:rsidP="00367AB9">
      <w:pPr>
        <w:rPr>
          <w:rFonts w:ascii="Sylfaen" w:hAnsi="Sylfaen"/>
          <w:b/>
          <w:color w:val="C00000"/>
          <w:sz w:val="18"/>
          <w:szCs w:val="18"/>
          <w:lang w:val="nb-NO"/>
        </w:rPr>
      </w:pPr>
      <w:r w:rsidRPr="00AD31B7">
        <w:rPr>
          <w:rFonts w:ascii="Sylfaen" w:hAnsi="Sylfaen"/>
          <w:b/>
          <w:color w:val="C00000"/>
          <w:sz w:val="18"/>
          <w:szCs w:val="18"/>
          <w:lang w:val="nb-NO"/>
        </w:rPr>
        <w:t>7. Конкретный день доставки определяется Покупателем путем предварительного (не ранее чем за 2 рабочих дня) заказа: e. по почте или по телефону</w:t>
      </w:r>
    </w:p>
    <w:p w:rsidR="00367AB9" w:rsidRPr="00233471" w:rsidRDefault="00367AB9" w:rsidP="00367AB9">
      <w:pPr>
        <w:rPr>
          <w:rFonts w:ascii="Sylfaen" w:hAnsi="Sylfaen"/>
          <w:b/>
          <w:color w:val="C00000"/>
          <w:sz w:val="18"/>
          <w:szCs w:val="18"/>
          <w:lang w:val="nb-NO"/>
        </w:rPr>
      </w:pPr>
      <w:r>
        <w:rPr>
          <w:rFonts w:ascii="Sylfaen" w:hAnsi="Sylfaen"/>
          <w:b/>
          <w:color w:val="C00000"/>
          <w:sz w:val="18"/>
          <w:szCs w:val="18"/>
          <w:lang w:val="nb-NO"/>
        </w:rPr>
        <w:lastRenderedPageBreak/>
        <w:t>8. Планируется покупка в течение 2022 г., а до 31.05.2022 г. 2. последнего рабочего дня месяца включительно</w:t>
      </w:r>
    </w:p>
    <w:p w:rsidR="00367AB9" w:rsidRPr="00B30CC7" w:rsidRDefault="00367AB9" w:rsidP="00367AB9">
      <w:pPr>
        <w:rPr>
          <w:rFonts w:ascii="Sylfaen" w:hAnsi="Sylfaen"/>
          <w:b/>
          <w:color w:val="C00000"/>
          <w:sz w:val="18"/>
          <w:szCs w:val="18"/>
          <w:lang w:val="nb-NO"/>
        </w:rPr>
      </w:pPr>
      <w:r w:rsidRPr="00367AB9">
        <w:rPr>
          <w:rFonts w:ascii="Sylfaen" w:hAnsi="Sylfaen"/>
          <w:b/>
          <w:color w:val="C00000"/>
          <w:sz w:val="18"/>
          <w:szCs w:val="18"/>
          <w:lang w:val="nb-NO"/>
        </w:rPr>
        <w:t>9. Хлебопродукты и мясные продукты должны поставляться со специальными машинами и документами, выданными в соответствии с соответствующими Стандартами безопасности пищевых продуктов и законами. с брошюрами;</w:t>
      </w:r>
    </w:p>
    <w:p w:rsidR="00D10B0C" w:rsidRPr="00B30CC7" w:rsidRDefault="00D10B0C" w:rsidP="00D10B0C">
      <w:pPr>
        <w:pStyle w:val="3"/>
        <w:spacing w:line="240" w:lineRule="auto"/>
        <w:ind w:firstLine="567"/>
        <w:jc w:val="left"/>
        <w:rPr>
          <w:rFonts w:ascii="Sylfaen" w:hAnsi="Sylfaen"/>
          <w:b/>
          <w:lang w:val="nb-NO"/>
        </w:rPr>
      </w:pPr>
    </w:p>
    <w:p w:rsidR="00D10B0C" w:rsidRPr="00B30CC7" w:rsidRDefault="00D10B0C" w:rsidP="00EF3662">
      <w:pPr>
        <w:jc w:val="both"/>
        <w:rPr>
          <w:rFonts w:ascii="Sylfaen" w:hAnsi="Sylfaen"/>
          <w:sz w:val="20"/>
          <w:lang w:val="nb-NO"/>
        </w:rPr>
      </w:pPr>
    </w:p>
    <w:p w:rsidR="00071D1C" w:rsidRPr="00826E99" w:rsidRDefault="00071D1C" w:rsidP="00EF3662">
      <w:pPr>
        <w:jc w:val="both"/>
        <w:rPr>
          <w:rFonts w:ascii="Sylfaen" w:hAnsi="Sylfaen" w:cs="Sylfaen"/>
          <w:i/>
          <w:sz w:val="18"/>
          <w:szCs w:val="18"/>
          <w:lang w:val="pt-BR"/>
        </w:rPr>
      </w:pPr>
      <w:r w:rsidRPr="00B30CC7">
        <w:rPr>
          <w:rFonts w:ascii="Sylfaen" w:hAnsi="Sylfaen"/>
          <w:sz w:val="20"/>
          <w:lang w:val="nb-NO"/>
        </w:rPr>
        <w:t>*</w:t>
      </w:r>
      <w:r w:rsidR="0022770A" w:rsidRPr="00826E99">
        <w:rPr>
          <w:rFonts w:ascii="Sylfaen" w:hAnsi="Sylfaen"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E74BF6" w:rsidRPr="00826E99" w:rsidRDefault="00E74BF6" w:rsidP="00EF3662">
      <w:pPr>
        <w:jc w:val="both"/>
        <w:rPr>
          <w:rFonts w:ascii="Sylfaen" w:hAnsi="Sylfaen" w:cs="Sylfaen"/>
          <w:i/>
          <w:sz w:val="12"/>
          <w:szCs w:val="12"/>
          <w:lang w:val="pt-BR"/>
        </w:rPr>
      </w:pPr>
    </w:p>
    <w:p w:rsidR="00F954E8" w:rsidRPr="00826E99" w:rsidRDefault="00700C81" w:rsidP="00F954E8">
      <w:pPr>
        <w:pStyle w:val="af2"/>
        <w:jc w:val="both"/>
        <w:rPr>
          <w:rFonts w:ascii="Sylfaen" w:hAnsi="Sylfaen"/>
          <w:lang w:val="pt-BR"/>
        </w:rPr>
      </w:pPr>
      <w:r w:rsidRPr="00826E99">
        <w:rPr>
          <w:rFonts w:ascii="Sylfaen" w:hAnsi="Sylfaen"/>
        </w:rPr>
        <w:t>**</w:t>
      </w:r>
      <w:r w:rsidR="00FD5AE8" w:rsidRPr="00826E99">
        <w:rPr>
          <w:rFonts w:ascii="Sylfaen" w:hAnsi="Sylfaen"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торговыми наименованиями и марками, то в данное приложение включаются те, которые получили удовлетворительную оценку. Если в приглашении не предусмотрено представление сведений о товарном знаке, фирменном наименовании, марке и производителе предлагаемого участником товара, то графа «торговая марка, торговая марка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F954E8" w:rsidRPr="00826E99" w:rsidRDefault="00F954E8" w:rsidP="00EF3662">
      <w:pPr>
        <w:jc w:val="both"/>
        <w:rPr>
          <w:rFonts w:ascii="Sylfaen" w:hAnsi="Sylfaen"/>
          <w:sz w:val="12"/>
          <w:szCs w:val="12"/>
          <w:lang w:val="pt-BR"/>
        </w:rPr>
      </w:pPr>
    </w:p>
    <w:p w:rsidR="00700C81" w:rsidRPr="00826E99" w:rsidRDefault="009F06BA" w:rsidP="00EF3662">
      <w:pPr>
        <w:jc w:val="both"/>
        <w:rPr>
          <w:rFonts w:ascii="Sylfaen" w:hAnsi="Sylfaen"/>
          <w:sz w:val="20"/>
          <w:lang w:val="pt-BR"/>
        </w:rPr>
      </w:pPr>
      <w:r w:rsidRPr="00826E99">
        <w:rPr>
          <w:rFonts w:ascii="Sylfaen" w:hAnsi="Sylfaen" w:cs="Sylfaen"/>
          <w:i/>
          <w:sz w:val="18"/>
          <w:szCs w:val="18"/>
          <w:lang w:val="pt-BR"/>
        </w:rPr>
        <w:t>*** Если договор заключен на основании части 6 статьи 15 Закона Республики Армения «О закупках», то исчисление срока в графе осуществляется со дня вступления в силу соглашение, которое должно быть заключено между сторонами в случае финансовых средств.</w:t>
      </w:r>
    </w:p>
    <w:p w:rsidR="00071D1C" w:rsidRPr="00826E99"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26E99" w:rsidTr="00E22E51">
        <w:trPr>
          <w:jc w:val="center"/>
        </w:trPr>
        <w:tc>
          <w:tcPr>
            <w:tcW w:w="4536" w:type="dxa"/>
          </w:tcPr>
          <w:p w:rsidR="00071D1C" w:rsidRPr="00826E99" w:rsidRDefault="00071D1C" w:rsidP="00EF3662">
            <w:pPr>
              <w:jc w:val="center"/>
              <w:rPr>
                <w:rFonts w:ascii="Sylfaen" w:hAnsi="Sylfaen" w:cs="Sylfaen"/>
                <w:b/>
                <w:bCs/>
                <w:lang w:val="nb-NO"/>
              </w:rPr>
            </w:pPr>
            <w:r w:rsidRPr="00826E99">
              <w:rPr>
                <w:rFonts w:ascii="Sylfaen" w:hAnsi="Sylfaen" w:cs="Sylfaen"/>
                <w:b/>
                <w:bCs/>
                <w:lang w:val="nb-NO"/>
              </w:rPr>
              <w:t>ПОКУПАТЕЛЬ:</w:t>
            </w:r>
          </w:p>
          <w:p w:rsidR="00071D1C" w:rsidRPr="00826E99" w:rsidRDefault="00071D1C" w:rsidP="00EF3662">
            <w:pPr>
              <w:rPr>
                <w:rFonts w:ascii="Sylfaen" w:hAnsi="Sylfaen"/>
                <w:sz w:val="22"/>
                <w:szCs w:val="22"/>
                <w:lang w:val="ru-RU"/>
              </w:rPr>
            </w:pPr>
          </w:p>
          <w:p w:rsidR="00071D1C" w:rsidRPr="00826E99" w:rsidRDefault="00071D1C" w:rsidP="00EF3662">
            <w:pPr>
              <w:rPr>
                <w:rFonts w:ascii="Sylfaen" w:hAnsi="Sylfaen"/>
                <w:lang w:val="ru-RU"/>
              </w:rPr>
            </w:pPr>
          </w:p>
          <w:p w:rsidR="00071D1C" w:rsidRPr="00826E99" w:rsidRDefault="00071D1C" w:rsidP="00EF3662">
            <w:pPr>
              <w:jc w:val="center"/>
              <w:rPr>
                <w:rFonts w:ascii="Sylfaen" w:hAnsi="Sylfaen"/>
                <w:lang w:val="ru-RU"/>
              </w:rPr>
            </w:pPr>
            <w:r w:rsidRPr="00826E99">
              <w:rPr>
                <w:rFonts w:ascii="Sylfaen" w:hAnsi="Sylfaen"/>
                <w:lang w:val="ru-RU"/>
              </w:rPr>
              <w:t>-------------------------------------</w:t>
            </w:r>
          </w:p>
          <w:p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подпись</w:t>
            </w:r>
            <w:r w:rsidRPr="00826E99">
              <w:rPr>
                <w:rFonts w:ascii="Sylfaen" w:hAnsi="Sylfaen"/>
                <w:sz w:val="18"/>
                <w:szCs w:val="18"/>
              </w:rPr>
              <w:t>/</w:t>
            </w:r>
          </w:p>
          <w:p w:rsidR="00071D1C" w:rsidRPr="00826E99" w:rsidRDefault="00071D1C" w:rsidP="00EF3662">
            <w:pPr>
              <w:jc w:val="center"/>
              <w:rPr>
                <w:rFonts w:ascii="Sylfaen" w:hAnsi="Sylfaen"/>
                <w:sz w:val="18"/>
                <w:szCs w:val="18"/>
                <w:lang w:val="ru-RU"/>
              </w:rPr>
            </w:pPr>
            <w:r w:rsidRPr="00826E99">
              <w:rPr>
                <w:rFonts w:ascii="Sylfaen" w:hAnsi="Sylfaen" w:cs="Sylfaen"/>
                <w:sz w:val="18"/>
                <w:szCs w:val="18"/>
                <w:lang w:val="ru-RU"/>
              </w:rPr>
              <w:t>К:</w:t>
            </w:r>
            <w:r w:rsidRPr="00826E99">
              <w:rPr>
                <w:rFonts w:ascii="Sylfaen" w:hAnsi="Sylfaen"/>
                <w:sz w:val="18"/>
                <w:szCs w:val="18"/>
                <w:lang w:val="ru-RU"/>
              </w:rPr>
              <w:t>.</w:t>
            </w:r>
            <w:r w:rsidRPr="00826E99">
              <w:rPr>
                <w:rFonts w:ascii="Sylfaen" w:hAnsi="Sylfaen" w:cs="Sylfaen"/>
                <w:sz w:val="18"/>
                <w:szCs w:val="18"/>
                <w:lang w:val="ru-RU"/>
              </w:rPr>
              <w:t>Т:</w:t>
            </w:r>
          </w:p>
        </w:tc>
        <w:tc>
          <w:tcPr>
            <w:tcW w:w="760" w:type="dxa"/>
          </w:tcPr>
          <w:p w:rsidR="00071D1C" w:rsidRPr="00826E99" w:rsidRDefault="00071D1C" w:rsidP="00EF3662">
            <w:pPr>
              <w:jc w:val="center"/>
              <w:rPr>
                <w:rFonts w:ascii="Sylfaen" w:hAnsi="Sylfaen"/>
                <w:lang w:val="ru-RU"/>
              </w:rPr>
            </w:pPr>
          </w:p>
        </w:tc>
        <w:tc>
          <w:tcPr>
            <w:tcW w:w="4343" w:type="dxa"/>
          </w:tcPr>
          <w:p w:rsidR="00071D1C" w:rsidRPr="00826E99" w:rsidRDefault="00071D1C" w:rsidP="00EF3662">
            <w:pPr>
              <w:jc w:val="center"/>
              <w:rPr>
                <w:rFonts w:ascii="Sylfaen" w:hAnsi="Sylfaen" w:cs="Sylfaen"/>
                <w:b/>
                <w:bCs/>
                <w:lang w:val="ru-RU"/>
              </w:rPr>
            </w:pPr>
            <w:r w:rsidRPr="00826E99">
              <w:rPr>
                <w:rFonts w:ascii="Sylfaen" w:hAnsi="Sylfaen" w:cs="Sylfaen"/>
                <w:b/>
                <w:bCs/>
                <w:lang w:val="pt-BR"/>
              </w:rPr>
              <w:t>ПРОДАВЕЦ</w:t>
            </w:r>
          </w:p>
          <w:p w:rsidR="00071D1C" w:rsidRPr="00826E99" w:rsidRDefault="00071D1C" w:rsidP="00EF3662">
            <w:pPr>
              <w:jc w:val="center"/>
              <w:rPr>
                <w:rFonts w:ascii="Sylfaen" w:hAnsi="Sylfaen"/>
                <w:lang w:val="ru-RU"/>
              </w:rPr>
            </w:pPr>
          </w:p>
          <w:p w:rsidR="00071D1C" w:rsidRPr="00826E99" w:rsidRDefault="00071D1C" w:rsidP="00EF3662">
            <w:pPr>
              <w:jc w:val="center"/>
              <w:rPr>
                <w:rFonts w:ascii="Sylfaen" w:hAnsi="Sylfaen"/>
                <w:lang w:val="ru-RU"/>
              </w:rPr>
            </w:pPr>
          </w:p>
          <w:p w:rsidR="00071D1C" w:rsidRPr="00826E99" w:rsidRDefault="00071D1C" w:rsidP="00EF3662">
            <w:pPr>
              <w:jc w:val="center"/>
              <w:rPr>
                <w:rFonts w:ascii="Sylfaen" w:hAnsi="Sylfaen"/>
                <w:lang w:val="ru-RU"/>
              </w:rPr>
            </w:pPr>
            <w:r w:rsidRPr="00826E99">
              <w:rPr>
                <w:rFonts w:ascii="Sylfaen" w:hAnsi="Sylfaen"/>
                <w:lang w:val="ru-RU"/>
              </w:rPr>
              <w:t>-------------------------------------</w:t>
            </w:r>
          </w:p>
          <w:p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подпись</w:t>
            </w:r>
            <w:r w:rsidRPr="00826E99">
              <w:rPr>
                <w:rFonts w:ascii="Sylfaen" w:hAnsi="Sylfaen"/>
                <w:sz w:val="18"/>
                <w:szCs w:val="18"/>
              </w:rPr>
              <w:t>/</w:t>
            </w:r>
          </w:p>
          <w:p w:rsidR="00071D1C" w:rsidRPr="00826E99" w:rsidRDefault="00071D1C" w:rsidP="00EF3662">
            <w:pPr>
              <w:jc w:val="center"/>
              <w:rPr>
                <w:rFonts w:ascii="Sylfaen" w:hAnsi="Sylfaen"/>
                <w:sz w:val="22"/>
                <w:szCs w:val="22"/>
                <w:lang w:val="ru-RU"/>
              </w:rPr>
            </w:pPr>
            <w:r w:rsidRPr="00826E99">
              <w:rPr>
                <w:rFonts w:ascii="Sylfaen" w:hAnsi="Sylfaen" w:cs="Sylfaen"/>
                <w:sz w:val="18"/>
                <w:szCs w:val="18"/>
                <w:lang w:val="ru-RU"/>
              </w:rPr>
              <w:t>К:</w:t>
            </w:r>
            <w:r w:rsidRPr="00826E99">
              <w:rPr>
                <w:rFonts w:ascii="Sylfaen" w:hAnsi="Sylfaen"/>
                <w:sz w:val="18"/>
                <w:szCs w:val="18"/>
                <w:lang w:val="ru-RU"/>
              </w:rPr>
              <w:t>.</w:t>
            </w:r>
            <w:r w:rsidRPr="00826E99">
              <w:rPr>
                <w:rFonts w:ascii="Sylfaen" w:hAnsi="Sylfaen" w:cs="Sylfaen"/>
                <w:sz w:val="18"/>
                <w:szCs w:val="18"/>
                <w:lang w:val="ru-RU"/>
              </w:rPr>
              <w:t>Т:</w:t>
            </w:r>
          </w:p>
        </w:tc>
      </w:tr>
    </w:tbl>
    <w:p w:rsidR="00071D1C" w:rsidRPr="00826E99" w:rsidRDefault="00071D1C" w:rsidP="00EF3662">
      <w:pPr>
        <w:jc w:val="center"/>
        <w:rPr>
          <w:rFonts w:ascii="Sylfaen" w:hAnsi="Sylfaen"/>
          <w:sz w:val="20"/>
        </w:rPr>
      </w:pPr>
      <w:r w:rsidRPr="00826E99">
        <w:rPr>
          <w:rFonts w:ascii="Sylfaen" w:hAnsi="Sylfaen"/>
          <w:sz w:val="20"/>
        </w:rPr>
        <w:br w:type="page"/>
      </w:r>
    </w:p>
    <w:p w:rsidR="00071D1C" w:rsidRPr="00826E99" w:rsidRDefault="00071D1C" w:rsidP="00EF3662">
      <w:pPr>
        <w:jc w:val="right"/>
        <w:rPr>
          <w:rFonts w:ascii="Sylfaen" w:hAnsi="Sylfaen"/>
          <w:sz w:val="20"/>
        </w:rPr>
      </w:pPr>
    </w:p>
    <w:p w:rsidR="00071D1C" w:rsidRPr="00826E99" w:rsidRDefault="00071D1C" w:rsidP="00EF3662">
      <w:pPr>
        <w:jc w:val="right"/>
        <w:rPr>
          <w:rFonts w:ascii="Sylfaen" w:hAnsi="Sylfaen"/>
          <w:i/>
          <w:sz w:val="18"/>
          <w:lang w:val="hy-AM"/>
        </w:rPr>
      </w:pPr>
      <w:r w:rsidRPr="00826E99">
        <w:rPr>
          <w:rFonts w:ascii="Sylfaen" w:hAnsi="Sylfaen"/>
          <w:i/>
          <w:sz w:val="18"/>
          <w:lang w:val="hy-AM"/>
        </w:rPr>
        <w:t>Приложение N 2</w:t>
      </w:r>
    </w:p>
    <w:p w:rsidR="00071D1C" w:rsidRPr="00826E99" w:rsidRDefault="00071D1C" w:rsidP="00EF3662">
      <w:pPr>
        <w:jc w:val="right"/>
        <w:rPr>
          <w:rFonts w:ascii="Sylfaen" w:hAnsi="Sylfaen"/>
          <w:i/>
          <w:sz w:val="18"/>
          <w:lang w:val="hy-AM"/>
        </w:rPr>
      </w:pPr>
      <w:r w:rsidRPr="00826E99">
        <w:rPr>
          <w:rFonts w:ascii="Sylfaen" w:hAnsi="Sylfaen"/>
          <w:i/>
          <w:sz w:val="18"/>
          <w:lang w:val="hy-AM"/>
        </w:rPr>
        <w:t>" " 20 лет запечатанный</w:t>
      </w:r>
    </w:p>
    <w:p w:rsidR="00071D1C" w:rsidRPr="00826E99" w:rsidRDefault="00071D1C" w:rsidP="00EF3662">
      <w:pPr>
        <w:jc w:val="right"/>
        <w:rPr>
          <w:rFonts w:ascii="Sylfaen" w:hAnsi="Sylfaen"/>
          <w:i/>
          <w:sz w:val="18"/>
          <w:lang w:val="hy-AM"/>
        </w:rPr>
      </w:pPr>
      <w:r w:rsidRPr="00826E99">
        <w:rPr>
          <w:rFonts w:ascii="Sylfaen" w:hAnsi="Sylfaen"/>
          <w:i/>
          <w:sz w:val="18"/>
          <w:lang w:val="hy-AM"/>
        </w:rPr>
        <w:t>код контракта</w:t>
      </w:r>
    </w:p>
    <w:p w:rsidR="00071D1C" w:rsidRPr="00826E99" w:rsidRDefault="00071D1C" w:rsidP="00EF3662">
      <w:pPr>
        <w:tabs>
          <w:tab w:val="left" w:pos="9540"/>
        </w:tabs>
        <w:rPr>
          <w:rFonts w:ascii="Sylfaen" w:hAnsi="Sylfaen"/>
          <w:sz w:val="20"/>
        </w:rPr>
      </w:pPr>
    </w:p>
    <w:p w:rsidR="00071D1C" w:rsidRPr="00826E99" w:rsidRDefault="00071D1C" w:rsidP="00EF3662">
      <w:pPr>
        <w:tabs>
          <w:tab w:val="left" w:pos="9540"/>
        </w:tabs>
        <w:rPr>
          <w:rFonts w:ascii="Sylfaen" w:hAnsi="Sylfaen"/>
          <w:sz w:val="20"/>
        </w:rPr>
      </w:pPr>
    </w:p>
    <w:p w:rsidR="00071D1C" w:rsidRPr="00826E99" w:rsidRDefault="00071D1C" w:rsidP="00EF3662">
      <w:pPr>
        <w:jc w:val="center"/>
        <w:rPr>
          <w:rFonts w:ascii="Sylfaen" w:hAnsi="Sylfaen"/>
          <w:sz w:val="20"/>
        </w:rPr>
      </w:pP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cs="Sylfaen"/>
          <w:b/>
          <w:sz w:val="22"/>
          <w:szCs w:val="22"/>
        </w:rPr>
        <w:softHyphen/>
      </w:r>
      <w:r w:rsidRPr="00826E99">
        <w:rPr>
          <w:rFonts w:ascii="Sylfaen" w:hAnsi="Sylfaen"/>
          <w:sz w:val="20"/>
        </w:rPr>
        <w:t>ГРАФИК ПЛАТЕЖЕЙ*</w:t>
      </w:r>
    </w:p>
    <w:p w:rsidR="00071D1C" w:rsidRDefault="00071D1C" w:rsidP="00EF3662">
      <w:pPr>
        <w:jc w:val="center"/>
        <w:rPr>
          <w:rFonts w:ascii="Sylfaen" w:hAnsi="Sylfaen" w:cs="Sylfaen"/>
          <w:sz w:val="18"/>
        </w:rPr>
      </w:pPr>
      <w:r w:rsidRPr="00826E99">
        <w:rPr>
          <w:rFonts w:ascii="Sylfaen" w:hAnsi="Sylfaen"/>
          <w:sz w:val="20"/>
        </w:rPr>
        <w:t xml:space="preserve"> </w:t>
      </w:r>
      <w:r w:rsidRPr="00826E99">
        <w:rPr>
          <w:rFonts w:ascii="Sylfaen" w:hAnsi="Sylfaen" w:cs="Sylfaen"/>
          <w:sz w:val="18"/>
        </w:rPr>
        <w:t>AMD</w:t>
      </w:r>
    </w:p>
    <w:p w:rsidR="00284F63" w:rsidRDefault="00284F63" w:rsidP="00EF3662">
      <w:pPr>
        <w:jc w:val="center"/>
        <w:rPr>
          <w:rFonts w:ascii="Sylfaen" w:hAnsi="Sylfaen" w:cs="Sylfaen"/>
          <w:sz w:val="18"/>
        </w:rPr>
      </w:pPr>
    </w:p>
    <w:p w:rsidR="00284F63" w:rsidRDefault="00284F63" w:rsidP="00EF3662">
      <w:pPr>
        <w:jc w:val="center"/>
        <w:rPr>
          <w:rFonts w:ascii="Sylfaen" w:hAnsi="Sylfaen" w:cs="Sylfaen"/>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410"/>
        <w:gridCol w:w="1806"/>
        <w:gridCol w:w="751"/>
        <w:gridCol w:w="751"/>
        <w:gridCol w:w="751"/>
        <w:gridCol w:w="837"/>
        <w:gridCol w:w="837"/>
        <w:gridCol w:w="837"/>
        <w:gridCol w:w="837"/>
        <w:gridCol w:w="837"/>
        <w:gridCol w:w="837"/>
        <w:gridCol w:w="837"/>
        <w:gridCol w:w="847"/>
        <w:gridCol w:w="958"/>
        <w:gridCol w:w="1150"/>
      </w:tblGrid>
      <w:tr w:rsidR="00284F63" w:rsidRPr="00240795" w:rsidTr="00522911">
        <w:tc>
          <w:tcPr>
            <w:tcW w:w="15693" w:type="dxa"/>
            <w:gridSpan w:val="16"/>
          </w:tcPr>
          <w:p w:rsidR="00284F63" w:rsidRPr="00240795" w:rsidRDefault="00284F63" w:rsidP="00522911">
            <w:pPr>
              <w:jc w:val="center"/>
              <w:rPr>
                <w:rFonts w:ascii="Sylfaen" w:hAnsi="Sylfaen"/>
                <w:sz w:val="18"/>
                <w:lang w:val="es-ES"/>
              </w:rPr>
            </w:pPr>
            <w:r w:rsidRPr="00240795">
              <w:rPr>
                <w:rFonts w:ascii="Sylfaen" w:hAnsi="Sylfaen"/>
                <w:sz w:val="18"/>
                <w:lang w:val="es-ES"/>
              </w:rPr>
              <w:t>Товар:</w:t>
            </w:r>
          </w:p>
        </w:tc>
      </w:tr>
      <w:tr w:rsidR="00284F63" w:rsidRPr="00B30CC7" w:rsidTr="00522911">
        <w:tc>
          <w:tcPr>
            <w:tcW w:w="1410" w:type="dxa"/>
            <w:vAlign w:val="center"/>
          </w:tcPr>
          <w:p w:rsidR="00284F63" w:rsidRPr="008736A2" w:rsidRDefault="00284F63" w:rsidP="00522911">
            <w:pPr>
              <w:jc w:val="center"/>
              <w:rPr>
                <w:rFonts w:ascii="Sylfaen" w:hAnsi="Sylfaen"/>
                <w:sz w:val="14"/>
                <w:szCs w:val="14"/>
                <w:lang w:val="es-ES"/>
              </w:rPr>
            </w:pPr>
            <w:r w:rsidRPr="008736A2">
              <w:rPr>
                <w:rFonts w:ascii="Sylfaen" w:hAnsi="Sylfaen"/>
                <w:sz w:val="14"/>
                <w:szCs w:val="14"/>
              </w:rPr>
              <w:t>номер дозы в приглашении</w:t>
            </w:r>
          </w:p>
        </w:tc>
        <w:tc>
          <w:tcPr>
            <w:tcW w:w="1410" w:type="dxa"/>
            <w:vAlign w:val="center"/>
          </w:tcPr>
          <w:p w:rsidR="00284F63" w:rsidRPr="008736A2" w:rsidRDefault="00284F63" w:rsidP="00522911">
            <w:pPr>
              <w:jc w:val="center"/>
              <w:rPr>
                <w:rFonts w:ascii="Sylfaen" w:hAnsi="Sylfaen"/>
                <w:sz w:val="14"/>
                <w:szCs w:val="14"/>
                <w:lang w:val="es-ES"/>
              </w:rPr>
            </w:pPr>
            <w:r w:rsidRPr="008736A2">
              <w:rPr>
                <w:rFonts w:ascii="Sylfaen" w:hAnsi="Sylfaen"/>
                <w:sz w:val="14"/>
                <w:szCs w:val="14"/>
              </w:rPr>
              <w:t>транзитный код, предусмотренный планом закупок по классификации CMA (CPV)</w:t>
            </w:r>
          </w:p>
        </w:tc>
        <w:tc>
          <w:tcPr>
            <w:tcW w:w="1806" w:type="dxa"/>
            <w:vAlign w:val="center"/>
          </w:tcPr>
          <w:p w:rsidR="00284F63" w:rsidRPr="00240795" w:rsidRDefault="00284F63" w:rsidP="00522911">
            <w:pPr>
              <w:jc w:val="center"/>
              <w:rPr>
                <w:rFonts w:ascii="Sylfaen" w:hAnsi="Sylfaen"/>
                <w:sz w:val="18"/>
                <w:lang w:val="es-ES"/>
              </w:rPr>
            </w:pPr>
            <w:r w:rsidRPr="00240795">
              <w:rPr>
                <w:rFonts w:ascii="Sylfaen" w:hAnsi="Sylfaen"/>
                <w:sz w:val="18"/>
              </w:rPr>
              <w:t>название</w:t>
            </w:r>
          </w:p>
        </w:tc>
        <w:tc>
          <w:tcPr>
            <w:tcW w:w="11067" w:type="dxa"/>
            <w:gridSpan w:val="13"/>
            <w:vAlign w:val="center"/>
          </w:tcPr>
          <w:p w:rsidR="00284F63" w:rsidRPr="00240795" w:rsidRDefault="00284F63" w:rsidP="00522911">
            <w:pPr>
              <w:jc w:val="both"/>
              <w:rPr>
                <w:rFonts w:ascii="Sylfaen" w:hAnsi="Sylfaen"/>
                <w:sz w:val="18"/>
                <w:lang w:val="es-ES"/>
              </w:rPr>
            </w:pPr>
            <w:r w:rsidRPr="00240795">
              <w:rPr>
                <w:rFonts w:ascii="Sylfaen" w:hAnsi="Sylfaen"/>
                <w:sz w:val="18"/>
                <w:lang w:val="es-ES"/>
              </w:rPr>
              <w:t>выплаты планируется произвести в 2022 году по месяцам, в том числе**</w:t>
            </w:r>
          </w:p>
        </w:tc>
      </w:tr>
      <w:tr w:rsidR="00284F63" w:rsidRPr="00240795" w:rsidTr="00522911">
        <w:trPr>
          <w:trHeight w:val="1083"/>
        </w:trPr>
        <w:tc>
          <w:tcPr>
            <w:tcW w:w="1410" w:type="dxa"/>
          </w:tcPr>
          <w:p w:rsidR="00284F63" w:rsidRPr="00240795" w:rsidRDefault="00284F63" w:rsidP="00522911">
            <w:pPr>
              <w:jc w:val="center"/>
              <w:rPr>
                <w:rFonts w:ascii="Sylfaen" w:hAnsi="Sylfaen"/>
                <w:sz w:val="20"/>
                <w:lang w:val="es-ES"/>
              </w:rPr>
            </w:pPr>
          </w:p>
        </w:tc>
        <w:tc>
          <w:tcPr>
            <w:tcW w:w="1410" w:type="dxa"/>
          </w:tcPr>
          <w:p w:rsidR="00284F63" w:rsidRPr="00240795" w:rsidRDefault="00284F63" w:rsidP="00522911">
            <w:pPr>
              <w:jc w:val="center"/>
              <w:rPr>
                <w:rFonts w:ascii="Sylfaen" w:hAnsi="Sylfaen"/>
                <w:sz w:val="20"/>
                <w:lang w:val="es-ES"/>
              </w:rPr>
            </w:pPr>
          </w:p>
        </w:tc>
        <w:tc>
          <w:tcPr>
            <w:tcW w:w="1806" w:type="dxa"/>
          </w:tcPr>
          <w:p w:rsidR="00284F63" w:rsidRPr="00240795" w:rsidRDefault="00284F63" w:rsidP="00522911">
            <w:pPr>
              <w:jc w:val="center"/>
              <w:rPr>
                <w:rFonts w:ascii="Sylfaen" w:hAnsi="Sylfaen"/>
                <w:sz w:val="20"/>
                <w:lang w:val="es-ES"/>
              </w:rPr>
            </w:pPr>
          </w:p>
        </w:tc>
        <w:tc>
          <w:tcPr>
            <w:tcW w:w="751"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751" w:type="dxa"/>
            <w:textDirection w:val="btLr"/>
            <w:vAlign w:val="center"/>
          </w:tcPr>
          <w:p w:rsidR="00284F63" w:rsidRPr="00240795" w:rsidRDefault="00284F63" w:rsidP="00522911">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751"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марш</w:t>
            </w:r>
          </w:p>
        </w:tc>
        <w:tc>
          <w:tcPr>
            <w:tcW w:w="837" w:type="dxa"/>
            <w:textDirection w:val="btLr"/>
            <w:vAlign w:val="center"/>
          </w:tcPr>
          <w:p w:rsidR="00284F63" w:rsidRPr="00240795" w:rsidRDefault="00284F63" w:rsidP="00522911">
            <w:pPr>
              <w:ind w:left="113" w:right="-7"/>
              <w:jc w:val="center"/>
              <w:rPr>
                <w:rFonts w:ascii="Sylfaen" w:hAnsi="Sylfaen" w:cs="Sylfaen"/>
                <w:sz w:val="18"/>
                <w:szCs w:val="22"/>
                <w:lang w:val="pt-BR"/>
              </w:rPr>
            </w:pPr>
            <w:r w:rsidRPr="00240795">
              <w:rPr>
                <w:rFonts w:ascii="Sylfaen" w:hAnsi="Sylfaen" w:cs="Sylfaen"/>
                <w:sz w:val="18"/>
                <w:szCs w:val="22"/>
                <w:lang w:val="pt-BR"/>
              </w:rPr>
              <w:t>апреля</w:t>
            </w:r>
          </w:p>
        </w:tc>
        <w:tc>
          <w:tcPr>
            <w:tcW w:w="837"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май</w:t>
            </w:r>
          </w:p>
        </w:tc>
        <w:tc>
          <w:tcPr>
            <w:tcW w:w="837"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837"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Июль</w:t>
            </w:r>
            <w:r w:rsidRPr="00240795">
              <w:rPr>
                <w:rFonts w:ascii="Sylfaen" w:hAnsi="Sylfaen" w:cs="Times Armenian"/>
                <w:sz w:val="18"/>
                <w:szCs w:val="22"/>
                <w:lang w:val="pt-BR"/>
              </w:rPr>
              <w:t xml:space="preserve"> </w:t>
            </w:r>
          </w:p>
        </w:tc>
        <w:tc>
          <w:tcPr>
            <w:tcW w:w="837"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837"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Сентябрь</w:t>
            </w:r>
            <w:r w:rsidRPr="00240795">
              <w:rPr>
                <w:rFonts w:ascii="Sylfaen" w:hAnsi="Sylfaen" w:cs="Times Armenian"/>
                <w:sz w:val="18"/>
                <w:szCs w:val="22"/>
                <w:lang w:val="pt-BR"/>
              </w:rPr>
              <w:t xml:space="preserve"> </w:t>
            </w:r>
          </w:p>
        </w:tc>
        <w:tc>
          <w:tcPr>
            <w:tcW w:w="837"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847"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ноябрь</w:t>
            </w:r>
          </w:p>
        </w:tc>
        <w:tc>
          <w:tcPr>
            <w:tcW w:w="958" w:type="dxa"/>
            <w:textDirection w:val="btLr"/>
            <w:vAlign w:val="center"/>
          </w:tcPr>
          <w:p w:rsidR="00284F63" w:rsidRPr="00240795" w:rsidRDefault="00284F63" w:rsidP="00522911">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150" w:type="dxa"/>
            <w:vAlign w:val="center"/>
          </w:tcPr>
          <w:p w:rsidR="00284F63" w:rsidRPr="00240795" w:rsidRDefault="00284F63" w:rsidP="00522911">
            <w:pPr>
              <w:ind w:right="-1"/>
              <w:jc w:val="center"/>
              <w:rPr>
                <w:rFonts w:ascii="Sylfaen" w:hAnsi="Sylfaen"/>
                <w:sz w:val="18"/>
                <w:szCs w:val="22"/>
                <w:lang w:val="pt-BR"/>
              </w:rPr>
            </w:pPr>
            <w:r w:rsidRPr="00240795">
              <w:rPr>
                <w:rFonts w:ascii="Sylfaen" w:hAnsi="Sylfaen" w:cs="Sylfaen"/>
                <w:sz w:val="18"/>
                <w:szCs w:val="22"/>
                <w:lang w:val="pt-BR"/>
              </w:rPr>
              <w:t>Это все</w:t>
            </w:r>
          </w:p>
          <w:p w:rsidR="00284F63" w:rsidRPr="00240795" w:rsidRDefault="00284F63" w:rsidP="00522911">
            <w:pPr>
              <w:jc w:val="center"/>
              <w:rPr>
                <w:rFonts w:ascii="Sylfaen" w:hAnsi="Sylfaen"/>
                <w:sz w:val="18"/>
                <w:lang w:val="es-ES"/>
              </w:rPr>
            </w:pP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1:</w:t>
            </w:r>
          </w:p>
        </w:tc>
        <w:tc>
          <w:tcPr>
            <w:tcW w:w="1410" w:type="dxa"/>
          </w:tcPr>
          <w:p w:rsidR="00E0589D" w:rsidRDefault="00E0589D" w:rsidP="00284F63">
            <w:pPr>
              <w:jc w:val="right"/>
              <w:rPr>
                <w:rFonts w:ascii="Calibri" w:hAnsi="Calibri" w:cs="Calibri"/>
                <w:color w:val="000000"/>
                <w:sz w:val="18"/>
                <w:szCs w:val="18"/>
              </w:rPr>
            </w:pPr>
            <w:r w:rsidRPr="003E46F5">
              <w:rPr>
                <w:rFonts w:ascii="Sylfaen" w:hAnsi="Sylfaen"/>
                <w:sz w:val="20"/>
              </w:rPr>
              <w:t>03211300</w:t>
            </w:r>
          </w:p>
        </w:tc>
        <w:tc>
          <w:tcPr>
            <w:tcW w:w="1806" w:type="dxa"/>
            <w:vAlign w:val="bottom"/>
          </w:tcPr>
          <w:p w:rsidR="00E0589D" w:rsidRDefault="00E0589D" w:rsidP="00284F63">
            <w:pPr>
              <w:rPr>
                <w:rFonts w:ascii="GHEA Grapalat" w:hAnsi="GHEA Grapalat" w:cs="Calibri"/>
                <w:color w:val="000000"/>
                <w:sz w:val="18"/>
                <w:szCs w:val="18"/>
              </w:rPr>
            </w:pPr>
            <w:r w:rsidRPr="00175A22">
              <w:rPr>
                <w:rFonts w:ascii="Arial LatArm" w:hAnsi="Arial LatArm" w:cs="Calibri"/>
                <w:sz w:val="20"/>
                <w:szCs w:val="20"/>
              </w:rPr>
              <w:t>мснч:</w:t>
            </w:r>
          </w:p>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751" w:type="dxa"/>
          </w:tcPr>
          <w:p w:rsidR="00E0589D" w:rsidRPr="00C16B44" w:rsidRDefault="00E0589D" w:rsidP="00284F63">
            <w:pPr>
              <w:jc w:val="right"/>
              <w:rPr>
                <w:rFonts w:ascii="Calibri" w:hAnsi="Calibri" w:cs="Calibri"/>
                <w:color w:val="000000"/>
                <w:sz w:val="20"/>
                <w:szCs w:val="20"/>
                <w:lang w:val="ru-RU"/>
              </w:rPr>
            </w:pPr>
          </w:p>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2:</w:t>
            </w:r>
          </w:p>
        </w:tc>
        <w:tc>
          <w:tcPr>
            <w:tcW w:w="1410" w:type="dxa"/>
          </w:tcPr>
          <w:p w:rsidR="00E0589D" w:rsidRDefault="00E0589D" w:rsidP="00284F63">
            <w:pPr>
              <w:jc w:val="right"/>
              <w:rPr>
                <w:rFonts w:ascii="Calibri" w:hAnsi="Calibri" w:cs="Calibri"/>
                <w:color w:val="000000"/>
                <w:sz w:val="18"/>
                <w:szCs w:val="18"/>
              </w:rPr>
            </w:pPr>
            <w:r w:rsidRPr="003E46F5">
              <w:rPr>
                <w:rFonts w:ascii="Sylfaen" w:hAnsi="Sylfaen"/>
                <w:sz w:val="20"/>
              </w:rPr>
              <w:t>15851100</w:t>
            </w:r>
          </w:p>
        </w:tc>
        <w:tc>
          <w:tcPr>
            <w:tcW w:w="1806" w:type="dxa"/>
            <w:vAlign w:val="bottom"/>
          </w:tcPr>
          <w:p w:rsidR="00E0589D" w:rsidRDefault="00E0589D" w:rsidP="00284F63">
            <w:pPr>
              <w:rPr>
                <w:rFonts w:ascii="GHEA Grapalat" w:hAnsi="GHEA Grapalat" w:cs="Calibri"/>
                <w:color w:val="000000"/>
                <w:sz w:val="18"/>
                <w:szCs w:val="18"/>
              </w:rPr>
            </w:pPr>
            <w:r w:rsidRPr="00175A22">
              <w:rPr>
                <w:rFonts w:ascii="Sylfaen" w:hAnsi="Sylfaen" w:cs="Sylfaen"/>
                <w:sz w:val="20"/>
                <w:szCs w:val="20"/>
              </w:rPr>
              <w:t>макароны</w:t>
            </w:r>
          </w:p>
        </w:tc>
        <w:tc>
          <w:tcPr>
            <w:tcW w:w="751" w:type="dxa"/>
          </w:tcPr>
          <w:p w:rsidR="00E0589D" w:rsidRPr="00C16B44" w:rsidRDefault="00E0589D" w:rsidP="00284F63">
            <w:pPr>
              <w:jc w:val="right"/>
              <w:rPr>
                <w:rFonts w:ascii="Calibri" w:hAnsi="Calibri" w:cs="Calibri"/>
                <w:color w:val="000000"/>
                <w:sz w:val="20"/>
                <w:szCs w:val="20"/>
                <w:lang w:val="ru-RU"/>
              </w:rPr>
            </w:pPr>
          </w:p>
        </w:tc>
        <w:tc>
          <w:tcPr>
            <w:tcW w:w="751" w:type="dxa"/>
          </w:tcPr>
          <w:p w:rsidR="00E0589D" w:rsidRDefault="00E0589D" w:rsidP="00284F63"/>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3:</w:t>
            </w:r>
          </w:p>
        </w:tc>
        <w:tc>
          <w:tcPr>
            <w:tcW w:w="1410" w:type="dxa"/>
          </w:tcPr>
          <w:p w:rsidR="00E0589D" w:rsidRDefault="00E0589D" w:rsidP="00284F63">
            <w:pPr>
              <w:jc w:val="right"/>
              <w:rPr>
                <w:rFonts w:ascii="Calibri" w:hAnsi="Calibri" w:cs="Calibri"/>
                <w:color w:val="000000"/>
                <w:sz w:val="18"/>
                <w:szCs w:val="18"/>
              </w:rPr>
            </w:pPr>
            <w:r w:rsidRPr="003E46F5">
              <w:rPr>
                <w:rFonts w:ascii="Sylfaen" w:hAnsi="Sylfaen"/>
                <w:sz w:val="20"/>
              </w:rPr>
              <w:t>15616000</w:t>
            </w:r>
          </w:p>
        </w:tc>
        <w:tc>
          <w:tcPr>
            <w:tcW w:w="1806" w:type="dxa"/>
            <w:vAlign w:val="bottom"/>
          </w:tcPr>
          <w:p w:rsidR="00E0589D" w:rsidRDefault="00E0589D" w:rsidP="00284F63">
            <w:pPr>
              <w:rPr>
                <w:rFonts w:ascii="GHEA Grapalat" w:hAnsi="GHEA Grapalat" w:cs="Calibri"/>
                <w:color w:val="000000"/>
                <w:sz w:val="18"/>
                <w:szCs w:val="18"/>
              </w:rPr>
            </w:pPr>
            <w:r w:rsidRPr="00175A22">
              <w:rPr>
                <w:rFonts w:ascii="Sylfaen" w:hAnsi="Sylfaen" w:cs="Sylfaen"/>
                <w:sz w:val="20"/>
                <w:szCs w:val="20"/>
              </w:rPr>
              <w:t>гречиха</w:t>
            </w:r>
          </w:p>
        </w:tc>
        <w:tc>
          <w:tcPr>
            <w:tcW w:w="751" w:type="dxa"/>
          </w:tcPr>
          <w:p w:rsidR="00E0589D" w:rsidRDefault="00E0589D" w:rsidP="00284F63"/>
        </w:tc>
        <w:tc>
          <w:tcPr>
            <w:tcW w:w="751" w:type="dxa"/>
          </w:tcPr>
          <w:p w:rsidR="00E0589D" w:rsidRDefault="00E0589D" w:rsidP="00284F63"/>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4:</w:t>
            </w:r>
          </w:p>
        </w:tc>
        <w:tc>
          <w:tcPr>
            <w:tcW w:w="1410" w:type="dxa"/>
          </w:tcPr>
          <w:p w:rsidR="00E0589D" w:rsidRDefault="00E0589D" w:rsidP="00284F63">
            <w:pPr>
              <w:jc w:val="right"/>
              <w:rPr>
                <w:rFonts w:ascii="Calibri" w:hAnsi="Calibri" w:cs="Calibri"/>
                <w:color w:val="000000"/>
                <w:sz w:val="18"/>
                <w:szCs w:val="18"/>
              </w:rPr>
            </w:pPr>
            <w:r>
              <w:rPr>
                <w:rFonts w:ascii="Sylfaen" w:hAnsi="Sylfaen"/>
                <w:sz w:val="20"/>
              </w:rPr>
              <w:t>15331153</w:t>
            </w:r>
          </w:p>
        </w:tc>
        <w:tc>
          <w:tcPr>
            <w:tcW w:w="1806" w:type="dxa"/>
            <w:vAlign w:val="bottom"/>
          </w:tcPr>
          <w:p w:rsidR="00E0589D" w:rsidRDefault="00E0589D" w:rsidP="00284F63">
            <w:pPr>
              <w:rPr>
                <w:rFonts w:ascii="GHEA Grapalat" w:hAnsi="GHEA Grapalat" w:cs="Calibri"/>
                <w:color w:val="000000"/>
                <w:sz w:val="18"/>
                <w:szCs w:val="18"/>
              </w:rPr>
            </w:pPr>
            <w:r w:rsidRPr="00175A22">
              <w:rPr>
                <w:rFonts w:ascii="Sylfaen" w:hAnsi="Sylfaen" w:cs="Calibri"/>
                <w:sz w:val="20"/>
                <w:szCs w:val="20"/>
              </w:rPr>
              <w:t>чечевица</w:t>
            </w:r>
            <w:r w:rsidRPr="00175A22">
              <w:rPr>
                <w:rFonts w:ascii="Arial LatArm" w:hAnsi="Arial LatArm" w:cs="Calibri"/>
                <w:sz w:val="20"/>
                <w:szCs w:val="20"/>
              </w:rPr>
              <w:t>,</w:t>
            </w:r>
          </w:p>
        </w:tc>
        <w:tc>
          <w:tcPr>
            <w:tcW w:w="751" w:type="dxa"/>
          </w:tcPr>
          <w:p w:rsidR="00E0589D" w:rsidRDefault="00E0589D" w:rsidP="00284F63"/>
        </w:tc>
        <w:tc>
          <w:tcPr>
            <w:tcW w:w="751" w:type="dxa"/>
          </w:tcPr>
          <w:p w:rsidR="00E0589D" w:rsidRDefault="00E0589D" w:rsidP="00284F63"/>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5 часов</w:t>
            </w:r>
          </w:p>
        </w:tc>
        <w:tc>
          <w:tcPr>
            <w:tcW w:w="1410" w:type="dxa"/>
          </w:tcPr>
          <w:p w:rsidR="00E0589D" w:rsidRDefault="00E0589D" w:rsidP="00284F63">
            <w:pPr>
              <w:jc w:val="right"/>
              <w:rPr>
                <w:rFonts w:ascii="Calibri" w:hAnsi="Calibri" w:cs="Calibri"/>
                <w:color w:val="000000"/>
                <w:sz w:val="18"/>
                <w:szCs w:val="18"/>
              </w:rPr>
            </w:pPr>
            <w:r w:rsidRPr="00513CD9">
              <w:rPr>
                <w:rFonts w:ascii="Sylfaen" w:hAnsi="Sylfaen"/>
                <w:sz w:val="20"/>
              </w:rPr>
              <w:t>15331154</w:t>
            </w:r>
          </w:p>
        </w:tc>
        <w:tc>
          <w:tcPr>
            <w:tcW w:w="1806" w:type="dxa"/>
            <w:vAlign w:val="center"/>
          </w:tcPr>
          <w:p w:rsidR="00E0589D" w:rsidRDefault="00E0589D" w:rsidP="00284F63">
            <w:pPr>
              <w:rPr>
                <w:rFonts w:ascii="GHEA Grapalat" w:hAnsi="GHEA Grapalat" w:cs="Calibri"/>
                <w:color w:val="000000"/>
                <w:sz w:val="18"/>
                <w:szCs w:val="18"/>
              </w:rPr>
            </w:pPr>
            <w:r w:rsidRPr="00513CD9">
              <w:rPr>
                <w:rFonts w:ascii="Sylfaen" w:hAnsi="Sylfaen"/>
                <w:sz w:val="16"/>
                <w:szCs w:val="16"/>
              </w:rPr>
              <w:t>Горох</w:t>
            </w:r>
          </w:p>
        </w:tc>
        <w:tc>
          <w:tcPr>
            <w:tcW w:w="751" w:type="dxa"/>
          </w:tcPr>
          <w:p w:rsidR="00E0589D" w:rsidRPr="000F00DB" w:rsidRDefault="00E0589D" w:rsidP="00284F63">
            <w:pPr>
              <w:rPr>
                <w:rFonts w:ascii="Calibri" w:hAnsi="Calibri" w:cs="Calibri"/>
                <w:color w:val="000000"/>
                <w:sz w:val="20"/>
                <w:szCs w:val="20"/>
              </w:rPr>
            </w:pPr>
          </w:p>
        </w:tc>
        <w:tc>
          <w:tcPr>
            <w:tcW w:w="751" w:type="dxa"/>
          </w:tcPr>
          <w:p w:rsidR="00E0589D" w:rsidRPr="006B19FF" w:rsidRDefault="00E0589D" w:rsidP="00284F63">
            <w:pPr>
              <w:rPr>
                <w:rFonts w:ascii="Calibri" w:hAnsi="Calibri" w:cs="Calibri"/>
                <w:color w:val="000000"/>
                <w:sz w:val="20"/>
                <w:szCs w:val="20"/>
              </w:rPr>
            </w:pPr>
          </w:p>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6:00</w:t>
            </w:r>
          </w:p>
        </w:tc>
        <w:tc>
          <w:tcPr>
            <w:tcW w:w="1410" w:type="dxa"/>
          </w:tcPr>
          <w:p w:rsidR="00E0589D" w:rsidRDefault="00E0589D" w:rsidP="00284F63">
            <w:pPr>
              <w:jc w:val="right"/>
              <w:rPr>
                <w:rFonts w:ascii="Calibri" w:hAnsi="Calibri" w:cs="Calibri"/>
                <w:color w:val="000000"/>
                <w:sz w:val="18"/>
                <w:szCs w:val="18"/>
              </w:rPr>
            </w:pPr>
            <w:r w:rsidRPr="001C2B59">
              <w:rPr>
                <w:rFonts w:ascii="Sylfaen" w:hAnsi="Sylfaen"/>
                <w:sz w:val="20"/>
              </w:rPr>
              <w:t>15421100</w:t>
            </w:r>
          </w:p>
        </w:tc>
        <w:tc>
          <w:tcPr>
            <w:tcW w:w="1806" w:type="dxa"/>
            <w:vAlign w:val="bottom"/>
          </w:tcPr>
          <w:p w:rsidR="00E0589D" w:rsidRDefault="00E0589D" w:rsidP="00284F63">
            <w:pPr>
              <w:rPr>
                <w:rFonts w:ascii="GHEA Grapalat" w:hAnsi="GHEA Grapalat" w:cs="Calibri"/>
                <w:color w:val="000000"/>
                <w:sz w:val="18"/>
                <w:szCs w:val="18"/>
                <w:lang w:val="hy-AM"/>
              </w:rPr>
            </w:pPr>
            <w:r w:rsidRPr="00F95DB3">
              <w:rPr>
                <w:rFonts w:ascii="Sylfaen" w:hAnsi="Sylfaen" w:cs="Calibri"/>
                <w:sz w:val="20"/>
                <w:szCs w:val="20"/>
                <w:lang w:val="ru-RU"/>
              </w:rPr>
              <w:t>растительное масло (масло)</w:t>
            </w:r>
          </w:p>
        </w:tc>
        <w:tc>
          <w:tcPr>
            <w:tcW w:w="751" w:type="dxa"/>
          </w:tcPr>
          <w:p w:rsidR="00E0589D" w:rsidRPr="000F00DB" w:rsidRDefault="00E0589D" w:rsidP="00284F63">
            <w:pPr>
              <w:rPr>
                <w:rFonts w:ascii="Calibri" w:hAnsi="Calibri" w:cs="Calibri"/>
                <w:color w:val="000000"/>
                <w:sz w:val="20"/>
                <w:szCs w:val="20"/>
              </w:rPr>
            </w:pPr>
          </w:p>
        </w:tc>
        <w:tc>
          <w:tcPr>
            <w:tcW w:w="751" w:type="dxa"/>
          </w:tcPr>
          <w:p w:rsidR="00E0589D" w:rsidRPr="006B19FF" w:rsidRDefault="00E0589D" w:rsidP="00284F63">
            <w:pPr>
              <w:rPr>
                <w:rFonts w:ascii="Calibri" w:hAnsi="Calibri" w:cs="Calibri"/>
                <w:color w:val="000000"/>
                <w:sz w:val="20"/>
                <w:szCs w:val="20"/>
              </w:rPr>
            </w:pPr>
          </w:p>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7:00</w:t>
            </w:r>
          </w:p>
        </w:tc>
        <w:tc>
          <w:tcPr>
            <w:tcW w:w="1410" w:type="dxa"/>
          </w:tcPr>
          <w:p w:rsidR="00E0589D" w:rsidRDefault="00E0589D" w:rsidP="00284F63">
            <w:pPr>
              <w:jc w:val="right"/>
              <w:rPr>
                <w:rFonts w:ascii="Calibri" w:hAnsi="Calibri" w:cs="Calibri"/>
                <w:color w:val="000000"/>
                <w:sz w:val="18"/>
                <w:szCs w:val="18"/>
              </w:rPr>
            </w:pPr>
            <w:r w:rsidRPr="00A013EB">
              <w:rPr>
                <w:rFonts w:ascii="Sylfaen" w:hAnsi="Sylfaen"/>
                <w:sz w:val="20"/>
              </w:rPr>
              <w:t>15112160</w:t>
            </w:r>
          </w:p>
        </w:tc>
        <w:tc>
          <w:tcPr>
            <w:tcW w:w="1806" w:type="dxa"/>
            <w:vAlign w:val="center"/>
          </w:tcPr>
          <w:p w:rsidR="00E0589D" w:rsidRDefault="00E0589D" w:rsidP="00284F63">
            <w:pPr>
              <w:rPr>
                <w:rFonts w:ascii="GHEA Grapalat" w:hAnsi="GHEA Grapalat" w:cs="Calibri"/>
                <w:color w:val="000000"/>
                <w:sz w:val="18"/>
                <w:szCs w:val="18"/>
              </w:rPr>
            </w:pPr>
            <w:r w:rsidRPr="00A013EB">
              <w:rPr>
                <w:rFonts w:ascii="Sylfaen" w:hAnsi="Sylfaen"/>
                <w:sz w:val="16"/>
                <w:szCs w:val="16"/>
              </w:rPr>
              <w:t>Куриная грудка</w:t>
            </w:r>
          </w:p>
        </w:tc>
        <w:tc>
          <w:tcPr>
            <w:tcW w:w="751" w:type="dxa"/>
          </w:tcPr>
          <w:p w:rsidR="00E0589D" w:rsidRPr="000F00DB" w:rsidRDefault="00E0589D" w:rsidP="00284F63">
            <w:pPr>
              <w:rPr>
                <w:rFonts w:ascii="Calibri" w:hAnsi="Calibri" w:cs="Calibri"/>
                <w:color w:val="000000"/>
                <w:sz w:val="20"/>
                <w:szCs w:val="20"/>
              </w:rPr>
            </w:pPr>
          </w:p>
        </w:tc>
        <w:tc>
          <w:tcPr>
            <w:tcW w:w="751" w:type="dxa"/>
          </w:tcPr>
          <w:p w:rsidR="00E0589D" w:rsidRPr="006B19FF" w:rsidRDefault="00E0589D" w:rsidP="00284F63">
            <w:pPr>
              <w:rPr>
                <w:rFonts w:ascii="Calibri" w:hAnsi="Calibri" w:cs="Calibri"/>
                <w:color w:val="000000"/>
                <w:sz w:val="20"/>
                <w:szCs w:val="20"/>
              </w:rPr>
            </w:pPr>
          </w:p>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Pr="00AE7170" w:rsidRDefault="00E0589D" w:rsidP="00284F63">
            <w:pPr>
              <w:jc w:val="center"/>
              <w:rPr>
                <w:rFonts w:ascii="Sylfaen" w:hAnsi="Sylfaen"/>
                <w:sz w:val="20"/>
              </w:rPr>
            </w:pPr>
            <w:r>
              <w:rPr>
                <w:rFonts w:ascii="Sylfaen" w:hAnsi="Sylfaen"/>
                <w:sz w:val="20"/>
              </w:rPr>
              <w:t>8:00</w:t>
            </w:r>
          </w:p>
        </w:tc>
        <w:tc>
          <w:tcPr>
            <w:tcW w:w="1410" w:type="dxa"/>
          </w:tcPr>
          <w:p w:rsidR="00E0589D" w:rsidRDefault="00E0589D" w:rsidP="00284F63">
            <w:pPr>
              <w:jc w:val="right"/>
              <w:rPr>
                <w:rFonts w:ascii="Calibri" w:hAnsi="Calibri" w:cs="Calibri"/>
                <w:color w:val="000000"/>
                <w:sz w:val="18"/>
                <w:szCs w:val="18"/>
              </w:rPr>
            </w:pPr>
            <w:r w:rsidRPr="00477E9F">
              <w:rPr>
                <w:rFonts w:ascii="Sylfaen" w:hAnsi="Sylfaen"/>
                <w:sz w:val="20"/>
              </w:rPr>
              <w:t>15313000</w:t>
            </w:r>
          </w:p>
        </w:tc>
        <w:tc>
          <w:tcPr>
            <w:tcW w:w="1806" w:type="dxa"/>
            <w:vAlign w:val="bottom"/>
          </w:tcPr>
          <w:p w:rsidR="00E0589D" w:rsidRDefault="00E0589D" w:rsidP="00284F63">
            <w:pPr>
              <w:rPr>
                <w:rFonts w:ascii="GHEA Grapalat" w:hAnsi="GHEA Grapalat" w:cs="Calibri"/>
                <w:color w:val="000000"/>
                <w:sz w:val="18"/>
                <w:szCs w:val="18"/>
              </w:rPr>
            </w:pPr>
            <w:r w:rsidRPr="00175A22">
              <w:rPr>
                <w:rFonts w:ascii="Arial LatArm" w:hAnsi="Arial LatArm" w:cs="Calibri"/>
                <w:color w:val="000000"/>
                <w:sz w:val="20"/>
                <w:szCs w:val="20"/>
              </w:rPr>
              <w:t>Ï³ñïáýÇÉ</w:t>
            </w:r>
          </w:p>
        </w:tc>
        <w:tc>
          <w:tcPr>
            <w:tcW w:w="751" w:type="dxa"/>
          </w:tcPr>
          <w:p w:rsidR="00E0589D" w:rsidRPr="000F00DB" w:rsidRDefault="00E0589D" w:rsidP="00284F63">
            <w:pPr>
              <w:rPr>
                <w:rFonts w:ascii="Calibri" w:hAnsi="Calibri" w:cs="Calibri"/>
                <w:color w:val="000000"/>
                <w:sz w:val="20"/>
                <w:szCs w:val="20"/>
              </w:rPr>
            </w:pPr>
          </w:p>
        </w:tc>
        <w:tc>
          <w:tcPr>
            <w:tcW w:w="751" w:type="dxa"/>
          </w:tcPr>
          <w:p w:rsidR="00E0589D" w:rsidRPr="006B19FF" w:rsidRDefault="00E0589D" w:rsidP="00284F63">
            <w:pPr>
              <w:rPr>
                <w:rFonts w:ascii="Calibri" w:hAnsi="Calibri" w:cs="Calibri"/>
                <w:color w:val="000000"/>
                <w:sz w:val="20"/>
                <w:szCs w:val="20"/>
              </w:rPr>
            </w:pPr>
          </w:p>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E0589D" w:rsidRPr="00240795" w:rsidTr="00522911">
        <w:trPr>
          <w:trHeight w:val="372"/>
        </w:trPr>
        <w:tc>
          <w:tcPr>
            <w:tcW w:w="1410" w:type="dxa"/>
            <w:vAlign w:val="center"/>
          </w:tcPr>
          <w:p w:rsidR="00E0589D" w:rsidRDefault="00E0589D" w:rsidP="00284F63">
            <w:pPr>
              <w:jc w:val="center"/>
              <w:rPr>
                <w:rFonts w:ascii="Sylfaen" w:hAnsi="Sylfaen"/>
                <w:sz w:val="20"/>
              </w:rPr>
            </w:pPr>
            <w:r>
              <w:rPr>
                <w:rFonts w:ascii="Sylfaen" w:hAnsi="Sylfaen"/>
                <w:sz w:val="20"/>
              </w:rPr>
              <w:t>9:00</w:t>
            </w:r>
          </w:p>
          <w:p w:rsidR="00E0589D" w:rsidRPr="00AE7170" w:rsidRDefault="00E0589D" w:rsidP="00284F63">
            <w:pPr>
              <w:rPr>
                <w:rFonts w:ascii="Sylfaen" w:hAnsi="Sylfaen"/>
                <w:sz w:val="20"/>
              </w:rPr>
            </w:pPr>
          </w:p>
        </w:tc>
        <w:tc>
          <w:tcPr>
            <w:tcW w:w="1410" w:type="dxa"/>
          </w:tcPr>
          <w:p w:rsidR="00E0589D" w:rsidRDefault="00E0589D" w:rsidP="00284F63">
            <w:pPr>
              <w:jc w:val="right"/>
              <w:rPr>
                <w:rFonts w:ascii="Calibri" w:hAnsi="Calibri" w:cs="Calibri"/>
                <w:color w:val="000000"/>
                <w:sz w:val="18"/>
                <w:szCs w:val="18"/>
              </w:rPr>
            </w:pPr>
            <w:r w:rsidRPr="00EB4E26">
              <w:rPr>
                <w:rFonts w:ascii="GHEA Grapalat" w:hAnsi="GHEA Grapalat"/>
                <w:sz w:val="20"/>
              </w:rPr>
              <w:t>15872400</w:t>
            </w:r>
          </w:p>
        </w:tc>
        <w:tc>
          <w:tcPr>
            <w:tcW w:w="1806" w:type="dxa"/>
            <w:vAlign w:val="bottom"/>
          </w:tcPr>
          <w:p w:rsidR="00E0589D" w:rsidRDefault="00E0589D" w:rsidP="00284F63">
            <w:pPr>
              <w:rPr>
                <w:rFonts w:ascii="GHEA Grapalat" w:hAnsi="GHEA Grapalat" w:cs="Calibri"/>
                <w:color w:val="000000"/>
                <w:sz w:val="18"/>
                <w:szCs w:val="18"/>
              </w:rPr>
            </w:pPr>
            <w:r w:rsidRPr="00D66178">
              <w:rPr>
                <w:rFonts w:ascii="Arial LatArm" w:hAnsi="Arial LatArm"/>
                <w:sz w:val="20"/>
                <w:szCs w:val="20"/>
              </w:rPr>
              <w:t>³Х,</w:t>
            </w:r>
            <w:r w:rsidRPr="00D66178">
              <w:rPr>
                <w:rFonts w:ascii="Sylfaen" w:hAnsi="Sylfaen" w:cs="Sylfaen"/>
                <w:sz w:val="20"/>
                <w:szCs w:val="20"/>
              </w:rPr>
              <w:t>кормить</w:t>
            </w:r>
            <w:r w:rsidRPr="00D66178">
              <w:rPr>
                <w:rFonts w:ascii="Arial LatArm" w:hAnsi="Arial LatArm"/>
                <w:sz w:val="20"/>
                <w:szCs w:val="20"/>
              </w:rPr>
              <w:t xml:space="preserve"> </w:t>
            </w:r>
            <w:r w:rsidRPr="00D66178">
              <w:rPr>
                <w:rFonts w:ascii="Sylfaen" w:hAnsi="Sylfaen" w:cs="Sylfaen"/>
                <w:sz w:val="20"/>
                <w:szCs w:val="20"/>
              </w:rPr>
              <w:t>маленький</w:t>
            </w:r>
          </w:p>
        </w:tc>
        <w:tc>
          <w:tcPr>
            <w:tcW w:w="751" w:type="dxa"/>
          </w:tcPr>
          <w:p w:rsidR="00E0589D" w:rsidRPr="000F00DB" w:rsidRDefault="00E0589D" w:rsidP="00284F63">
            <w:pPr>
              <w:rPr>
                <w:rFonts w:ascii="Calibri" w:hAnsi="Calibri" w:cs="Calibri"/>
                <w:color w:val="000000"/>
                <w:sz w:val="20"/>
                <w:szCs w:val="20"/>
              </w:rPr>
            </w:pPr>
          </w:p>
        </w:tc>
        <w:tc>
          <w:tcPr>
            <w:tcW w:w="751" w:type="dxa"/>
          </w:tcPr>
          <w:p w:rsidR="00E0589D" w:rsidRPr="006B19FF" w:rsidRDefault="00E0589D" w:rsidP="00284F63">
            <w:pPr>
              <w:rPr>
                <w:rFonts w:ascii="Calibri" w:hAnsi="Calibri" w:cs="Calibri"/>
                <w:color w:val="000000"/>
                <w:sz w:val="20"/>
                <w:szCs w:val="20"/>
              </w:rPr>
            </w:pPr>
          </w:p>
        </w:tc>
        <w:tc>
          <w:tcPr>
            <w:tcW w:w="751"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right"/>
              <w:rPr>
                <w:rFonts w:ascii="Calibri" w:hAnsi="Calibri"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33%</w:t>
            </w:r>
          </w:p>
        </w:tc>
        <w:tc>
          <w:tcPr>
            <w:tcW w:w="837" w:type="dxa"/>
            <w:vAlign w:val="bottom"/>
          </w:tcPr>
          <w:p w:rsidR="00E0589D" w:rsidRPr="00C16B44" w:rsidRDefault="00E0589D" w:rsidP="00284F63">
            <w:pPr>
              <w:jc w:val="center"/>
              <w:rPr>
                <w:rFonts w:ascii="Sylfaen" w:hAnsi="Sylfaen" w:cs="Calibri"/>
                <w:color w:val="000000"/>
                <w:sz w:val="20"/>
                <w:szCs w:val="20"/>
                <w:lang w:val="ru-RU"/>
              </w:rPr>
            </w:pPr>
            <w:r>
              <w:rPr>
                <w:rFonts w:ascii="Calibri" w:hAnsi="Calibri" w:cs="Calibri"/>
                <w:color w:val="000000"/>
                <w:sz w:val="20"/>
                <w:szCs w:val="20"/>
              </w:rPr>
              <w:t>66%</w:t>
            </w:r>
          </w:p>
        </w:tc>
        <w:tc>
          <w:tcPr>
            <w:tcW w:w="847"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958"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rsidR="00E0589D" w:rsidRPr="00C16B44" w:rsidRDefault="00E0589D" w:rsidP="00284F63">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bl>
    <w:p w:rsidR="00284F63" w:rsidRDefault="00284F63" w:rsidP="00EF3662">
      <w:pPr>
        <w:jc w:val="center"/>
        <w:rPr>
          <w:rFonts w:ascii="Sylfaen" w:hAnsi="Sylfaen" w:cs="Sylfaen"/>
          <w:sz w:val="18"/>
        </w:rPr>
      </w:pPr>
    </w:p>
    <w:p w:rsidR="00284F63" w:rsidRDefault="00284F63" w:rsidP="00EF3662">
      <w:pPr>
        <w:jc w:val="center"/>
        <w:rPr>
          <w:rFonts w:ascii="Sylfaen" w:hAnsi="Sylfaen" w:cs="Sylfaen"/>
          <w:sz w:val="18"/>
        </w:rPr>
      </w:pPr>
    </w:p>
    <w:p w:rsidR="00284F63" w:rsidRPr="00826E99" w:rsidRDefault="00284F63" w:rsidP="00EF3662">
      <w:pPr>
        <w:jc w:val="center"/>
        <w:rPr>
          <w:rFonts w:ascii="Sylfaen" w:hAnsi="Sylfaen"/>
          <w:sz w:val="20"/>
        </w:rPr>
      </w:pPr>
    </w:p>
    <w:p w:rsidR="00071D1C" w:rsidRPr="00826E99" w:rsidRDefault="00071D1C" w:rsidP="00EF3662">
      <w:pPr>
        <w:rPr>
          <w:rFonts w:ascii="Sylfaen" w:hAnsi="Sylfaen"/>
          <w:i/>
          <w:sz w:val="18"/>
          <w:szCs w:val="18"/>
        </w:rPr>
      </w:pPr>
    </w:p>
    <w:p w:rsidR="00071D1C" w:rsidRPr="00826E99" w:rsidRDefault="00071D1C" w:rsidP="00EF3662">
      <w:pPr>
        <w:rPr>
          <w:rFonts w:ascii="Sylfaen" w:hAnsi="Sylfaen" w:cs="Sylfaen"/>
          <w:i/>
          <w:sz w:val="18"/>
          <w:szCs w:val="18"/>
          <w:lang w:val="pt-BR"/>
        </w:rPr>
      </w:pPr>
      <w:r w:rsidRPr="00826E99">
        <w:rPr>
          <w:rFonts w:ascii="Sylfaen" w:hAnsi="Sylfaen"/>
          <w:i/>
          <w:sz w:val="18"/>
          <w:szCs w:val="18"/>
        </w:rPr>
        <w:t>*</w:t>
      </w:r>
      <w:r w:rsidRPr="00826E99">
        <w:rPr>
          <w:rFonts w:ascii="Sylfaen" w:hAnsi="Sylfaen" w:cs="Sylfaen"/>
          <w:i/>
          <w:sz w:val="18"/>
          <w:szCs w:val="18"/>
          <w:lang w:val="pt-BR"/>
        </w:rPr>
        <w:t>Оплата:</w:t>
      </w:r>
      <w:r w:rsidRPr="00826E99">
        <w:rPr>
          <w:rFonts w:ascii="Sylfaen" w:hAnsi="Sylfaen" w:cs="Times Armenian"/>
          <w:i/>
          <w:sz w:val="18"/>
          <w:szCs w:val="18"/>
        </w:rPr>
        <w:t xml:space="preserve"> </w:t>
      </w:r>
      <w:r w:rsidRPr="00826E99">
        <w:rPr>
          <w:rFonts w:ascii="Sylfaen" w:hAnsi="Sylfaen" w:cs="Sylfaen"/>
          <w:i/>
          <w:sz w:val="18"/>
          <w:szCs w:val="18"/>
          <w:lang w:val="pt-BR"/>
        </w:rPr>
        <w:t>при условии</w:t>
      </w:r>
      <w:r w:rsidRPr="00826E99">
        <w:rPr>
          <w:rFonts w:ascii="Sylfaen" w:hAnsi="Sylfaen" w:cs="Times Armenian"/>
          <w:i/>
          <w:sz w:val="18"/>
          <w:szCs w:val="18"/>
        </w:rPr>
        <w:t xml:space="preserve"> </w:t>
      </w:r>
      <w:r w:rsidRPr="00826E99">
        <w:rPr>
          <w:rFonts w:ascii="Sylfaen" w:hAnsi="Sylfaen" w:cs="Sylfaen"/>
          <w:i/>
          <w:sz w:val="18"/>
          <w:szCs w:val="18"/>
          <w:lang w:val="pt-BR"/>
        </w:rPr>
        <w:t>суммы</w:t>
      </w:r>
      <w:r w:rsidRPr="00826E99">
        <w:rPr>
          <w:rFonts w:ascii="Sylfaen" w:hAnsi="Sylfaen" w:cs="Times Armenian"/>
          <w:i/>
          <w:sz w:val="18"/>
          <w:szCs w:val="18"/>
        </w:rPr>
        <w:t xml:space="preserve"> </w:t>
      </w:r>
      <w:r w:rsidRPr="00826E99">
        <w:rPr>
          <w:rFonts w:ascii="Sylfaen" w:hAnsi="Sylfaen" w:cs="Sylfaen"/>
          <w:i/>
          <w:sz w:val="18"/>
          <w:szCs w:val="18"/>
          <w:lang w:val="pt-BR"/>
        </w:rPr>
        <w:t>представлены в порядке возрастания</w:t>
      </w:r>
      <w:r w:rsidRPr="00826E99">
        <w:rPr>
          <w:rFonts w:ascii="Sylfaen" w:hAnsi="Sylfaen" w:cs="Times Armenian"/>
          <w:i/>
          <w:sz w:val="18"/>
          <w:szCs w:val="18"/>
        </w:rPr>
        <w:t xml:space="preserve"> </w:t>
      </w:r>
      <w:r w:rsidRPr="00826E99">
        <w:rPr>
          <w:rFonts w:ascii="Sylfaen" w:hAnsi="Sylfaen" w:cs="Sylfaen"/>
          <w:i/>
          <w:sz w:val="18"/>
          <w:szCs w:val="18"/>
          <w:lang w:val="pt-BR"/>
        </w:rPr>
        <w:t>в целях. Если договор заключен на основании статьи 15, части 6 Закона РА "О закупках", то данный график заполняется и подписывается одновременно с договором между сторонами, как его неотъемлемая часть.</w:t>
      </w:r>
    </w:p>
    <w:p w:rsidR="00071D1C" w:rsidRPr="00564EA3" w:rsidRDefault="00071D1C" w:rsidP="00564EA3">
      <w:pPr>
        <w:rPr>
          <w:rFonts w:ascii="Sylfaen" w:hAnsi="Sylfaen"/>
          <w:i/>
          <w:sz w:val="18"/>
          <w:szCs w:val="18"/>
          <w:lang w:val="pt-BR"/>
        </w:rPr>
      </w:pPr>
      <w:r w:rsidRPr="00826E99">
        <w:rPr>
          <w:rFonts w:ascii="Sylfaen" w:hAnsi="Sylfaen" w:cs="Sylfaen"/>
          <w:i/>
          <w:sz w:val="18"/>
          <w:szCs w:val="18"/>
          <w:lang w:val="pt-BR"/>
        </w:rPr>
        <w:lastRenderedPageBreak/>
        <w:t>** в приглашении суммы указаны в процентах, а при подписании договора вместо процентов указывается конкретная сумма</w:t>
      </w:r>
    </w:p>
    <w:p w:rsidR="00071D1C" w:rsidRPr="00826E99"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26E99" w:rsidTr="00E22E51">
        <w:trPr>
          <w:jc w:val="center"/>
        </w:trPr>
        <w:tc>
          <w:tcPr>
            <w:tcW w:w="4536" w:type="dxa"/>
          </w:tcPr>
          <w:p w:rsidR="00071D1C" w:rsidRPr="00826E99" w:rsidRDefault="00071D1C" w:rsidP="00EF3662">
            <w:pPr>
              <w:jc w:val="center"/>
              <w:rPr>
                <w:rFonts w:ascii="Sylfaen" w:hAnsi="Sylfaen" w:cs="Sylfaen"/>
                <w:b/>
                <w:bCs/>
                <w:lang w:val="nb-NO"/>
              </w:rPr>
            </w:pPr>
            <w:r w:rsidRPr="00826E99">
              <w:rPr>
                <w:rFonts w:ascii="Sylfaen" w:hAnsi="Sylfaen" w:cs="Sylfaen"/>
                <w:b/>
                <w:bCs/>
                <w:lang w:val="nb-NO"/>
              </w:rPr>
              <w:t>ПОКУПАТЕЛЬ:</w:t>
            </w:r>
          </w:p>
          <w:p w:rsidR="00071D1C" w:rsidRPr="00826E99" w:rsidRDefault="00071D1C" w:rsidP="00EF3662">
            <w:pPr>
              <w:rPr>
                <w:rFonts w:ascii="Sylfaen" w:hAnsi="Sylfaen"/>
                <w:sz w:val="22"/>
                <w:szCs w:val="22"/>
                <w:lang w:val="ru-RU"/>
              </w:rPr>
            </w:pPr>
          </w:p>
          <w:p w:rsidR="00071D1C" w:rsidRPr="00826E99" w:rsidRDefault="00071D1C" w:rsidP="00EF3662">
            <w:pPr>
              <w:rPr>
                <w:rFonts w:ascii="Sylfaen" w:hAnsi="Sylfaen"/>
                <w:lang w:val="ru-RU"/>
              </w:rPr>
            </w:pPr>
          </w:p>
          <w:p w:rsidR="00071D1C" w:rsidRPr="00826E99" w:rsidRDefault="00071D1C" w:rsidP="00EF3662">
            <w:pPr>
              <w:jc w:val="center"/>
              <w:rPr>
                <w:rFonts w:ascii="Sylfaen" w:hAnsi="Sylfaen"/>
                <w:lang w:val="ru-RU"/>
              </w:rPr>
            </w:pPr>
            <w:r w:rsidRPr="00826E99">
              <w:rPr>
                <w:rFonts w:ascii="Sylfaen" w:hAnsi="Sylfaen"/>
                <w:lang w:val="ru-RU"/>
              </w:rPr>
              <w:t>-------------------------------------</w:t>
            </w:r>
          </w:p>
          <w:p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подпись</w:t>
            </w:r>
            <w:r w:rsidRPr="00826E99">
              <w:rPr>
                <w:rFonts w:ascii="Sylfaen" w:hAnsi="Sylfaen"/>
                <w:sz w:val="18"/>
                <w:szCs w:val="18"/>
              </w:rPr>
              <w:t>/</w:t>
            </w:r>
          </w:p>
          <w:p w:rsidR="00071D1C" w:rsidRPr="00826E99" w:rsidRDefault="00071D1C" w:rsidP="00EF3662">
            <w:pPr>
              <w:jc w:val="center"/>
              <w:rPr>
                <w:rFonts w:ascii="Sylfaen" w:hAnsi="Sylfaen"/>
                <w:sz w:val="18"/>
                <w:szCs w:val="18"/>
                <w:lang w:val="ru-RU"/>
              </w:rPr>
            </w:pPr>
            <w:r w:rsidRPr="00826E99">
              <w:rPr>
                <w:rFonts w:ascii="Sylfaen" w:hAnsi="Sylfaen" w:cs="Sylfaen"/>
                <w:sz w:val="18"/>
                <w:szCs w:val="18"/>
                <w:lang w:val="ru-RU"/>
              </w:rPr>
              <w:t>К:</w:t>
            </w:r>
            <w:r w:rsidRPr="00826E99">
              <w:rPr>
                <w:rFonts w:ascii="Sylfaen" w:hAnsi="Sylfaen"/>
                <w:sz w:val="18"/>
                <w:szCs w:val="18"/>
                <w:lang w:val="ru-RU"/>
              </w:rPr>
              <w:t>.</w:t>
            </w:r>
            <w:r w:rsidRPr="00826E99">
              <w:rPr>
                <w:rFonts w:ascii="Sylfaen" w:hAnsi="Sylfaen" w:cs="Sylfaen"/>
                <w:sz w:val="18"/>
                <w:szCs w:val="18"/>
                <w:lang w:val="ru-RU"/>
              </w:rPr>
              <w:t>Т:</w:t>
            </w:r>
          </w:p>
        </w:tc>
        <w:tc>
          <w:tcPr>
            <w:tcW w:w="760" w:type="dxa"/>
          </w:tcPr>
          <w:p w:rsidR="00071D1C" w:rsidRPr="00826E99" w:rsidRDefault="00071D1C" w:rsidP="00EF3662">
            <w:pPr>
              <w:jc w:val="center"/>
              <w:rPr>
                <w:rFonts w:ascii="Sylfaen" w:hAnsi="Sylfaen"/>
                <w:lang w:val="ru-RU"/>
              </w:rPr>
            </w:pPr>
          </w:p>
        </w:tc>
        <w:tc>
          <w:tcPr>
            <w:tcW w:w="4343" w:type="dxa"/>
          </w:tcPr>
          <w:p w:rsidR="00071D1C" w:rsidRPr="00826E99" w:rsidRDefault="00071D1C" w:rsidP="00EF3662">
            <w:pPr>
              <w:jc w:val="center"/>
              <w:rPr>
                <w:rFonts w:ascii="Sylfaen" w:hAnsi="Sylfaen" w:cs="Sylfaen"/>
                <w:b/>
                <w:bCs/>
                <w:lang w:val="ru-RU"/>
              </w:rPr>
            </w:pPr>
            <w:r w:rsidRPr="00826E99">
              <w:rPr>
                <w:rFonts w:ascii="Sylfaen" w:hAnsi="Sylfaen" w:cs="Sylfaen"/>
                <w:b/>
                <w:bCs/>
                <w:lang w:val="pt-BR"/>
              </w:rPr>
              <w:t>ПРОДАВЕЦ</w:t>
            </w:r>
          </w:p>
          <w:p w:rsidR="00071D1C" w:rsidRPr="00826E99" w:rsidRDefault="00071D1C" w:rsidP="00EF3662">
            <w:pPr>
              <w:jc w:val="center"/>
              <w:rPr>
                <w:rFonts w:ascii="Sylfaen" w:hAnsi="Sylfaen"/>
                <w:lang w:val="ru-RU"/>
              </w:rPr>
            </w:pPr>
          </w:p>
          <w:p w:rsidR="00071D1C" w:rsidRPr="00826E99" w:rsidRDefault="00071D1C" w:rsidP="00EF3662">
            <w:pPr>
              <w:jc w:val="center"/>
              <w:rPr>
                <w:rFonts w:ascii="Sylfaen" w:hAnsi="Sylfaen"/>
                <w:lang w:val="ru-RU"/>
              </w:rPr>
            </w:pPr>
          </w:p>
          <w:p w:rsidR="00071D1C" w:rsidRPr="00826E99" w:rsidRDefault="00071D1C" w:rsidP="00EF3662">
            <w:pPr>
              <w:jc w:val="center"/>
              <w:rPr>
                <w:rFonts w:ascii="Sylfaen" w:hAnsi="Sylfaen"/>
                <w:lang w:val="ru-RU"/>
              </w:rPr>
            </w:pPr>
            <w:r w:rsidRPr="00826E99">
              <w:rPr>
                <w:rFonts w:ascii="Sylfaen" w:hAnsi="Sylfaen"/>
                <w:lang w:val="ru-RU"/>
              </w:rPr>
              <w:t>-------------------------------------</w:t>
            </w:r>
          </w:p>
          <w:p w:rsidR="00071D1C" w:rsidRPr="00826E99" w:rsidRDefault="00071D1C" w:rsidP="00EF3662">
            <w:pPr>
              <w:jc w:val="center"/>
              <w:rPr>
                <w:rFonts w:ascii="Sylfaen" w:hAnsi="Sylfaen"/>
                <w:sz w:val="18"/>
                <w:szCs w:val="18"/>
              </w:rPr>
            </w:pPr>
            <w:r w:rsidRPr="00826E99">
              <w:rPr>
                <w:rFonts w:ascii="Sylfaen" w:hAnsi="Sylfaen"/>
                <w:sz w:val="18"/>
                <w:szCs w:val="18"/>
              </w:rPr>
              <w:t>/</w:t>
            </w:r>
            <w:r w:rsidRPr="00826E99">
              <w:rPr>
                <w:rFonts w:ascii="Sylfaen" w:hAnsi="Sylfaen" w:cs="Sylfaen"/>
                <w:sz w:val="18"/>
                <w:szCs w:val="18"/>
                <w:lang w:val="ru-RU"/>
              </w:rPr>
              <w:t>подпись</w:t>
            </w:r>
            <w:r w:rsidRPr="00826E99">
              <w:rPr>
                <w:rFonts w:ascii="Sylfaen" w:hAnsi="Sylfaen"/>
                <w:sz w:val="18"/>
                <w:szCs w:val="18"/>
              </w:rPr>
              <w:t>/</w:t>
            </w:r>
          </w:p>
          <w:p w:rsidR="00071D1C" w:rsidRPr="00826E99" w:rsidRDefault="00071D1C" w:rsidP="00EF3662">
            <w:pPr>
              <w:jc w:val="center"/>
              <w:rPr>
                <w:rFonts w:ascii="Sylfaen" w:hAnsi="Sylfaen"/>
                <w:sz w:val="22"/>
                <w:szCs w:val="22"/>
                <w:lang w:val="ru-RU"/>
              </w:rPr>
            </w:pPr>
            <w:r w:rsidRPr="00826E99">
              <w:rPr>
                <w:rFonts w:ascii="Sylfaen" w:hAnsi="Sylfaen" w:cs="Sylfaen"/>
                <w:sz w:val="18"/>
                <w:szCs w:val="18"/>
                <w:lang w:val="ru-RU"/>
              </w:rPr>
              <w:t>К:</w:t>
            </w:r>
            <w:r w:rsidRPr="00826E99">
              <w:rPr>
                <w:rFonts w:ascii="Sylfaen" w:hAnsi="Sylfaen"/>
                <w:sz w:val="18"/>
                <w:szCs w:val="18"/>
                <w:lang w:val="ru-RU"/>
              </w:rPr>
              <w:t>.</w:t>
            </w:r>
            <w:r w:rsidRPr="00826E99">
              <w:rPr>
                <w:rFonts w:ascii="Sylfaen" w:hAnsi="Sylfaen" w:cs="Sylfaen"/>
                <w:sz w:val="18"/>
                <w:szCs w:val="18"/>
                <w:lang w:val="ru-RU"/>
              </w:rPr>
              <w:t>Т:</w:t>
            </w:r>
          </w:p>
        </w:tc>
      </w:tr>
    </w:tbl>
    <w:p w:rsidR="00071D1C" w:rsidRPr="00826E99" w:rsidRDefault="00071D1C" w:rsidP="00EF3662">
      <w:pPr>
        <w:rPr>
          <w:rFonts w:ascii="Sylfaen" w:hAnsi="Sylfaen"/>
          <w:sz w:val="20"/>
          <w:lang w:val="ru-RU"/>
        </w:rPr>
        <w:sectPr w:rsidR="00071D1C" w:rsidRPr="00826E99" w:rsidSect="00E22E51">
          <w:footnotePr>
            <w:pos w:val="beneathText"/>
          </w:footnotePr>
          <w:pgSz w:w="16838" w:h="11906" w:orient="landscape" w:code="9"/>
          <w:pgMar w:top="662" w:right="533" w:bottom="1138" w:left="720" w:header="562" w:footer="562" w:gutter="0"/>
          <w:cols w:space="720"/>
        </w:sectPr>
      </w:pPr>
    </w:p>
    <w:p w:rsidR="00071D1C" w:rsidRPr="00826E99" w:rsidRDefault="00071D1C" w:rsidP="00EF3662">
      <w:pPr>
        <w:rPr>
          <w:rFonts w:ascii="Sylfaen" w:hAnsi="Sylfaen"/>
          <w:sz w:val="20"/>
          <w:lang w:val="ru-RU"/>
        </w:rPr>
      </w:pPr>
    </w:p>
    <w:p w:rsidR="00071D1C" w:rsidRPr="00826E99" w:rsidRDefault="00071D1C" w:rsidP="00EF3662">
      <w:pPr>
        <w:jc w:val="right"/>
        <w:rPr>
          <w:rFonts w:ascii="Sylfaen" w:hAnsi="Sylfaen"/>
          <w:i/>
          <w:sz w:val="18"/>
        </w:rPr>
      </w:pPr>
      <w:r w:rsidRPr="00826E99">
        <w:rPr>
          <w:rFonts w:ascii="Sylfaen" w:hAnsi="Sylfaen"/>
          <w:i/>
          <w:sz w:val="18"/>
          <w:lang w:val="hy-AM"/>
        </w:rPr>
        <w:t>Приложение N 3</w:t>
      </w:r>
    </w:p>
    <w:p w:rsidR="00071D1C" w:rsidRPr="00826E99" w:rsidRDefault="00071D1C" w:rsidP="00EF3662">
      <w:pPr>
        <w:jc w:val="right"/>
        <w:rPr>
          <w:rFonts w:ascii="Sylfaen" w:hAnsi="Sylfaen"/>
          <w:i/>
          <w:sz w:val="18"/>
          <w:lang w:val="hy-AM"/>
        </w:rPr>
      </w:pPr>
      <w:r w:rsidRPr="00826E99">
        <w:rPr>
          <w:rFonts w:ascii="Sylfaen" w:hAnsi="Sylfaen"/>
          <w:i/>
          <w:sz w:val="18"/>
          <w:lang w:val="hy-AM"/>
        </w:rPr>
        <w:t>"" в 2022 году запечатанный</w:t>
      </w:r>
    </w:p>
    <w:p w:rsidR="00071D1C" w:rsidRPr="00826E99" w:rsidRDefault="00071D1C" w:rsidP="00EF3662">
      <w:pPr>
        <w:jc w:val="right"/>
        <w:rPr>
          <w:rFonts w:ascii="Sylfaen" w:hAnsi="Sylfaen"/>
          <w:i/>
          <w:sz w:val="18"/>
          <w:lang w:val="hy-AM"/>
        </w:rPr>
      </w:pPr>
      <w:r w:rsidRPr="00826E99">
        <w:rPr>
          <w:rFonts w:ascii="Sylfaen" w:hAnsi="Sylfaen"/>
          <w:i/>
          <w:sz w:val="18"/>
          <w:lang w:val="hy-AM"/>
        </w:rPr>
        <w:t>код контракта</w:t>
      </w:r>
    </w:p>
    <w:p w:rsidR="00071D1C" w:rsidRPr="00826E99" w:rsidRDefault="00071D1C" w:rsidP="00EF3662">
      <w:pPr>
        <w:ind w:left="-142" w:firstLine="142"/>
        <w:jc w:val="center"/>
        <w:rPr>
          <w:rFonts w:ascii="Sylfaen" w:hAnsi="Sylfaen" w:cs="Sylfaen"/>
          <w:b/>
        </w:rPr>
      </w:pPr>
    </w:p>
    <w:p w:rsidR="0038400D" w:rsidRPr="00826E99" w:rsidRDefault="0038400D"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22"/>
        <w:gridCol w:w="5228"/>
      </w:tblGrid>
      <w:tr w:rsidR="0038400D" w:rsidRPr="00B30CC7" w:rsidTr="007A2020">
        <w:trPr>
          <w:tblCellSpacing w:w="7" w:type="dxa"/>
          <w:jc w:val="center"/>
        </w:trPr>
        <w:tc>
          <w:tcPr>
            <w:tcW w:w="0" w:type="auto"/>
            <w:vAlign w:val="center"/>
          </w:tcPr>
          <w:p w:rsidR="0038400D" w:rsidRPr="00826E99" w:rsidRDefault="00B05F1F" w:rsidP="007A2020">
            <w:pPr>
              <w:jc w:val="center"/>
              <w:rPr>
                <w:rFonts w:ascii="Sylfaen" w:hAnsi="Sylfaen"/>
                <w:iCs/>
                <w:color w:val="000000"/>
                <w:sz w:val="21"/>
                <w:szCs w:val="21"/>
                <w:lang w:val="pt-BR"/>
              </w:rPr>
            </w:pPr>
            <w:r w:rsidRPr="00826E99">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62EDD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26E99">
              <w:rPr>
                <w:rFonts w:ascii="Sylfaen" w:hAnsi="Sylfaen"/>
                <w:iCs/>
                <w:color w:val="000000"/>
                <w:sz w:val="21"/>
                <w:szCs w:val="21"/>
              </w:rPr>
              <w:t>Сторона договора</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расположение 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чч _________________________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хххх _______________________</w:t>
            </w:r>
          </w:p>
        </w:tc>
        <w:tc>
          <w:tcPr>
            <w:tcW w:w="0" w:type="auto"/>
            <w:vAlign w:val="center"/>
          </w:tcPr>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Клиент:</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lang w:val="pt-BR"/>
              </w:rPr>
              <w:t>________________________________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расположение _________________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чч_____________________________</w:t>
            </w:r>
          </w:p>
          <w:p w:rsidR="0038400D" w:rsidRPr="00826E99" w:rsidRDefault="0038400D" w:rsidP="007A2020">
            <w:pPr>
              <w:jc w:val="center"/>
              <w:rPr>
                <w:rFonts w:ascii="Sylfaen" w:hAnsi="Sylfaen"/>
                <w:iCs/>
                <w:color w:val="000000"/>
                <w:sz w:val="21"/>
                <w:szCs w:val="21"/>
                <w:lang w:val="pt-BR"/>
              </w:rPr>
            </w:pPr>
            <w:r w:rsidRPr="00826E99">
              <w:rPr>
                <w:rFonts w:ascii="Sylfaen" w:hAnsi="Sylfaen"/>
                <w:iCs/>
                <w:color w:val="000000"/>
                <w:sz w:val="21"/>
                <w:szCs w:val="21"/>
              </w:rPr>
              <w:t>хххх_____________________</w:t>
            </w:r>
          </w:p>
        </w:tc>
      </w:tr>
    </w:tbl>
    <w:p w:rsidR="0038400D" w:rsidRPr="00826E99" w:rsidRDefault="0038400D" w:rsidP="0038400D">
      <w:pPr>
        <w:ind w:firstLine="375"/>
        <w:rPr>
          <w:rFonts w:ascii="Sylfaen" w:hAnsi="Sylfaen" w:cs="Arial"/>
          <w:iCs/>
          <w:color w:val="000000"/>
          <w:sz w:val="21"/>
          <w:szCs w:val="21"/>
          <w:lang w:val="pt-BR"/>
        </w:rPr>
      </w:pPr>
    </w:p>
    <w:p w:rsidR="0038400D" w:rsidRPr="00826E99" w:rsidRDefault="0038400D" w:rsidP="0038400D">
      <w:pPr>
        <w:ind w:firstLine="375"/>
        <w:rPr>
          <w:rFonts w:ascii="Sylfaen" w:hAnsi="Sylfaen"/>
          <w:iCs/>
          <w:color w:val="000000"/>
          <w:sz w:val="15"/>
          <w:szCs w:val="21"/>
          <w:lang w:val="pt-BR"/>
        </w:rPr>
      </w:pPr>
    </w:p>
    <w:p w:rsidR="0038400D" w:rsidRPr="00826E99" w:rsidRDefault="0038400D" w:rsidP="0038400D">
      <w:pPr>
        <w:ind w:firstLine="375"/>
        <w:jc w:val="center"/>
        <w:rPr>
          <w:rFonts w:ascii="Sylfaen" w:hAnsi="Sylfaen"/>
          <w:iCs/>
          <w:color w:val="000000"/>
          <w:sz w:val="22"/>
          <w:szCs w:val="22"/>
          <w:lang w:val="pt-BR"/>
        </w:rPr>
      </w:pPr>
      <w:r w:rsidRPr="00826E99">
        <w:rPr>
          <w:rFonts w:ascii="Sylfaen" w:hAnsi="Sylfaen"/>
          <w:b/>
          <w:bCs/>
          <w:iCs/>
          <w:color w:val="000000"/>
          <w:sz w:val="22"/>
          <w:szCs w:val="22"/>
        </w:rPr>
        <w:t>ПРОТОКОЛ N:</w:t>
      </w:r>
    </w:p>
    <w:p w:rsidR="0038400D" w:rsidRPr="00826E99" w:rsidRDefault="0038400D" w:rsidP="0038400D">
      <w:pPr>
        <w:ind w:firstLine="375"/>
        <w:jc w:val="center"/>
        <w:rPr>
          <w:rFonts w:ascii="Sylfaen" w:hAnsi="Sylfaen"/>
          <w:b/>
          <w:bCs/>
          <w:iCs/>
          <w:color w:val="000000"/>
          <w:sz w:val="22"/>
          <w:szCs w:val="22"/>
          <w:lang w:val="pt-BR"/>
        </w:rPr>
      </w:pPr>
      <w:r w:rsidRPr="00826E99">
        <w:rPr>
          <w:rFonts w:ascii="Sylfaen" w:hAnsi="Sylfaen"/>
          <w:b/>
          <w:bCs/>
          <w:iCs/>
          <w:color w:val="000000"/>
          <w:sz w:val="22"/>
          <w:szCs w:val="22"/>
        </w:rPr>
        <w:t>РЕЗУЛЬТАТЫ ИСПОЛНЕНИЯ ДОГОВОРА ИЛИ ЕГО ЧАСТИ</w:t>
      </w:r>
    </w:p>
    <w:p w:rsidR="0038400D" w:rsidRPr="00826E99" w:rsidRDefault="0038400D" w:rsidP="0038400D">
      <w:pPr>
        <w:ind w:firstLine="375"/>
        <w:jc w:val="center"/>
        <w:rPr>
          <w:rFonts w:ascii="Sylfaen" w:hAnsi="Sylfaen"/>
          <w:iCs/>
          <w:color w:val="000000"/>
          <w:sz w:val="22"/>
          <w:szCs w:val="22"/>
          <w:lang w:val="pt-BR"/>
        </w:rPr>
      </w:pPr>
      <w:r w:rsidRPr="00826E99">
        <w:rPr>
          <w:rFonts w:ascii="Sylfaen" w:hAnsi="Sylfaen"/>
          <w:b/>
          <w:bCs/>
          <w:iCs/>
          <w:color w:val="000000"/>
          <w:sz w:val="22"/>
          <w:szCs w:val="22"/>
        </w:rPr>
        <w:t>СДАЧА-ПРИЕМКА</w:t>
      </w:r>
    </w:p>
    <w:p w:rsidR="0038400D" w:rsidRPr="00826E99" w:rsidRDefault="0038400D" w:rsidP="0038400D">
      <w:pPr>
        <w:pStyle w:val="a3"/>
        <w:spacing w:line="240" w:lineRule="auto"/>
        <w:ind w:firstLine="0"/>
        <w:jc w:val="center"/>
        <w:rPr>
          <w:rFonts w:ascii="Sylfaen" w:hAnsi="Sylfaen"/>
          <w:b/>
          <w:bCs/>
          <w:iCs/>
          <w:lang w:val="es-ES"/>
        </w:rPr>
      </w:pPr>
    </w:p>
    <w:p w:rsidR="0038400D" w:rsidRPr="00826E99" w:rsidRDefault="0038400D" w:rsidP="0038400D">
      <w:pPr>
        <w:pStyle w:val="a3"/>
        <w:spacing w:line="240" w:lineRule="auto"/>
        <w:ind w:firstLine="540"/>
        <w:rPr>
          <w:rFonts w:ascii="Sylfaen" w:hAnsi="Sylfaen"/>
          <w:iCs/>
          <w:lang w:val="es-ES"/>
        </w:rPr>
      </w:pPr>
      <w:r w:rsidRPr="00826E99">
        <w:rPr>
          <w:rFonts w:ascii="Sylfaen" w:hAnsi="Sylfaen"/>
          <w:color w:val="000000"/>
          <w:sz w:val="21"/>
          <w:szCs w:val="21"/>
          <w:lang w:val="es-ES" w:eastAsia="ru-RU"/>
        </w:rPr>
        <w:t>" " " "</w:t>
      </w:r>
      <w:r w:rsidRPr="00826E99">
        <w:rPr>
          <w:rFonts w:ascii="Sylfaen" w:hAnsi="Sylfaen"/>
          <w:iCs/>
          <w:lang w:val="es-ES"/>
        </w:rPr>
        <w:t xml:space="preserve"> </w:t>
      </w:r>
      <w:r w:rsidRPr="00826E99">
        <w:rPr>
          <w:rFonts w:ascii="Sylfaen" w:hAnsi="Sylfaen"/>
          <w:color w:val="000000"/>
          <w:sz w:val="21"/>
          <w:szCs w:val="21"/>
          <w:lang w:val="es-ES" w:eastAsia="ru-RU"/>
        </w:rPr>
        <w:t>20 лет</w:t>
      </w:r>
    </w:p>
    <w:p w:rsidR="0038400D" w:rsidRPr="00826E99" w:rsidRDefault="0038400D" w:rsidP="0038400D">
      <w:pPr>
        <w:pStyle w:val="a3"/>
        <w:spacing w:line="240" w:lineRule="auto"/>
        <w:ind w:firstLine="0"/>
        <w:rPr>
          <w:rFonts w:ascii="Sylfaen" w:hAnsi="Sylfaen"/>
          <w:iCs/>
          <w:lang w:val="es-ES"/>
        </w:rPr>
      </w:pPr>
    </w:p>
    <w:p w:rsidR="0038400D" w:rsidRPr="00826E99" w:rsidRDefault="0038400D" w:rsidP="0038400D">
      <w:pPr>
        <w:pStyle w:val="af4"/>
        <w:spacing w:before="0" w:beforeAutospacing="0" w:after="0" w:afterAutospacing="0"/>
        <w:rPr>
          <w:rFonts w:ascii="Sylfaen" w:hAnsi="Sylfaen"/>
          <w:color w:val="000000"/>
          <w:sz w:val="21"/>
          <w:szCs w:val="21"/>
          <w:lang w:val="es-ES"/>
        </w:rPr>
      </w:pPr>
      <w:r w:rsidRPr="00826E99">
        <w:rPr>
          <w:rFonts w:ascii="Sylfaen" w:hAnsi="Sylfaen"/>
          <w:color w:val="000000"/>
          <w:sz w:val="21"/>
          <w:szCs w:val="21"/>
        </w:rPr>
        <w:t>Наименование договора (далее: Договор): ____________________________________________________________________________________________</w:t>
      </w:r>
    </w:p>
    <w:p w:rsidR="0038400D" w:rsidRPr="00826E99" w:rsidRDefault="0038400D" w:rsidP="0038400D">
      <w:pPr>
        <w:pStyle w:val="af4"/>
        <w:spacing w:before="0" w:beforeAutospacing="0" w:after="0" w:afterAutospacing="0"/>
        <w:rPr>
          <w:rFonts w:ascii="Sylfaen" w:hAnsi="Sylfaen"/>
          <w:color w:val="000000"/>
          <w:sz w:val="21"/>
          <w:szCs w:val="21"/>
          <w:lang w:val="es-ES"/>
        </w:rPr>
      </w:pPr>
      <w:r w:rsidRPr="00826E99">
        <w:rPr>
          <w:rFonts w:ascii="Sylfaen" w:hAnsi="Sylfaen"/>
          <w:color w:val="000000"/>
          <w:sz w:val="21"/>
          <w:szCs w:val="21"/>
        </w:rPr>
        <w:t>Дата заключения договора: «____» «______________________» 20</w:t>
      </w:r>
    </w:p>
    <w:p w:rsidR="0038400D" w:rsidRPr="00826E99" w:rsidRDefault="0038400D" w:rsidP="0038400D">
      <w:pPr>
        <w:pStyle w:val="af4"/>
        <w:spacing w:before="0" w:beforeAutospacing="0" w:after="0" w:afterAutospacing="0"/>
        <w:rPr>
          <w:rFonts w:ascii="Sylfaen" w:hAnsi="Sylfaen"/>
          <w:color w:val="000000"/>
          <w:sz w:val="21"/>
          <w:szCs w:val="21"/>
          <w:lang w:val="es-ES"/>
        </w:rPr>
      </w:pPr>
      <w:r w:rsidRPr="00826E99">
        <w:rPr>
          <w:rFonts w:ascii="Sylfaen" w:hAnsi="Sylfaen"/>
          <w:color w:val="000000"/>
          <w:sz w:val="21"/>
          <w:szCs w:val="21"/>
        </w:rPr>
        <w:t>Контактный номер: __________</w:t>
      </w:r>
    </w:p>
    <w:p w:rsidR="0038400D" w:rsidRPr="00826E99" w:rsidRDefault="0038400D" w:rsidP="006C1D25">
      <w:pPr>
        <w:jc w:val="both"/>
        <w:rPr>
          <w:rFonts w:ascii="Sylfaen" w:hAnsi="Sylfaen" w:cs="Sylfaen"/>
          <w:iCs/>
          <w:lang w:val="es-ES"/>
        </w:rPr>
      </w:pPr>
      <w:r w:rsidRPr="00ED0F9E">
        <w:rPr>
          <w:rFonts w:ascii="Sylfaen" w:hAnsi="Sylfaen"/>
          <w:iCs/>
          <w:color w:val="000000"/>
          <w:sz w:val="21"/>
          <w:szCs w:val="21"/>
          <w:lang w:val="ru-RU"/>
        </w:rPr>
        <w:t>Клиент и:</w:t>
      </w:r>
      <w:r w:rsidRPr="00ED0F9E">
        <w:rPr>
          <w:rFonts w:ascii="Sylfaen" w:hAnsi="Sylfaen"/>
          <w:color w:val="000000"/>
          <w:sz w:val="21"/>
          <w:szCs w:val="21"/>
          <w:lang w:val="ru-RU"/>
        </w:rPr>
        <w:t xml:space="preserve">Сторона договора на основании исполнения договора " " " " 20 счет-фактура </w:t>
      </w:r>
      <w:r w:rsidRPr="00826E99">
        <w:rPr>
          <w:rFonts w:ascii="Sylfaen" w:hAnsi="Sylfaen"/>
          <w:color w:val="000000"/>
          <w:sz w:val="21"/>
          <w:szCs w:val="21"/>
        </w:rPr>
        <w:t>N</w:t>
      </w:r>
      <w:r w:rsidRPr="00ED0F9E">
        <w:rPr>
          <w:rFonts w:ascii="Sylfaen" w:hAnsi="Sylfaen"/>
          <w:color w:val="000000"/>
          <w:sz w:val="21"/>
          <w:szCs w:val="21"/>
          <w:lang w:val="ru-RU"/>
        </w:rPr>
        <w:t xml:space="preserve"> ___ списан, составлен данный протокол о нижеследующем:</w:t>
      </w:r>
    </w:p>
    <w:p w:rsidR="0038400D" w:rsidRPr="00826E99" w:rsidRDefault="0038400D" w:rsidP="0038400D">
      <w:pPr>
        <w:jc w:val="both"/>
        <w:rPr>
          <w:rFonts w:ascii="Sylfaen" w:hAnsi="Sylfaen"/>
          <w:iCs/>
          <w:color w:val="000000"/>
          <w:sz w:val="21"/>
          <w:szCs w:val="21"/>
          <w:lang w:val="hy-AM"/>
        </w:rPr>
      </w:pPr>
      <w:r w:rsidRPr="00ED0F9E">
        <w:rPr>
          <w:rFonts w:ascii="Sylfaen" w:hAnsi="Sylfaen"/>
          <w:iCs/>
          <w:color w:val="000000"/>
          <w:sz w:val="21"/>
          <w:szCs w:val="21"/>
          <w:lang w:val="ru-RU"/>
        </w:rPr>
        <w:t>В рамках договора контрагент поставил следующую продукцию:</w:t>
      </w:r>
    </w:p>
    <w:p w:rsidR="0038400D" w:rsidRPr="00826E99"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26E99" w:rsidTr="007A2020">
        <w:trPr>
          <w:jc w:val="right"/>
        </w:trPr>
        <w:tc>
          <w:tcPr>
            <w:tcW w:w="357" w:type="dxa"/>
            <w:vMerge w:val="restart"/>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Н:</w:t>
            </w:r>
          </w:p>
        </w:tc>
        <w:tc>
          <w:tcPr>
            <w:tcW w:w="10348" w:type="dxa"/>
            <w:gridSpan w:val="8"/>
            <w:shd w:val="clear" w:color="auto" w:fill="auto"/>
            <w:vAlign w:val="center"/>
          </w:tcPr>
          <w:p w:rsidR="0038400D" w:rsidRPr="00826E9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26E99">
              <w:rPr>
                <w:rFonts w:ascii="Sylfaen" w:hAnsi="Sylfaen" w:cs="Sylfaen"/>
                <w:sz w:val="18"/>
                <w:szCs w:val="18"/>
              </w:rPr>
              <w:t>При условии</w:t>
            </w:r>
            <w:r w:rsidRPr="00826E99">
              <w:rPr>
                <w:rFonts w:ascii="Sylfaen" w:hAnsi="Sylfaen" w:cs="Courier New"/>
                <w:sz w:val="18"/>
                <w:szCs w:val="18"/>
              </w:rPr>
              <w:t xml:space="preserve"> </w:t>
            </w:r>
            <w:r w:rsidRPr="00826E99">
              <w:rPr>
                <w:rFonts w:ascii="Sylfaen" w:hAnsi="Sylfaen" w:cs="Sylfaen"/>
                <w:sz w:val="18"/>
                <w:szCs w:val="18"/>
              </w:rPr>
              <w:t>товаров</w:t>
            </w:r>
          </w:p>
        </w:tc>
      </w:tr>
      <w:tr w:rsidR="0038400D" w:rsidRPr="00826E99" w:rsidTr="007A2020">
        <w:trPr>
          <w:jc w:val="right"/>
        </w:trPr>
        <w:tc>
          <w:tcPr>
            <w:tcW w:w="357" w:type="dxa"/>
            <w:vMerge/>
            <w:shd w:val="clear" w:color="auto" w:fill="auto"/>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название</w:t>
            </w:r>
          </w:p>
        </w:tc>
        <w:tc>
          <w:tcPr>
            <w:tcW w:w="1440" w:type="dxa"/>
            <w:vMerge w:val="restart"/>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краткое описание технического задания</w:t>
            </w:r>
          </w:p>
        </w:tc>
        <w:tc>
          <w:tcPr>
            <w:tcW w:w="2916" w:type="dxa"/>
            <w:gridSpan w:val="2"/>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количественный показатель</w:t>
            </w:r>
          </w:p>
        </w:tc>
        <w:tc>
          <w:tcPr>
            <w:tcW w:w="2976" w:type="dxa"/>
            <w:gridSpan w:val="2"/>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период исполнения</w:t>
            </w:r>
          </w:p>
        </w:tc>
        <w:tc>
          <w:tcPr>
            <w:tcW w:w="1168" w:type="dxa"/>
            <w:vMerge w:val="restart"/>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Сумма к оплате /тыс драм/</w:t>
            </w:r>
          </w:p>
        </w:tc>
        <w:tc>
          <w:tcPr>
            <w:tcW w:w="675" w:type="dxa"/>
            <w:vMerge w:val="restart"/>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Срок оплаты /согласно графику платежей/</w:t>
            </w:r>
          </w:p>
        </w:tc>
      </w:tr>
      <w:tr w:rsidR="0038400D" w:rsidRPr="00826E99" w:rsidTr="007A2020">
        <w:trPr>
          <w:trHeight w:val="1105"/>
          <w:jc w:val="right"/>
        </w:trPr>
        <w:tc>
          <w:tcPr>
            <w:tcW w:w="357" w:type="dxa"/>
            <w:vMerge/>
            <w:tcBorders>
              <w:bottom w:val="single" w:sz="4" w:space="0" w:color="auto"/>
            </w:tcBorders>
            <w:shd w:val="clear" w:color="auto" w:fill="auto"/>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фактически</w:t>
            </w:r>
          </w:p>
        </w:tc>
        <w:tc>
          <w:tcPr>
            <w:tcW w:w="1842" w:type="dxa"/>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r w:rsidRPr="00826E99">
              <w:rPr>
                <w:rFonts w:ascii="Sylfaen" w:hAnsi="Sylfaen"/>
                <w:sz w:val="18"/>
                <w:szCs w:val="18"/>
              </w:rPr>
              <w:t>фактически</w:t>
            </w:r>
          </w:p>
        </w:tc>
        <w:tc>
          <w:tcPr>
            <w:tcW w:w="1168" w:type="dxa"/>
            <w:vMerge/>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r>
      <w:tr w:rsidR="0038400D" w:rsidRPr="00826E99" w:rsidTr="007A2020">
        <w:trPr>
          <w:jc w:val="right"/>
        </w:trPr>
        <w:tc>
          <w:tcPr>
            <w:tcW w:w="357"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826E99" w:rsidRDefault="0038400D" w:rsidP="007A2020">
            <w:pPr>
              <w:pStyle w:val="af4"/>
              <w:spacing w:before="0" w:beforeAutospacing="0" w:after="0" w:afterAutospacing="0"/>
              <w:jc w:val="center"/>
              <w:rPr>
                <w:rFonts w:ascii="Sylfaen" w:hAnsi="Sylfaen"/>
                <w:sz w:val="18"/>
                <w:szCs w:val="18"/>
              </w:rPr>
            </w:pPr>
          </w:p>
        </w:tc>
      </w:tr>
      <w:tr w:rsidR="0038400D" w:rsidRPr="00826E99" w:rsidTr="007A2020">
        <w:trPr>
          <w:jc w:val="right"/>
        </w:trPr>
        <w:tc>
          <w:tcPr>
            <w:tcW w:w="357"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826E99" w:rsidRDefault="0038400D" w:rsidP="007A2020">
            <w:pPr>
              <w:pStyle w:val="af4"/>
              <w:spacing w:before="0" w:beforeAutospacing="0" w:after="0" w:afterAutospacing="0"/>
              <w:jc w:val="center"/>
              <w:rPr>
                <w:rFonts w:ascii="Sylfaen" w:hAnsi="Sylfaen"/>
              </w:rPr>
            </w:pPr>
          </w:p>
        </w:tc>
      </w:tr>
    </w:tbl>
    <w:p w:rsidR="0038400D" w:rsidRPr="00826E99" w:rsidRDefault="0038400D" w:rsidP="0038400D">
      <w:pPr>
        <w:ind w:firstLine="375"/>
        <w:jc w:val="both"/>
        <w:rPr>
          <w:rFonts w:ascii="Sylfaen" w:hAnsi="Sylfaen" w:cs="Arial"/>
          <w:iCs/>
          <w:color w:val="000000"/>
          <w:sz w:val="21"/>
          <w:szCs w:val="21"/>
          <w:lang w:val="es-ES"/>
        </w:rPr>
      </w:pPr>
    </w:p>
    <w:p w:rsidR="0038400D" w:rsidRPr="00826E99" w:rsidRDefault="0038400D" w:rsidP="0038400D">
      <w:pPr>
        <w:ind w:firstLine="375"/>
        <w:jc w:val="both"/>
        <w:rPr>
          <w:rFonts w:ascii="Sylfaen" w:hAnsi="Sylfaen"/>
          <w:iCs/>
          <w:snapToGrid w:val="0"/>
          <w:color w:val="000000"/>
          <w:sz w:val="21"/>
          <w:szCs w:val="21"/>
          <w:lang w:val="es-ES"/>
        </w:rPr>
      </w:pPr>
      <w:r w:rsidRPr="00826E99">
        <w:rPr>
          <w:rFonts w:ascii="Sylfaen" w:hAnsi="Sylfaen"/>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826E99">
        <w:rPr>
          <w:rFonts w:ascii="Sylfaen" w:hAnsi="Sylfaen"/>
          <w:color w:val="000000"/>
          <w:sz w:val="21"/>
          <w:szCs w:val="21"/>
          <w:lang w:val="es-ES"/>
        </w:rPr>
        <w:t>заключение являются неотъемлемой частью настоящего протокола и прилагаются.</w:t>
      </w:r>
    </w:p>
    <w:p w:rsidR="0038400D" w:rsidRPr="00826E99" w:rsidRDefault="0038400D" w:rsidP="0038400D">
      <w:pPr>
        <w:ind w:firstLine="375"/>
        <w:jc w:val="both"/>
        <w:rPr>
          <w:rFonts w:ascii="Sylfaen" w:hAnsi="Sylfaen"/>
          <w:iCs/>
          <w:snapToGrid w:val="0"/>
          <w:color w:val="000000"/>
          <w:sz w:val="21"/>
          <w:szCs w:val="21"/>
          <w:lang w:val="es-ES"/>
        </w:rPr>
      </w:pPr>
    </w:p>
    <w:p w:rsidR="0038400D" w:rsidRPr="00826E99" w:rsidRDefault="0038400D" w:rsidP="0038400D">
      <w:pPr>
        <w:ind w:firstLine="375"/>
        <w:jc w:val="both"/>
        <w:rPr>
          <w:rFonts w:ascii="Sylfaen" w:hAnsi="Sylfaen"/>
          <w:iCs/>
          <w:snapToGrid w:val="0"/>
          <w:color w:val="000000"/>
          <w:sz w:val="2"/>
          <w:szCs w:val="21"/>
          <w:lang w:val="es-ES"/>
        </w:rPr>
      </w:pPr>
    </w:p>
    <w:p w:rsidR="0038400D" w:rsidRPr="00826E99"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26E99" w:rsidTr="007A2020">
        <w:trPr>
          <w:trHeight w:val="266"/>
          <w:tblCellSpacing w:w="7" w:type="dxa"/>
          <w:jc w:val="center"/>
        </w:trPr>
        <w:tc>
          <w:tcPr>
            <w:tcW w:w="0" w:type="auto"/>
            <w:vAlign w:val="center"/>
          </w:tcPr>
          <w:p w:rsidR="0038400D" w:rsidRPr="00826E99" w:rsidRDefault="0038400D" w:rsidP="0038400D">
            <w:pPr>
              <w:jc w:val="center"/>
              <w:rPr>
                <w:rFonts w:ascii="Sylfaen" w:hAnsi="Sylfaen"/>
                <w:iCs/>
                <w:color w:val="000000"/>
                <w:sz w:val="21"/>
                <w:szCs w:val="21"/>
              </w:rPr>
            </w:pPr>
            <w:r w:rsidRPr="00826E99">
              <w:rPr>
                <w:rFonts w:ascii="Sylfaen" w:hAnsi="Sylfaen"/>
                <w:iCs/>
                <w:color w:val="000000"/>
                <w:sz w:val="21"/>
                <w:szCs w:val="21"/>
              </w:rPr>
              <w:t>Доставили товар</w:t>
            </w:r>
          </w:p>
        </w:tc>
        <w:tc>
          <w:tcPr>
            <w:tcW w:w="0" w:type="auto"/>
            <w:vAlign w:val="center"/>
          </w:tcPr>
          <w:p w:rsidR="0038400D" w:rsidRPr="00826E99" w:rsidRDefault="0038400D" w:rsidP="0038400D">
            <w:pPr>
              <w:jc w:val="center"/>
              <w:rPr>
                <w:rFonts w:ascii="Sylfaen" w:hAnsi="Sylfaen"/>
                <w:iCs/>
                <w:color w:val="000000"/>
                <w:sz w:val="21"/>
                <w:szCs w:val="21"/>
              </w:rPr>
            </w:pPr>
            <w:r w:rsidRPr="00826E99">
              <w:rPr>
                <w:rFonts w:ascii="Sylfaen" w:hAnsi="Sylfaen"/>
                <w:iCs/>
                <w:color w:val="000000"/>
                <w:sz w:val="21"/>
                <w:szCs w:val="21"/>
              </w:rPr>
              <w:t>Товар получен</w:t>
            </w:r>
          </w:p>
        </w:tc>
      </w:tr>
      <w:tr w:rsidR="0038400D" w:rsidRPr="00826E99" w:rsidTr="007A2020">
        <w:trPr>
          <w:trHeight w:val="473"/>
          <w:tblCellSpacing w:w="7" w:type="dxa"/>
          <w:jc w:val="center"/>
        </w:trPr>
        <w:tc>
          <w:tcPr>
            <w:tcW w:w="0" w:type="auto"/>
            <w:vAlign w:val="center"/>
          </w:tcPr>
          <w:p w:rsidR="0038400D" w:rsidRPr="00826E99" w:rsidRDefault="0038400D" w:rsidP="007A2020">
            <w:pPr>
              <w:jc w:val="center"/>
              <w:rPr>
                <w:rFonts w:ascii="Sylfaen" w:hAnsi="Sylfaen"/>
                <w:iCs/>
                <w:sz w:val="21"/>
                <w:szCs w:val="21"/>
              </w:rPr>
            </w:pPr>
            <w:r w:rsidRPr="00826E99">
              <w:rPr>
                <w:rFonts w:ascii="Sylfaen" w:hAnsi="Sylfaen"/>
                <w:iCs/>
                <w:sz w:val="21"/>
                <w:szCs w:val="21"/>
              </w:rPr>
              <w:t>___________________________</w:t>
            </w:r>
          </w:p>
          <w:p w:rsidR="0038400D" w:rsidRPr="00826E99" w:rsidRDefault="0038400D" w:rsidP="007A2020">
            <w:pPr>
              <w:jc w:val="center"/>
              <w:rPr>
                <w:rFonts w:ascii="Sylfaen" w:hAnsi="Sylfaen"/>
                <w:iCs/>
                <w:sz w:val="21"/>
                <w:szCs w:val="21"/>
              </w:rPr>
            </w:pPr>
            <w:r w:rsidRPr="00826E99">
              <w:rPr>
                <w:rFonts w:ascii="Sylfaen" w:hAnsi="Sylfaen"/>
                <w:iCs/>
                <w:sz w:val="15"/>
                <w:szCs w:val="15"/>
              </w:rPr>
              <w:t>подпись</w:t>
            </w:r>
          </w:p>
        </w:tc>
        <w:tc>
          <w:tcPr>
            <w:tcW w:w="0" w:type="auto"/>
            <w:vAlign w:val="center"/>
          </w:tcPr>
          <w:p w:rsidR="0038400D" w:rsidRPr="00826E99" w:rsidRDefault="0038400D" w:rsidP="007A2020">
            <w:pPr>
              <w:jc w:val="center"/>
              <w:rPr>
                <w:rFonts w:ascii="Sylfaen" w:hAnsi="Sylfaen"/>
                <w:iCs/>
                <w:sz w:val="21"/>
                <w:szCs w:val="21"/>
              </w:rPr>
            </w:pPr>
            <w:r w:rsidRPr="00826E99">
              <w:rPr>
                <w:rFonts w:ascii="Sylfaen" w:hAnsi="Sylfaen"/>
                <w:iCs/>
                <w:sz w:val="21"/>
                <w:szCs w:val="21"/>
              </w:rPr>
              <w:t>___________________________</w:t>
            </w:r>
          </w:p>
          <w:p w:rsidR="0038400D" w:rsidRPr="00826E99" w:rsidRDefault="0038400D" w:rsidP="007A2020">
            <w:pPr>
              <w:jc w:val="center"/>
              <w:rPr>
                <w:rFonts w:ascii="Sylfaen" w:hAnsi="Sylfaen"/>
                <w:iCs/>
                <w:sz w:val="21"/>
                <w:szCs w:val="21"/>
              </w:rPr>
            </w:pPr>
            <w:r w:rsidRPr="00826E99">
              <w:rPr>
                <w:rFonts w:ascii="Sylfaen" w:hAnsi="Sylfaen"/>
                <w:iCs/>
                <w:sz w:val="15"/>
                <w:szCs w:val="15"/>
              </w:rPr>
              <w:t>подпись</w:t>
            </w:r>
          </w:p>
        </w:tc>
      </w:tr>
      <w:tr w:rsidR="0038400D" w:rsidRPr="00826E99" w:rsidTr="007A2020">
        <w:trPr>
          <w:trHeight w:val="503"/>
          <w:tblCellSpacing w:w="7" w:type="dxa"/>
          <w:jc w:val="center"/>
        </w:trPr>
        <w:tc>
          <w:tcPr>
            <w:tcW w:w="0" w:type="auto"/>
            <w:vAlign w:val="center"/>
          </w:tcPr>
          <w:p w:rsidR="0038400D" w:rsidRPr="00826E99" w:rsidRDefault="0038400D" w:rsidP="007A2020">
            <w:pPr>
              <w:jc w:val="center"/>
              <w:rPr>
                <w:rFonts w:ascii="Sylfaen" w:hAnsi="Sylfaen"/>
                <w:iCs/>
                <w:sz w:val="21"/>
                <w:szCs w:val="21"/>
              </w:rPr>
            </w:pPr>
            <w:r w:rsidRPr="00826E99">
              <w:rPr>
                <w:rFonts w:ascii="Sylfaen" w:hAnsi="Sylfaen"/>
                <w:iCs/>
                <w:sz w:val="21"/>
                <w:szCs w:val="21"/>
              </w:rPr>
              <w:t>___________________________</w:t>
            </w:r>
          </w:p>
          <w:p w:rsidR="0038400D" w:rsidRPr="00826E99" w:rsidRDefault="0038400D" w:rsidP="007A2020">
            <w:pPr>
              <w:jc w:val="center"/>
              <w:rPr>
                <w:rFonts w:ascii="Sylfaen" w:hAnsi="Sylfaen"/>
                <w:iCs/>
                <w:sz w:val="21"/>
                <w:szCs w:val="21"/>
              </w:rPr>
            </w:pPr>
            <w:r w:rsidRPr="00826E99">
              <w:rPr>
                <w:rFonts w:ascii="Sylfaen" w:hAnsi="Sylfaen"/>
                <w:iCs/>
                <w:sz w:val="15"/>
                <w:szCs w:val="15"/>
              </w:rPr>
              <w:t>фамилия Имя</w:t>
            </w:r>
          </w:p>
        </w:tc>
        <w:tc>
          <w:tcPr>
            <w:tcW w:w="0" w:type="auto"/>
            <w:vAlign w:val="center"/>
          </w:tcPr>
          <w:p w:rsidR="0038400D" w:rsidRPr="00826E99" w:rsidRDefault="0038400D" w:rsidP="007A2020">
            <w:pPr>
              <w:jc w:val="center"/>
              <w:rPr>
                <w:rFonts w:ascii="Sylfaen" w:hAnsi="Sylfaen"/>
                <w:iCs/>
                <w:sz w:val="21"/>
                <w:szCs w:val="21"/>
              </w:rPr>
            </w:pPr>
            <w:r w:rsidRPr="00826E99">
              <w:rPr>
                <w:rFonts w:ascii="Sylfaen" w:hAnsi="Sylfaen"/>
                <w:iCs/>
                <w:sz w:val="21"/>
                <w:szCs w:val="21"/>
              </w:rPr>
              <w:t>___________________________</w:t>
            </w:r>
          </w:p>
          <w:p w:rsidR="0038400D" w:rsidRPr="00826E99" w:rsidRDefault="0038400D" w:rsidP="007A2020">
            <w:pPr>
              <w:jc w:val="center"/>
              <w:rPr>
                <w:rFonts w:ascii="Sylfaen" w:hAnsi="Sylfaen"/>
                <w:iCs/>
                <w:sz w:val="21"/>
                <w:szCs w:val="21"/>
              </w:rPr>
            </w:pPr>
            <w:r w:rsidRPr="00826E99">
              <w:rPr>
                <w:rFonts w:ascii="Sylfaen" w:hAnsi="Sylfaen"/>
                <w:iCs/>
                <w:sz w:val="15"/>
                <w:szCs w:val="15"/>
              </w:rPr>
              <w:t>фамилия Имя</w:t>
            </w:r>
          </w:p>
        </w:tc>
      </w:tr>
      <w:tr w:rsidR="0038400D" w:rsidRPr="00826E99" w:rsidTr="007A2020">
        <w:trPr>
          <w:trHeight w:val="281"/>
          <w:tblCellSpacing w:w="7" w:type="dxa"/>
          <w:jc w:val="center"/>
        </w:trPr>
        <w:tc>
          <w:tcPr>
            <w:tcW w:w="0" w:type="auto"/>
            <w:vAlign w:val="center"/>
          </w:tcPr>
          <w:p w:rsidR="0038400D" w:rsidRPr="00826E99" w:rsidRDefault="0038400D" w:rsidP="007A2020">
            <w:pPr>
              <w:rPr>
                <w:rFonts w:ascii="Sylfaen" w:hAnsi="Sylfaen"/>
                <w:iCs/>
                <w:color w:val="000000"/>
                <w:sz w:val="21"/>
                <w:szCs w:val="21"/>
              </w:rPr>
            </w:pPr>
            <w:r w:rsidRPr="00826E99">
              <w:rPr>
                <w:rFonts w:ascii="Sylfaen" w:hAnsi="Sylfaen"/>
                <w:iCs/>
                <w:color w:val="000000"/>
                <w:sz w:val="21"/>
                <w:szCs w:val="21"/>
              </w:rPr>
              <w:t>К.Т.</w:t>
            </w:r>
            <w:r w:rsidRPr="00826E99">
              <w:rPr>
                <w:rFonts w:ascii="Sylfaen" w:hAnsi="Sylfaen" w:cs="Arial"/>
                <w:iCs/>
                <w:color w:val="000000"/>
                <w:sz w:val="21"/>
                <w:szCs w:val="21"/>
              </w:rPr>
              <w:t xml:space="preserve"> </w:t>
            </w:r>
          </w:p>
        </w:tc>
        <w:tc>
          <w:tcPr>
            <w:tcW w:w="0" w:type="auto"/>
            <w:vAlign w:val="center"/>
          </w:tcPr>
          <w:p w:rsidR="0038400D" w:rsidRPr="00826E99" w:rsidRDefault="0038400D" w:rsidP="007A2020">
            <w:pPr>
              <w:rPr>
                <w:rFonts w:ascii="Sylfaen" w:hAnsi="Sylfaen"/>
                <w:iCs/>
                <w:color w:val="000000"/>
                <w:sz w:val="21"/>
                <w:szCs w:val="21"/>
              </w:rPr>
            </w:pPr>
            <w:r w:rsidRPr="00826E99">
              <w:rPr>
                <w:rFonts w:ascii="Sylfaen" w:hAnsi="Sylfaen" w:cs="Arial"/>
                <w:iCs/>
                <w:color w:val="000000"/>
                <w:sz w:val="21"/>
                <w:szCs w:val="21"/>
              </w:rPr>
              <w:t xml:space="preserve"> </w:t>
            </w:r>
            <w:r w:rsidRPr="00826E99">
              <w:rPr>
                <w:rFonts w:ascii="Sylfaen" w:hAnsi="Sylfaen"/>
                <w:iCs/>
                <w:color w:val="000000"/>
                <w:sz w:val="21"/>
                <w:szCs w:val="21"/>
              </w:rPr>
              <w:t>К.Т.</w:t>
            </w:r>
          </w:p>
        </w:tc>
      </w:tr>
    </w:tbl>
    <w:p w:rsidR="00071D1C" w:rsidRPr="00826E99" w:rsidRDefault="00071D1C" w:rsidP="00EF3662">
      <w:pPr>
        <w:ind w:left="-142" w:firstLine="142"/>
        <w:jc w:val="center"/>
        <w:rPr>
          <w:rFonts w:ascii="Sylfaen" w:hAnsi="Sylfaen" w:cs="Sylfaen"/>
          <w:b/>
        </w:rPr>
      </w:pPr>
    </w:p>
    <w:p w:rsidR="00071D1C" w:rsidRPr="00826E99" w:rsidRDefault="00071D1C" w:rsidP="00EF3662">
      <w:pPr>
        <w:ind w:left="-142" w:firstLine="142"/>
        <w:jc w:val="center"/>
        <w:rPr>
          <w:rFonts w:ascii="Sylfaen" w:hAnsi="Sylfaen" w:cs="Sylfaen"/>
          <w:b/>
        </w:rPr>
      </w:pPr>
    </w:p>
    <w:p w:rsidR="0038400D" w:rsidRPr="00826E99" w:rsidRDefault="0038400D" w:rsidP="00EF3662">
      <w:pPr>
        <w:ind w:left="-142" w:firstLine="142"/>
        <w:jc w:val="center"/>
        <w:rPr>
          <w:rFonts w:ascii="Sylfaen" w:hAnsi="Sylfaen" w:cs="Sylfaen"/>
          <w:b/>
        </w:rPr>
      </w:pPr>
    </w:p>
    <w:p w:rsidR="00B25F10" w:rsidRPr="00826E99" w:rsidRDefault="00B25F10" w:rsidP="00EF3662">
      <w:pPr>
        <w:ind w:left="-142" w:firstLine="142"/>
        <w:jc w:val="center"/>
        <w:rPr>
          <w:rFonts w:ascii="Sylfaen" w:hAnsi="Sylfaen" w:cs="Sylfaen"/>
          <w:b/>
        </w:rPr>
      </w:pPr>
    </w:p>
    <w:p w:rsidR="00E74BF6" w:rsidRPr="00826E99" w:rsidRDefault="00E74BF6" w:rsidP="00564EA3">
      <w:pPr>
        <w:jc w:val="center"/>
        <w:rPr>
          <w:rFonts w:ascii="Sylfaen" w:hAnsi="Sylfaen" w:cs="Sylfaen"/>
          <w:i/>
          <w:sz w:val="20"/>
          <w:lang w:val="pt-BR"/>
        </w:rPr>
      </w:pPr>
    </w:p>
    <w:p w:rsidR="00071D1C" w:rsidRPr="00826E99" w:rsidRDefault="00071D1C" w:rsidP="00EF3662">
      <w:pPr>
        <w:jc w:val="right"/>
        <w:rPr>
          <w:rFonts w:ascii="Sylfaen" w:hAnsi="Sylfaen" w:cs="Sylfaen"/>
          <w:i/>
          <w:sz w:val="20"/>
          <w:lang w:val="pt-BR"/>
        </w:rPr>
      </w:pPr>
      <w:r w:rsidRPr="00826E99">
        <w:rPr>
          <w:rFonts w:ascii="Sylfaen" w:hAnsi="Sylfaen" w:cs="Sylfaen"/>
          <w:i/>
          <w:sz w:val="20"/>
          <w:lang w:val="pt-BR"/>
        </w:rPr>
        <w:t>Приложение 3.1</w:t>
      </w:r>
    </w:p>
    <w:p w:rsidR="00341A74" w:rsidRPr="00826E99" w:rsidRDefault="00341A74" w:rsidP="00EF3662">
      <w:pPr>
        <w:jc w:val="right"/>
        <w:rPr>
          <w:rFonts w:ascii="Sylfaen" w:hAnsi="Sylfaen" w:cs="Sylfaen"/>
          <w:i/>
          <w:sz w:val="20"/>
          <w:lang w:val="pt-BR"/>
        </w:rPr>
      </w:pPr>
      <w:r w:rsidRPr="00826E99">
        <w:rPr>
          <w:rFonts w:ascii="Sylfaen" w:hAnsi="Sylfaen" w:cs="Sylfaen"/>
          <w:i/>
          <w:sz w:val="20"/>
          <w:lang w:val="pt-BR"/>
        </w:rPr>
        <w:t>"" в 2022 году запечатанный</w:t>
      </w:r>
    </w:p>
    <w:p w:rsidR="00341A74" w:rsidRPr="00826E99" w:rsidRDefault="00341A74" w:rsidP="00EF3662">
      <w:pPr>
        <w:jc w:val="right"/>
        <w:rPr>
          <w:rFonts w:ascii="Sylfaen" w:hAnsi="Sylfaen" w:cs="Sylfaen"/>
          <w:i/>
          <w:sz w:val="20"/>
          <w:lang w:val="pt-BR"/>
        </w:rPr>
      </w:pPr>
      <w:r w:rsidRPr="00826E99">
        <w:rPr>
          <w:rFonts w:ascii="Sylfaen" w:hAnsi="Sylfaen" w:cs="Sylfaen"/>
          <w:i/>
          <w:sz w:val="20"/>
          <w:lang w:val="pt-BR"/>
        </w:rPr>
        <w:lastRenderedPageBreak/>
        <w:t>код контракта</w:t>
      </w:r>
    </w:p>
    <w:p w:rsidR="00071D1C" w:rsidRPr="00826E99" w:rsidRDefault="00071D1C" w:rsidP="00EF3662">
      <w:pPr>
        <w:tabs>
          <w:tab w:val="left" w:pos="360"/>
          <w:tab w:val="left" w:pos="540"/>
        </w:tabs>
        <w:jc w:val="center"/>
        <w:rPr>
          <w:rFonts w:ascii="Sylfaen" w:hAnsi="Sylfaen" w:cs="Sylfaen"/>
          <w:b/>
          <w:bCs/>
          <w:lang w:val="pt-BR"/>
        </w:rPr>
      </w:pPr>
    </w:p>
    <w:p w:rsidR="00071D1C" w:rsidRPr="00826E99" w:rsidRDefault="00071D1C" w:rsidP="00EF3662">
      <w:pPr>
        <w:tabs>
          <w:tab w:val="left" w:pos="360"/>
          <w:tab w:val="left" w:pos="540"/>
        </w:tabs>
        <w:jc w:val="center"/>
        <w:rPr>
          <w:rFonts w:ascii="Sylfaen" w:hAnsi="Sylfaen" w:cs="Sylfaen"/>
          <w:b/>
          <w:bCs/>
          <w:lang w:val="pt-BR"/>
        </w:rPr>
      </w:pPr>
    </w:p>
    <w:p w:rsidR="00071D1C" w:rsidRPr="00826E99" w:rsidRDefault="00071D1C" w:rsidP="00EF3662">
      <w:pPr>
        <w:ind w:left="-142" w:firstLine="142"/>
        <w:jc w:val="center"/>
        <w:rPr>
          <w:rFonts w:ascii="Sylfaen" w:hAnsi="Sylfaen" w:cs="Sylfaen"/>
          <w:lang w:val="pt-BR"/>
        </w:rPr>
      </w:pPr>
    </w:p>
    <w:p w:rsidR="00071D1C" w:rsidRPr="00826E99" w:rsidRDefault="00071D1C" w:rsidP="00EF3662">
      <w:pPr>
        <w:jc w:val="center"/>
        <w:rPr>
          <w:rFonts w:ascii="Sylfaen" w:hAnsi="Sylfaen" w:cs="Sylfaen"/>
          <w:bCs/>
          <w:sz w:val="18"/>
          <w:szCs w:val="18"/>
          <w:lang w:val="pt-BR"/>
        </w:rPr>
      </w:pPr>
      <w:r w:rsidRPr="00826E99">
        <w:rPr>
          <w:rFonts w:ascii="Sylfaen" w:hAnsi="Sylfaen" w:cs="Sylfaen"/>
          <w:bCs/>
          <w:sz w:val="18"/>
          <w:szCs w:val="18"/>
        </w:rPr>
        <w:t>ДЕЙСТВИЕ N:</w:t>
      </w:r>
      <w:r w:rsidR="000F494F" w:rsidRPr="00826E99">
        <w:rPr>
          <w:rFonts w:ascii="Sylfaen" w:hAnsi="Sylfaen" w:cs="Sylfaen"/>
          <w:bCs/>
          <w:sz w:val="18"/>
          <w:szCs w:val="18"/>
          <w:u w:val="single"/>
          <w:lang w:val="pt-BR"/>
        </w:rPr>
        <w:tab/>
      </w:r>
      <w:r w:rsidRPr="00826E99">
        <w:rPr>
          <w:rFonts w:ascii="Sylfaen" w:hAnsi="Sylfaen" w:cs="Sylfaen"/>
          <w:bCs/>
          <w:sz w:val="18"/>
          <w:szCs w:val="18"/>
          <w:lang w:val="pt-BR"/>
        </w:rPr>
        <w:t xml:space="preserve"> </w:t>
      </w:r>
    </w:p>
    <w:p w:rsidR="00071D1C" w:rsidRPr="00826E99" w:rsidRDefault="00071D1C" w:rsidP="00EF3662">
      <w:pPr>
        <w:tabs>
          <w:tab w:val="left" w:pos="360"/>
          <w:tab w:val="left" w:pos="540"/>
          <w:tab w:val="left" w:pos="2250"/>
        </w:tabs>
        <w:jc w:val="center"/>
        <w:rPr>
          <w:rFonts w:ascii="Sylfaen" w:hAnsi="Sylfaen" w:cs="Sylfaen"/>
          <w:bCs/>
          <w:sz w:val="18"/>
          <w:szCs w:val="18"/>
          <w:lang w:val="pt-BR"/>
        </w:rPr>
      </w:pPr>
      <w:r w:rsidRPr="00826E99">
        <w:rPr>
          <w:rFonts w:ascii="Sylfaen" w:hAnsi="Sylfaen" w:cs="Sylfaen"/>
          <w:bCs/>
          <w:sz w:val="18"/>
          <w:szCs w:val="18"/>
        </w:rPr>
        <w:t>о фиксации факта передачи результата договора Покупателю</w:t>
      </w:r>
    </w:p>
    <w:p w:rsidR="00071D1C" w:rsidRPr="00826E99" w:rsidRDefault="00071D1C" w:rsidP="00EF3662">
      <w:pPr>
        <w:jc w:val="center"/>
        <w:rPr>
          <w:rFonts w:ascii="Sylfaen" w:hAnsi="Sylfaen" w:cs="Sylfaen"/>
          <w:b/>
          <w:bCs/>
          <w:sz w:val="18"/>
          <w:szCs w:val="18"/>
          <w:lang w:val="pt-BR"/>
        </w:rPr>
      </w:pPr>
      <w:r w:rsidRPr="00826E99">
        <w:rPr>
          <w:rFonts w:ascii="Sylfaen" w:hAnsi="Sylfaen" w:cs="Sylfaen"/>
          <w:bCs/>
          <w:sz w:val="18"/>
          <w:szCs w:val="18"/>
          <w:lang w:val="pt-BR"/>
        </w:rPr>
        <w:t xml:space="preserve"> </w:t>
      </w:r>
    </w:p>
    <w:p w:rsidR="00071D1C" w:rsidRPr="00826E99" w:rsidRDefault="00071D1C" w:rsidP="00EF3662">
      <w:pPr>
        <w:tabs>
          <w:tab w:val="left" w:pos="360"/>
          <w:tab w:val="left" w:pos="540"/>
        </w:tabs>
        <w:rPr>
          <w:rFonts w:ascii="Sylfaen" w:hAnsi="Sylfaen" w:cs="Sylfaen"/>
          <w:sz w:val="18"/>
          <w:szCs w:val="22"/>
          <w:lang w:val="pt-BR"/>
        </w:rPr>
      </w:pPr>
    </w:p>
    <w:p w:rsidR="000F494F" w:rsidRPr="00826E99" w:rsidRDefault="00071D1C" w:rsidP="000F494F">
      <w:pPr>
        <w:tabs>
          <w:tab w:val="left" w:pos="360"/>
          <w:tab w:val="left" w:pos="540"/>
        </w:tabs>
        <w:ind w:left="-540" w:firstLine="180"/>
        <w:jc w:val="both"/>
        <w:rPr>
          <w:rFonts w:ascii="Sylfaen" w:hAnsi="Sylfaen" w:cs="Sylfaen"/>
          <w:sz w:val="20"/>
          <w:lang w:val="pt-BR"/>
        </w:rPr>
      </w:pPr>
      <w:r w:rsidRPr="00826E99">
        <w:rPr>
          <w:rFonts w:ascii="Sylfaen" w:hAnsi="Sylfaen" w:cs="Sylfaen"/>
          <w:sz w:val="20"/>
          <w:lang w:val="pt-BR"/>
        </w:rPr>
        <w:tab/>
      </w:r>
      <w:r w:rsidRPr="00826E99">
        <w:rPr>
          <w:rFonts w:ascii="Sylfaen" w:hAnsi="Sylfaen" w:cs="Sylfaen"/>
          <w:sz w:val="20"/>
          <w:lang w:val="hy-AM"/>
        </w:rPr>
        <w:t>Настоящим записано, что:</w:t>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t xml:space="preserve"> </w:t>
      </w:r>
      <w:r w:rsidR="000F494F" w:rsidRPr="00826E99">
        <w:rPr>
          <w:rFonts w:ascii="Sylfaen" w:hAnsi="Sylfaen" w:cs="Sylfaen"/>
          <w:sz w:val="20"/>
          <w:lang w:val="pt-BR"/>
        </w:rPr>
        <w:t>(далее: Покупатель) и</w:t>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p>
    <w:p w:rsidR="00071D1C" w:rsidRPr="00826E99" w:rsidRDefault="000F494F" w:rsidP="000F494F">
      <w:pPr>
        <w:tabs>
          <w:tab w:val="left" w:pos="360"/>
          <w:tab w:val="left" w:pos="540"/>
        </w:tabs>
        <w:ind w:left="-540" w:firstLine="180"/>
        <w:jc w:val="both"/>
        <w:rPr>
          <w:rFonts w:ascii="Sylfaen" w:hAnsi="Sylfaen" w:cs="Sylfaen"/>
          <w:sz w:val="12"/>
          <w:szCs w:val="16"/>
          <w:lang w:val="pt-BR"/>
        </w:rPr>
      </w:pP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r>
      <w:r w:rsidRPr="00826E99">
        <w:rPr>
          <w:rFonts w:ascii="Sylfaen" w:hAnsi="Sylfaen" w:cs="Sylfaen"/>
          <w:sz w:val="20"/>
          <w:lang w:val="pt-BR"/>
        </w:rPr>
        <w:tab/>
        <w:t xml:space="preserve"> </w:t>
      </w:r>
      <w:r w:rsidR="00071D1C" w:rsidRPr="00826E99">
        <w:rPr>
          <w:rFonts w:ascii="Sylfaen" w:hAnsi="Sylfaen" w:cs="Sylfaen"/>
          <w:sz w:val="20"/>
          <w:lang w:val="pt-BR"/>
        </w:rPr>
        <w:t xml:space="preserve"> </w:t>
      </w:r>
      <w:r w:rsidRPr="00826E99">
        <w:rPr>
          <w:rFonts w:ascii="Sylfaen" w:hAnsi="Sylfaen" w:cs="Sylfaen"/>
          <w:sz w:val="12"/>
          <w:szCs w:val="16"/>
        </w:rPr>
        <w:t>Имя покупателя</w:t>
      </w:r>
      <w:r w:rsidRPr="00826E99">
        <w:rPr>
          <w:rFonts w:ascii="Sylfaen" w:hAnsi="Sylfaen" w:cs="Sylfaen"/>
          <w:sz w:val="12"/>
          <w:szCs w:val="16"/>
          <w:lang w:val="pt-BR"/>
        </w:rPr>
        <w:tab/>
      </w:r>
      <w:r w:rsidRPr="00826E99">
        <w:rPr>
          <w:rFonts w:ascii="Sylfaen" w:hAnsi="Sylfaen" w:cs="Sylfaen"/>
          <w:sz w:val="12"/>
          <w:szCs w:val="16"/>
          <w:lang w:val="pt-BR"/>
        </w:rPr>
        <w:tab/>
      </w:r>
      <w:r w:rsidRPr="00826E99">
        <w:rPr>
          <w:rFonts w:ascii="Sylfaen" w:hAnsi="Sylfaen" w:cs="Sylfaen"/>
          <w:sz w:val="12"/>
          <w:szCs w:val="16"/>
          <w:lang w:val="pt-BR"/>
        </w:rPr>
        <w:tab/>
      </w:r>
      <w:r w:rsidRPr="00826E99">
        <w:rPr>
          <w:rFonts w:ascii="Sylfaen" w:hAnsi="Sylfaen" w:cs="Sylfaen"/>
          <w:sz w:val="12"/>
          <w:szCs w:val="16"/>
          <w:lang w:val="pt-BR"/>
        </w:rPr>
        <w:tab/>
        <w:t xml:space="preserve"> </w:t>
      </w:r>
      <w:r w:rsidRPr="00826E99">
        <w:rPr>
          <w:rFonts w:ascii="Sylfaen" w:hAnsi="Sylfaen" w:cs="Sylfaen"/>
          <w:sz w:val="12"/>
          <w:szCs w:val="16"/>
        </w:rPr>
        <w:t>Имя продавца:</w:t>
      </w:r>
      <w:r w:rsidRPr="00826E99">
        <w:rPr>
          <w:rFonts w:ascii="Sylfaen" w:hAnsi="Sylfaen" w:cs="Sylfaen"/>
          <w:sz w:val="12"/>
          <w:szCs w:val="16"/>
          <w:lang w:val="pt-BR"/>
        </w:rPr>
        <w:tab/>
      </w:r>
    </w:p>
    <w:p w:rsidR="00071D1C" w:rsidRPr="00826E99" w:rsidRDefault="00071D1C" w:rsidP="00EF3662">
      <w:pPr>
        <w:tabs>
          <w:tab w:val="left" w:pos="360"/>
          <w:tab w:val="left" w:pos="540"/>
        </w:tabs>
        <w:ind w:right="-360"/>
        <w:jc w:val="both"/>
        <w:rPr>
          <w:rFonts w:ascii="Sylfaen" w:hAnsi="Sylfaen" w:cs="Sylfaen"/>
          <w:sz w:val="20"/>
          <w:u w:val="single"/>
          <w:lang w:val="hy-AM"/>
        </w:rPr>
      </w:pPr>
      <w:r w:rsidRPr="00826E99">
        <w:rPr>
          <w:rFonts w:ascii="Sylfaen" w:hAnsi="Sylfaen" w:cs="Sylfaen"/>
          <w:sz w:val="20"/>
          <w:lang w:val="hy-AM"/>
        </w:rPr>
        <w:t>(далее: Продавец) между 20</w:t>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000F494F" w:rsidRPr="00826E99">
        <w:rPr>
          <w:rFonts w:ascii="Sylfaen" w:hAnsi="Sylfaen" w:cs="Sylfaen"/>
          <w:sz w:val="20"/>
          <w:u w:val="single"/>
          <w:lang w:val="pt-BR"/>
        </w:rPr>
        <w:tab/>
      </w:r>
      <w:r w:rsidRPr="00826E99">
        <w:rPr>
          <w:rFonts w:ascii="Sylfaen" w:hAnsi="Sylfaen" w:cs="Sylfaen"/>
          <w:sz w:val="20"/>
          <w:lang w:val="hy-AM"/>
        </w:rPr>
        <w:t>N запечатан в</w:t>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p>
    <w:p w:rsidR="000F494F" w:rsidRPr="00826E99" w:rsidRDefault="000F494F" w:rsidP="00EF3662">
      <w:pPr>
        <w:tabs>
          <w:tab w:val="left" w:pos="360"/>
          <w:tab w:val="left" w:pos="540"/>
        </w:tabs>
        <w:ind w:right="-360"/>
        <w:jc w:val="both"/>
        <w:rPr>
          <w:rFonts w:ascii="Sylfaen" w:hAnsi="Sylfaen" w:cs="Sylfaen"/>
          <w:sz w:val="12"/>
          <w:szCs w:val="16"/>
          <w:lang w:val="hy-AM"/>
        </w:rPr>
      </w:pP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t>дата заключения договора</w:t>
      </w:r>
      <w:r w:rsidRPr="00826E99">
        <w:rPr>
          <w:rFonts w:ascii="Sylfaen" w:hAnsi="Sylfaen" w:cs="Sylfaen"/>
          <w:sz w:val="12"/>
          <w:szCs w:val="16"/>
          <w:lang w:val="hy-AM"/>
        </w:rPr>
        <w:tab/>
      </w:r>
      <w:r w:rsidRPr="00826E99">
        <w:rPr>
          <w:rFonts w:ascii="Sylfaen" w:hAnsi="Sylfaen" w:cs="Sylfaen"/>
          <w:sz w:val="12"/>
          <w:szCs w:val="16"/>
          <w:lang w:val="hy-AM"/>
        </w:rPr>
        <w:tab/>
      </w:r>
      <w:r w:rsidRPr="00826E99">
        <w:rPr>
          <w:rFonts w:ascii="Sylfaen" w:hAnsi="Sylfaen" w:cs="Sylfaen"/>
          <w:sz w:val="12"/>
          <w:szCs w:val="16"/>
          <w:lang w:val="hy-AM"/>
        </w:rPr>
        <w:tab/>
        <w:t>Контактный номер</w:t>
      </w:r>
      <w:r w:rsidRPr="00826E99">
        <w:rPr>
          <w:rFonts w:ascii="Sylfaen" w:hAnsi="Sylfaen" w:cs="Sylfaen"/>
          <w:sz w:val="12"/>
          <w:szCs w:val="16"/>
          <w:lang w:val="hy-AM"/>
        </w:rPr>
        <w:tab/>
      </w:r>
      <w:r w:rsidRPr="00826E99">
        <w:rPr>
          <w:rFonts w:ascii="Sylfaen" w:hAnsi="Sylfaen" w:cs="Sylfaen"/>
          <w:sz w:val="12"/>
          <w:szCs w:val="16"/>
          <w:lang w:val="hy-AM"/>
        </w:rPr>
        <w:tab/>
      </w:r>
    </w:p>
    <w:p w:rsidR="00071D1C" w:rsidRPr="00826E99" w:rsidRDefault="00071D1C" w:rsidP="00EF3662">
      <w:pPr>
        <w:tabs>
          <w:tab w:val="left" w:pos="360"/>
          <w:tab w:val="left" w:pos="540"/>
        </w:tabs>
        <w:jc w:val="both"/>
        <w:rPr>
          <w:rFonts w:ascii="Sylfaen" w:hAnsi="Sylfaen" w:cs="Sylfaen"/>
          <w:sz w:val="20"/>
          <w:lang w:val="hy-AM"/>
        </w:rPr>
      </w:pPr>
      <w:r w:rsidRPr="00826E99">
        <w:rPr>
          <w:rFonts w:ascii="Sylfaen" w:hAnsi="Sylfaen" w:cs="Sylfaen"/>
          <w:sz w:val="20"/>
          <w:lang w:val="hy-AM"/>
        </w:rPr>
        <w:t>в рамках договора Продавец 20</w:t>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000F494F" w:rsidRPr="00826E99">
        <w:rPr>
          <w:rFonts w:ascii="Sylfaen" w:hAnsi="Sylfaen" w:cs="Sylfaen"/>
          <w:sz w:val="20"/>
          <w:u w:val="single"/>
          <w:lang w:val="hy-AM"/>
        </w:rPr>
        <w:tab/>
      </w:r>
      <w:r w:rsidRPr="00826E99">
        <w:rPr>
          <w:rFonts w:ascii="Sylfaen" w:hAnsi="Sylfaen" w:cs="Sylfaen"/>
          <w:sz w:val="20"/>
          <w:lang w:val="hy-AM"/>
        </w:rPr>
        <w:t>поставил Покупателю следующую продукцию с целью приема-передачи.</w:t>
      </w:r>
    </w:p>
    <w:p w:rsidR="00071D1C" w:rsidRPr="00826E99" w:rsidRDefault="00071D1C" w:rsidP="00EF3662">
      <w:pPr>
        <w:tabs>
          <w:tab w:val="left" w:pos="2972"/>
        </w:tabs>
        <w:jc w:val="both"/>
        <w:rPr>
          <w:rFonts w:ascii="Sylfaen" w:hAnsi="Sylfaen" w:cs="Sylfaen"/>
          <w:sz w:val="20"/>
          <w:lang w:val="hy-AM"/>
        </w:rPr>
      </w:pPr>
      <w:r w:rsidRPr="00826E9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85"/>
        <w:gridCol w:w="2039"/>
        <w:gridCol w:w="1874"/>
      </w:tblGrid>
      <w:tr w:rsidR="00071D1C" w:rsidRPr="00826E99"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26E99" w:rsidRDefault="00071D1C" w:rsidP="00EF3662">
            <w:pPr>
              <w:jc w:val="center"/>
              <w:rPr>
                <w:rFonts w:ascii="Sylfaen" w:hAnsi="Sylfaen" w:cs="Sylfaen"/>
                <w:bCs/>
                <w:sz w:val="18"/>
                <w:szCs w:val="18"/>
                <w:lang w:eastAsia="ru-RU"/>
              </w:rPr>
            </w:pPr>
            <w:r w:rsidRPr="00826E99">
              <w:rPr>
                <w:rFonts w:ascii="Sylfaen" w:hAnsi="Sylfaen" w:cs="Sylfaen"/>
                <w:bCs/>
                <w:sz w:val="18"/>
                <w:szCs w:val="18"/>
                <w:lang w:eastAsia="ru-RU"/>
              </w:rPr>
              <w:t>Товар:</w:t>
            </w:r>
          </w:p>
        </w:tc>
      </w:tr>
      <w:tr w:rsidR="00071D1C" w:rsidRPr="00826E9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26E99" w:rsidRDefault="0016519F" w:rsidP="00EF3662">
            <w:pPr>
              <w:jc w:val="center"/>
              <w:rPr>
                <w:rFonts w:ascii="Sylfaen" w:hAnsi="Sylfaen"/>
                <w:sz w:val="18"/>
                <w:szCs w:val="18"/>
              </w:rPr>
            </w:pPr>
            <w:r w:rsidRPr="00826E99">
              <w:rPr>
                <w:rFonts w:ascii="Sylfaen" w:hAnsi="Sylfaen"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26E99" w:rsidRDefault="000F494F" w:rsidP="000F494F">
            <w:pPr>
              <w:jc w:val="center"/>
              <w:rPr>
                <w:rFonts w:ascii="Sylfaen" w:hAnsi="Sylfaen"/>
                <w:sz w:val="18"/>
                <w:szCs w:val="18"/>
              </w:rPr>
            </w:pPr>
            <w:r w:rsidRPr="00826E99">
              <w:rPr>
                <w:rFonts w:ascii="Sylfaen" w:hAnsi="Sylfaen"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26E99" w:rsidRDefault="000F494F" w:rsidP="000F494F">
            <w:pPr>
              <w:jc w:val="center"/>
              <w:rPr>
                <w:rFonts w:ascii="Sylfaen" w:hAnsi="Sylfaen"/>
                <w:sz w:val="18"/>
                <w:szCs w:val="18"/>
              </w:rPr>
            </w:pPr>
            <w:r w:rsidRPr="00826E99">
              <w:rPr>
                <w:rFonts w:ascii="Sylfaen" w:hAnsi="Sylfaen" w:cs="Sylfaen"/>
                <w:sz w:val="18"/>
                <w:szCs w:val="18"/>
              </w:rPr>
              <w:t>считать</w:t>
            </w:r>
            <w:r w:rsidRPr="00826E99">
              <w:rPr>
                <w:rFonts w:ascii="Sylfaen" w:hAnsi="Sylfaen"/>
                <w:sz w:val="18"/>
                <w:szCs w:val="18"/>
              </w:rPr>
              <w:t>(</w:t>
            </w:r>
            <w:r w:rsidRPr="00826E99">
              <w:rPr>
                <w:rFonts w:ascii="Sylfaen" w:hAnsi="Sylfaen" w:cs="Sylfaen"/>
                <w:sz w:val="18"/>
                <w:szCs w:val="18"/>
              </w:rPr>
              <w:t>фактически</w:t>
            </w:r>
            <w:r w:rsidRPr="00826E99">
              <w:rPr>
                <w:rFonts w:ascii="Sylfaen" w:hAnsi="Sylfaen"/>
                <w:sz w:val="18"/>
                <w:szCs w:val="18"/>
              </w:rPr>
              <w:t>)</w:t>
            </w:r>
          </w:p>
        </w:tc>
      </w:tr>
      <w:tr w:rsidR="00071D1C" w:rsidRPr="00826E9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26E9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26E9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26E99" w:rsidRDefault="00071D1C" w:rsidP="00EF3662">
            <w:pPr>
              <w:jc w:val="center"/>
              <w:rPr>
                <w:rFonts w:ascii="Sylfaen" w:hAnsi="Sylfaen" w:cs="Sylfaen"/>
                <w:sz w:val="18"/>
                <w:szCs w:val="18"/>
                <w:lang w:val="ru-RU" w:eastAsia="ru-RU"/>
              </w:rPr>
            </w:pPr>
          </w:p>
        </w:tc>
      </w:tr>
      <w:tr w:rsidR="00071D1C" w:rsidRPr="00826E9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26E9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26E9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26E99" w:rsidRDefault="00071D1C" w:rsidP="00EF3662">
            <w:pPr>
              <w:jc w:val="center"/>
              <w:rPr>
                <w:rFonts w:ascii="Sylfaen" w:hAnsi="Sylfaen" w:cs="Sylfaen"/>
                <w:sz w:val="18"/>
                <w:szCs w:val="18"/>
                <w:lang w:val="ru-RU" w:eastAsia="ru-RU"/>
              </w:rPr>
            </w:pPr>
          </w:p>
        </w:tc>
      </w:tr>
    </w:tbl>
    <w:p w:rsidR="00071D1C" w:rsidRPr="00826E99" w:rsidRDefault="00071D1C" w:rsidP="00EF3662">
      <w:pPr>
        <w:tabs>
          <w:tab w:val="left" w:pos="360"/>
          <w:tab w:val="left" w:pos="540"/>
        </w:tabs>
        <w:jc w:val="both"/>
        <w:rPr>
          <w:rFonts w:ascii="Sylfaen" w:hAnsi="Sylfaen" w:cs="Sylfaen"/>
          <w:lang w:eastAsia="ru-RU"/>
        </w:rPr>
      </w:pPr>
    </w:p>
    <w:p w:rsidR="00071D1C" w:rsidRPr="00826E99" w:rsidRDefault="00071D1C" w:rsidP="00EF3662">
      <w:pPr>
        <w:tabs>
          <w:tab w:val="left" w:pos="360"/>
          <w:tab w:val="left" w:pos="540"/>
        </w:tabs>
        <w:jc w:val="both"/>
        <w:rPr>
          <w:rFonts w:ascii="Sylfaen" w:hAnsi="Sylfaen" w:cs="Sylfaen"/>
          <w:sz w:val="20"/>
        </w:rPr>
      </w:pPr>
      <w:r w:rsidRPr="00826E99">
        <w:rPr>
          <w:rFonts w:ascii="Sylfaen" w:hAnsi="Sylfaen" w:cs="Sylfaen"/>
          <w:sz w:val="20"/>
        </w:rPr>
        <w:t>Настоящий акт составляется в 2-х экземплярах, по одному экземпляру предоставляется каждой стороне.</w:t>
      </w:r>
    </w:p>
    <w:p w:rsidR="00071D1C" w:rsidRPr="00826E99" w:rsidRDefault="00071D1C" w:rsidP="00EF3662">
      <w:pPr>
        <w:tabs>
          <w:tab w:val="left" w:pos="360"/>
          <w:tab w:val="left" w:pos="540"/>
        </w:tabs>
        <w:rPr>
          <w:rFonts w:ascii="Sylfaen" w:hAnsi="Sylfaen" w:cs="Sylfaen"/>
          <w:sz w:val="22"/>
          <w:szCs w:val="22"/>
          <w:lang w:val="hy-AM"/>
        </w:rPr>
      </w:pPr>
    </w:p>
    <w:p w:rsidR="00071D1C" w:rsidRPr="00826E99" w:rsidRDefault="00071D1C" w:rsidP="00EF3662">
      <w:pPr>
        <w:jc w:val="center"/>
        <w:rPr>
          <w:rFonts w:ascii="Sylfaen" w:hAnsi="Sylfaen" w:cs="Sylfaen"/>
          <w:sz w:val="22"/>
          <w:szCs w:val="22"/>
          <w:lang w:val="hy-AM"/>
        </w:rPr>
      </w:pPr>
    </w:p>
    <w:p w:rsidR="00071D1C" w:rsidRPr="00826E99" w:rsidRDefault="00071D1C" w:rsidP="00EF3662">
      <w:pPr>
        <w:jc w:val="center"/>
        <w:rPr>
          <w:rFonts w:ascii="Sylfaen" w:hAnsi="Sylfaen" w:cs="Sylfaen"/>
          <w:sz w:val="14"/>
          <w:szCs w:val="14"/>
          <w:lang w:val="hy-AM"/>
        </w:rPr>
      </w:pPr>
    </w:p>
    <w:p w:rsidR="00071D1C" w:rsidRPr="00826E99" w:rsidRDefault="00071D1C" w:rsidP="00EF3662">
      <w:pPr>
        <w:jc w:val="center"/>
        <w:rPr>
          <w:rFonts w:ascii="Sylfaen" w:hAnsi="Sylfaen" w:cs="Sylfaen"/>
          <w:sz w:val="22"/>
          <w:szCs w:val="22"/>
          <w:lang w:val="hy-AM"/>
        </w:rPr>
      </w:pPr>
    </w:p>
    <w:p w:rsidR="00071D1C" w:rsidRPr="00826E99" w:rsidRDefault="00071D1C" w:rsidP="00EF3662">
      <w:pPr>
        <w:jc w:val="center"/>
        <w:rPr>
          <w:rFonts w:ascii="Sylfaen" w:hAnsi="Sylfaen" w:cs="Sylfaen"/>
          <w:sz w:val="22"/>
          <w:szCs w:val="22"/>
        </w:rPr>
      </w:pPr>
      <w:r w:rsidRPr="00826E99">
        <w:rPr>
          <w:rFonts w:ascii="Sylfaen" w:hAnsi="Sylfaen" w:cs="Sylfaen"/>
          <w:sz w:val="22"/>
          <w:szCs w:val="22"/>
        </w:rPr>
        <w:t>СТОРОНЫ</w:t>
      </w:r>
    </w:p>
    <w:p w:rsidR="00071D1C" w:rsidRPr="00826E99" w:rsidRDefault="00071D1C" w:rsidP="00EF3662">
      <w:pPr>
        <w:jc w:val="center"/>
        <w:rPr>
          <w:rFonts w:ascii="Sylfaen" w:hAnsi="Sylfaen" w:cs="Sylfaen"/>
          <w:sz w:val="22"/>
          <w:szCs w:val="22"/>
        </w:rPr>
      </w:pPr>
    </w:p>
    <w:p w:rsidR="00071D1C" w:rsidRPr="00826E99" w:rsidRDefault="00071D1C" w:rsidP="00EF3662">
      <w:pPr>
        <w:tabs>
          <w:tab w:val="left" w:pos="360"/>
          <w:tab w:val="left" w:pos="540"/>
        </w:tabs>
        <w:rPr>
          <w:rFonts w:ascii="Sylfaen" w:hAnsi="Sylfaen" w:cs="Sylfaen"/>
          <w:sz w:val="22"/>
          <w:szCs w:val="22"/>
        </w:rPr>
      </w:pPr>
    </w:p>
    <w:p w:rsidR="00071D1C" w:rsidRPr="00826E99"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26E99" w:rsidTr="00E22E51">
        <w:tc>
          <w:tcPr>
            <w:tcW w:w="4785" w:type="dxa"/>
          </w:tcPr>
          <w:p w:rsidR="00071D1C" w:rsidRPr="00826E99" w:rsidRDefault="00071D1C" w:rsidP="00EF3662">
            <w:pPr>
              <w:tabs>
                <w:tab w:val="left" w:pos="360"/>
                <w:tab w:val="left" w:pos="540"/>
              </w:tabs>
              <w:jc w:val="center"/>
              <w:rPr>
                <w:rFonts w:ascii="Sylfaen" w:hAnsi="Sylfaen" w:cs="Sylfaen"/>
                <w:b/>
                <w:bCs/>
                <w:sz w:val="22"/>
                <w:szCs w:val="22"/>
                <w:lang w:eastAsia="ru-RU"/>
              </w:rPr>
            </w:pPr>
            <w:r w:rsidRPr="00826E99">
              <w:rPr>
                <w:rFonts w:ascii="Sylfaen" w:hAnsi="Sylfaen" w:cs="Sylfaen"/>
                <w:b/>
                <w:bCs/>
                <w:sz w:val="22"/>
                <w:szCs w:val="22"/>
              </w:rPr>
              <w:t>Доставленный</w:t>
            </w:r>
          </w:p>
        </w:tc>
        <w:tc>
          <w:tcPr>
            <w:tcW w:w="5223" w:type="dxa"/>
          </w:tcPr>
          <w:p w:rsidR="00071D1C" w:rsidRPr="00826E99" w:rsidRDefault="00071D1C" w:rsidP="00EF3662">
            <w:pPr>
              <w:tabs>
                <w:tab w:val="left" w:pos="360"/>
                <w:tab w:val="left" w:pos="540"/>
              </w:tabs>
              <w:jc w:val="center"/>
              <w:rPr>
                <w:rFonts w:ascii="Sylfaen" w:hAnsi="Sylfaen" w:cs="Sylfaen"/>
                <w:b/>
                <w:bCs/>
                <w:sz w:val="22"/>
                <w:szCs w:val="22"/>
                <w:lang w:eastAsia="ru-RU"/>
              </w:rPr>
            </w:pPr>
            <w:r w:rsidRPr="00826E99">
              <w:rPr>
                <w:rFonts w:ascii="Sylfaen" w:hAnsi="Sylfaen" w:cs="Sylfaen"/>
                <w:b/>
                <w:bCs/>
                <w:sz w:val="22"/>
                <w:szCs w:val="22"/>
              </w:rPr>
              <w:t>Принято</w:t>
            </w:r>
          </w:p>
        </w:tc>
      </w:tr>
    </w:tbl>
    <w:p w:rsidR="00071D1C" w:rsidRPr="00826E99" w:rsidRDefault="00071D1C" w:rsidP="00EF3662">
      <w:pPr>
        <w:tabs>
          <w:tab w:val="left" w:pos="360"/>
          <w:tab w:val="left" w:pos="540"/>
        </w:tabs>
        <w:rPr>
          <w:rFonts w:ascii="Sylfaen" w:hAnsi="Sylfaen" w:cs="Sylfaen"/>
          <w:sz w:val="20"/>
          <w:szCs w:val="20"/>
          <w:lang w:eastAsia="ru-RU"/>
        </w:rPr>
      </w:pPr>
      <w:r w:rsidRPr="00826E99">
        <w:rPr>
          <w:rFonts w:ascii="Sylfaen" w:hAnsi="Sylfaen" w:cs="Sylfaen"/>
          <w:sz w:val="20"/>
          <w:szCs w:val="20"/>
          <w:lang w:eastAsia="ru-RU"/>
        </w:rPr>
        <w:t>представитель, разработавший приложение:</w:t>
      </w:r>
    </w:p>
    <w:p w:rsidR="00071D1C" w:rsidRPr="00826E9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26E99" w:rsidTr="00E22E51">
        <w:trPr>
          <w:tblCellSpacing w:w="7" w:type="dxa"/>
          <w:jc w:val="center"/>
        </w:trPr>
        <w:tc>
          <w:tcPr>
            <w:tcW w:w="0" w:type="auto"/>
            <w:vAlign w:val="center"/>
          </w:tcPr>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___________________________</w:t>
            </w:r>
          </w:p>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фамилия Имя</w:t>
            </w:r>
          </w:p>
        </w:tc>
        <w:tc>
          <w:tcPr>
            <w:tcW w:w="0" w:type="auto"/>
            <w:vAlign w:val="center"/>
          </w:tcPr>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___________________________</w:t>
            </w:r>
          </w:p>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фамилия Имя</w:t>
            </w:r>
          </w:p>
        </w:tc>
      </w:tr>
      <w:tr w:rsidR="00071D1C" w:rsidRPr="00826E99" w:rsidTr="00E22E51">
        <w:trPr>
          <w:tblCellSpacing w:w="7" w:type="dxa"/>
          <w:jc w:val="center"/>
        </w:trPr>
        <w:tc>
          <w:tcPr>
            <w:tcW w:w="0" w:type="auto"/>
            <w:vAlign w:val="center"/>
          </w:tcPr>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___________________________</w:t>
            </w:r>
          </w:p>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Подпись:</w:t>
            </w:r>
          </w:p>
        </w:tc>
        <w:tc>
          <w:tcPr>
            <w:tcW w:w="0" w:type="auto"/>
            <w:vAlign w:val="center"/>
          </w:tcPr>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21"/>
                <w:szCs w:val="21"/>
              </w:rPr>
              <w:t>___________________________</w:t>
            </w:r>
          </w:p>
          <w:p w:rsidR="00071D1C" w:rsidRPr="00826E99" w:rsidRDefault="00071D1C" w:rsidP="00EF3662">
            <w:pPr>
              <w:jc w:val="center"/>
              <w:rPr>
                <w:rFonts w:ascii="Sylfaen" w:hAnsi="Sylfaen" w:cs="GHEA Grapalat"/>
                <w:color w:val="000000"/>
                <w:sz w:val="21"/>
                <w:szCs w:val="21"/>
                <w:lang w:val="ru-RU" w:eastAsia="ru-RU"/>
              </w:rPr>
            </w:pPr>
            <w:r w:rsidRPr="00826E99">
              <w:rPr>
                <w:rFonts w:ascii="Sylfaen" w:hAnsi="Sylfaen" w:cs="GHEA Grapalat"/>
                <w:color w:val="000000"/>
                <w:sz w:val="15"/>
                <w:szCs w:val="15"/>
              </w:rPr>
              <w:t>подпись</w:t>
            </w:r>
          </w:p>
        </w:tc>
      </w:tr>
      <w:tr w:rsidR="00071D1C" w:rsidRPr="00826E99" w:rsidTr="00E22E51">
        <w:trPr>
          <w:tblCellSpacing w:w="7" w:type="dxa"/>
          <w:jc w:val="center"/>
        </w:trPr>
        <w:tc>
          <w:tcPr>
            <w:tcW w:w="0" w:type="auto"/>
            <w:vAlign w:val="center"/>
          </w:tcPr>
          <w:p w:rsidR="00071D1C" w:rsidRPr="00826E99" w:rsidRDefault="00071D1C" w:rsidP="00EF3662">
            <w:pPr>
              <w:rPr>
                <w:rFonts w:ascii="Sylfaen" w:hAnsi="Sylfaen" w:cs="GHEA Grapalat"/>
                <w:color w:val="000000"/>
                <w:sz w:val="21"/>
                <w:szCs w:val="21"/>
                <w:lang w:val="ru-RU" w:eastAsia="ru-RU"/>
              </w:rPr>
            </w:pPr>
            <w:r w:rsidRPr="00826E99">
              <w:rPr>
                <w:rFonts w:ascii="Sylfaen" w:hAnsi="Sylfaen" w:cs="GHEA Grapalat"/>
                <w:color w:val="000000"/>
                <w:sz w:val="21"/>
                <w:szCs w:val="21"/>
              </w:rPr>
              <w:t xml:space="preserve"> </w:t>
            </w:r>
          </w:p>
        </w:tc>
        <w:tc>
          <w:tcPr>
            <w:tcW w:w="0" w:type="auto"/>
            <w:vAlign w:val="center"/>
          </w:tcPr>
          <w:p w:rsidR="00071D1C" w:rsidRPr="00826E99" w:rsidRDefault="00071D1C" w:rsidP="00EF3662">
            <w:pPr>
              <w:rPr>
                <w:rFonts w:ascii="Sylfaen" w:hAnsi="Sylfaen" w:cs="GHEA Grapalat"/>
                <w:color w:val="000000"/>
                <w:sz w:val="21"/>
                <w:szCs w:val="21"/>
                <w:lang w:val="ru-RU" w:eastAsia="ru-RU"/>
              </w:rPr>
            </w:pPr>
          </w:p>
        </w:tc>
      </w:tr>
    </w:tbl>
    <w:p w:rsidR="00071D1C" w:rsidRPr="00826E99" w:rsidRDefault="00071D1C" w:rsidP="00EF3662">
      <w:pPr>
        <w:ind w:left="-142" w:firstLine="142"/>
        <w:jc w:val="center"/>
        <w:rPr>
          <w:rFonts w:ascii="Sylfaen" w:hAnsi="Sylfaen" w:cs="Sylfaen"/>
          <w:b/>
        </w:rPr>
      </w:pPr>
    </w:p>
    <w:p w:rsidR="00057264" w:rsidRDefault="00057264" w:rsidP="00B20297">
      <w:pPr>
        <w:rPr>
          <w:rFonts w:ascii="Sylfaen" w:hAnsi="Sylfaen" w:cs="Sylfaen"/>
          <w:b/>
        </w:rPr>
      </w:pPr>
    </w:p>
    <w:p w:rsidR="00B20297" w:rsidRDefault="00B20297" w:rsidP="00B20297">
      <w:pPr>
        <w:rPr>
          <w:rFonts w:ascii="Sylfaen" w:hAnsi="Sylfaen" w:cs="Sylfaen"/>
          <w:b/>
        </w:rPr>
      </w:pPr>
    </w:p>
    <w:p w:rsidR="00B20297" w:rsidRPr="00B20297" w:rsidRDefault="00B20297" w:rsidP="00B20297">
      <w:pPr>
        <w:rPr>
          <w:rFonts w:ascii="Sylfaen" w:hAnsi="Sylfaen" w:cs="Sylfaen"/>
          <w:b/>
        </w:rPr>
        <w:sectPr w:rsidR="00B20297" w:rsidRPr="00B20297" w:rsidSect="00536BFB">
          <w:footnotePr>
            <w:pos w:val="beneathText"/>
          </w:footnotePr>
          <w:pgSz w:w="11906" w:h="16838" w:code="9"/>
          <w:pgMar w:top="720" w:right="662" w:bottom="533" w:left="1138" w:header="562" w:footer="562" w:gutter="0"/>
          <w:cols w:space="720"/>
        </w:sectPr>
      </w:pPr>
    </w:p>
    <w:p w:rsidR="00B2572B" w:rsidRPr="00B20297" w:rsidRDefault="00B2572B" w:rsidP="00B20297">
      <w:pPr>
        <w:pStyle w:val="a3"/>
        <w:spacing w:line="240" w:lineRule="auto"/>
        <w:ind w:firstLine="0"/>
        <w:rPr>
          <w:rFonts w:ascii="Sylfaen" w:hAnsi="Sylfaen" w:cs="GHEA Grapalat"/>
          <w:sz w:val="22"/>
          <w:szCs w:val="22"/>
          <w:lang w:val="en-US"/>
        </w:rPr>
      </w:pPr>
    </w:p>
    <w:sectPr w:rsidR="00B2572B" w:rsidRPr="00B20297"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6D9" w:rsidRDefault="009D46D9">
      <w:r>
        <w:separator/>
      </w:r>
    </w:p>
  </w:endnote>
  <w:endnote w:type="continuationSeparator" w:id="0">
    <w:p w:rsidR="009D46D9" w:rsidRDefault="009D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Arial CYR">
    <w:panose1 w:val="020B0604020202020204"/>
    <w:charset w:val="CC"/>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6D9" w:rsidRDefault="009D46D9">
      <w:r>
        <w:separator/>
      </w:r>
    </w:p>
  </w:footnote>
  <w:footnote w:type="continuationSeparator" w:id="0">
    <w:p w:rsidR="009D46D9" w:rsidRDefault="009D46D9">
      <w:r>
        <w:continuationSeparator/>
      </w:r>
    </w:p>
  </w:footnote>
  <w:footnote w:id="1">
    <w:p w:rsidR="00522911" w:rsidRPr="00762340" w:rsidRDefault="00522911" w:rsidP="00EA4B24">
      <w:pPr>
        <w:pStyle w:val="af2"/>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.1 Если цена приобретаемого товара в рамках данной процедуры с заявкой на покупку превышает базовую единицу закупки</w:t>
      </w:r>
      <w:r>
        <w:rPr>
          <w:rFonts w:ascii="GHEA Grapalat" w:hAnsi="GHEA Grapalat" w:cs="Sylfaen"/>
          <w:sz w:val="16"/>
          <w:szCs w:val="16"/>
          <w:lang w:val="hy-AM" w:eastAsia="en-US"/>
        </w:rPr>
        <w:t>восьмидесятикратное число &lt;&lt;15&gt;&gt; заменяется числом &lt;&lt;30&gt;&gt;.</w:t>
      </w:r>
    </w:p>
  </w:footnote>
  <w:footnote w:id="2">
    <w:p w:rsidR="00522911" w:rsidRPr="006265F4" w:rsidRDefault="00522911" w:rsidP="003850A0">
      <w:pPr>
        <w:pStyle w:val="af2"/>
        <w:jc w:val="both"/>
        <w:rPr>
          <w:lang w:val="en-US"/>
        </w:rPr>
      </w:pPr>
      <w:r>
        <w:rPr>
          <w:rFonts w:ascii="GHEA Grapalat" w:hAnsi="GHEA Grapalat"/>
          <w:i/>
          <w:sz w:val="16"/>
          <w:szCs w:val="16"/>
          <w:vertAlign w:val="superscript"/>
          <w:lang w:val="af-ZA" w:eastAsia="en-US"/>
        </w:rPr>
        <w:t>7:00</w:t>
      </w:r>
      <w:r w:rsidRPr="006265F4">
        <w:rPr>
          <w:rFonts w:ascii="GHEA Grapalat" w:hAnsi="GHEA Grapalat"/>
          <w:i/>
          <w:sz w:val="16"/>
          <w:szCs w:val="16"/>
          <w:lang w:val="af-ZA" w:eastAsia="en-US"/>
        </w:rPr>
        <w:t>Если данное приглашение не предусматривает представления сведений о товарном знаке, фирменном наименовании, фирменном наименовании, наименовании производителя предлагаемого участником товара, то «а также товарный знак, фирменное наименование, фирменное наименование, наименование производителя предлагаемый товар" исключить из подраздела.</w:t>
      </w:r>
      <w:r w:rsidRPr="00C01EE8">
        <w:rPr>
          <w:rFonts w:ascii="GHEA Grapalat" w:hAnsi="GHEA Grapalat" w:cs="Sylfaen"/>
          <w:lang w:val="hy-AM"/>
        </w:rPr>
        <w:t xml:space="preserve"> </w:t>
      </w:r>
      <w:r w:rsidRPr="000B7538">
        <w:rPr>
          <w:rFonts w:ascii="GHEA Grapalat" w:hAnsi="GHEA Grapalat"/>
          <w:i/>
          <w:sz w:val="16"/>
          <w:szCs w:val="16"/>
          <w:lang w:val="af-ZA" w:eastAsia="en-US"/>
        </w:rPr>
        <w:t>При этом участник может представить продукцию, выпускаемую более чем одним производителем, а также продукцию с разными торговыми марками, торговыми наименованиями и брендами». слова.</w:t>
      </w:r>
    </w:p>
  </w:footnote>
  <w:footnote w:id="3">
    <w:p w:rsidR="00522911" w:rsidRPr="006265F4" w:rsidRDefault="00522911">
      <w:pPr>
        <w:pStyle w:val="af2"/>
      </w:pPr>
      <w:r w:rsidRPr="006265F4">
        <w:rPr>
          <w:rStyle w:val="af6"/>
          <w:color w:val="FFFFFF"/>
        </w:rPr>
        <w:footnoteRef/>
      </w:r>
      <w:r w:rsidRPr="006265F4">
        <w:t>10 Определяется заказчиком.</w:t>
      </w:r>
    </w:p>
  </w:footnote>
  <w:footnote w:id="4">
    <w:p w:rsidR="00522911" w:rsidRPr="006265F4" w:rsidRDefault="00522911"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1 1 Это предложение исключается из приглашения, если процедура закупки не организована в рассрочку.</w:t>
      </w:r>
    </w:p>
  </w:footnote>
  <w:footnote w:id="5">
    <w:p w:rsidR="00522911" w:rsidRPr="004B72E3" w:rsidRDefault="00522911"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«Если обеспечение представлено в виде банковской гарантии, то срок, предусмотренный настоящим пунктом, составляет 10 рабочих дней» из пункта 10.1 исключено.</w:t>
      </w:r>
    </w:p>
    <w:p w:rsidR="00522911" w:rsidRPr="004B72E3" w:rsidRDefault="00522911"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522911" w:rsidRPr="004B72E3" w:rsidRDefault="00522911"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аванса в пределах финансовых ресурсов на дату одобрения заявки на покупку.</w:t>
      </w:r>
    </w:p>
    <w:p w:rsidR="00522911" w:rsidRPr="000B7538" w:rsidRDefault="00522911"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Если цена покупки данной части с запросом на покупку:</w:t>
      </w:r>
    </w:p>
    <w:p w:rsidR="00522911" w:rsidRPr="000B7538" w:rsidRDefault="0052291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522911" w:rsidRPr="000B7538" w:rsidRDefault="0052291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базовой единицы закупок, но более чем в двадцать пять раз, то слова &lt;&lt;ущерб (приложение 4.2) или &gt;&gt; из этого абзаца исключаются, а число &lt;&lt;20&gt;&gt; ставится заменено числом &lt;&lt;90&gt;&gt;,</w:t>
      </w:r>
    </w:p>
    <w:p w:rsidR="00522911" w:rsidRPr="00D533CD" w:rsidRDefault="00522911" w:rsidP="005A72DB">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rsidR="00522911" w:rsidRPr="008C7473" w:rsidRDefault="00522911">
      <w:pPr>
        <w:pStyle w:val="af2"/>
        <w:rPr>
          <w:rFonts w:ascii="GHEA Grapalat" w:hAnsi="GHEA Grapalat"/>
          <w:lang w:val="hy-AM"/>
        </w:rPr>
      </w:pPr>
      <w:r w:rsidRPr="008C7473">
        <w:rPr>
          <w:rFonts w:ascii="GHEA Grapalat" w:hAnsi="GHEA Grapalat" w:cs="Sylfaen"/>
          <w:i/>
          <w:sz w:val="16"/>
          <w:szCs w:val="16"/>
          <w:vertAlign w:val="superscript"/>
          <w:lang w:val="hy-AM"/>
        </w:rPr>
        <w:t>14:00</w:t>
      </w:r>
      <w:r w:rsidRPr="006265F4">
        <w:rPr>
          <w:rFonts w:ascii="GHEA Grapalat" w:hAnsi="GHEA Grapalat" w:cs="Sylfaen"/>
          <w:i/>
          <w:sz w:val="16"/>
          <w:szCs w:val="16"/>
        </w:rPr>
        <w:t>Этот пункт редактируется в соответствии с соответствующим заказчиком.</w:t>
      </w:r>
      <w:r w:rsidRPr="008C7473">
        <w:rPr>
          <w:rFonts w:ascii="GHEA Grapalat" w:hAnsi="GHEA Grapalat"/>
          <w:lang w:val="hy-AM"/>
        </w:rPr>
        <w:t xml:space="preserve"> </w:t>
      </w:r>
    </w:p>
  </w:footnote>
  <w:footnote w:id="7">
    <w:p w:rsidR="00522911" w:rsidRPr="006265F4" w:rsidRDefault="0052291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8">
    <w:p w:rsidR="00522911" w:rsidRPr="000B7538" w:rsidRDefault="00522911"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Если применяется правило, предусмотренное вторым предложением пункта 2.4 части 1 настоящего приглашения, то слова «обязывающее в случае признания отобранным участником в порядке и сроки, указанные в приглашении, представить квалификационные гарантии» заменены на «последняя или эта процедура». В рамках этого организация, производящая продукцию, поставляемую последней, в качестве официального представителя на дату вскрытия торгов имеет международные авторитетные организации (Fitch, Moody's ,</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522911" w:rsidRPr="000B7538" w:rsidRDefault="00522911" w:rsidP="00734132">
      <w:pPr>
        <w:pStyle w:val="af2"/>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9">
    <w:p w:rsidR="00522911" w:rsidRPr="005F1C06" w:rsidRDefault="00522911" w:rsidP="00B2572B">
      <w:pPr>
        <w:pStyle w:val="af2"/>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522911" w:rsidRPr="008C7473" w:rsidRDefault="00522911"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5F1C06">
        <w:rPr>
          <w:rFonts w:ascii="GHEA Grapalat" w:hAnsi="GHEA Grapalat" w:cs="GHEA Grapalat"/>
          <w:i/>
          <w:lang w:eastAsia="ru-RU"/>
        </w:rPr>
        <w:t>о"</w:t>
      </w:r>
      <w:r w:rsidRPr="008C7473">
        <w:rPr>
          <w:rFonts w:ascii="GHEA Grapalat" w:hAnsi="GHEA Grapalat"/>
          <w:i/>
          <w:lang w:val="af-ZA" w:eastAsia="ru-RU"/>
        </w:rPr>
        <w:t xml:space="preserve"> </w:t>
      </w:r>
      <w:r w:rsidRPr="005F1C06">
        <w:rPr>
          <w:rFonts w:ascii="GHEA Grapalat" w:hAnsi="GHEA Grapalat" w:cs="GHEA Grapalat"/>
          <w:i/>
          <w:lang w:eastAsia="ru-RU"/>
        </w:rPr>
        <w:t>закона</w:t>
      </w:r>
      <w:r w:rsidRPr="008C7473">
        <w:rPr>
          <w:rFonts w:ascii="GHEA Grapalat" w:hAnsi="GHEA Grapalat"/>
          <w:i/>
          <w:lang w:val="af-ZA" w:eastAsia="ru-RU"/>
        </w:rPr>
        <w:t xml:space="preserve"> </w:t>
      </w:r>
      <w:r w:rsidRPr="005F1C06">
        <w:rPr>
          <w:rFonts w:ascii="GHEA Grapalat" w:hAnsi="GHEA Grapalat" w:cs="GHEA Grapalat"/>
          <w:i/>
          <w:lang w:eastAsia="ru-RU"/>
        </w:rPr>
        <w:t>на основе</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законный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а также:</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дня</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учредил</w:t>
      </w:r>
      <w:r w:rsidRPr="008C7473">
        <w:rPr>
          <w:rFonts w:ascii="GHEA Grapalat" w:hAnsi="GHEA Grapalat"/>
          <w:i/>
          <w:lang w:val="af-ZA" w:eastAsia="ru-RU"/>
        </w:rPr>
        <w:t xml:space="preserve"> </w:t>
      </w:r>
      <w:r w:rsidRPr="005F1C06">
        <w:rPr>
          <w:rFonts w:ascii="GHEA Grapalat" w:hAnsi="GHEA Grapalat" w:cs="GHEA Grapalat"/>
          <w:i/>
          <w:lang w:eastAsia="ru-RU"/>
        </w:rPr>
        <w:t>в целях</w:t>
      </w:r>
      <w:r w:rsidRPr="008C7473">
        <w:rPr>
          <w:rFonts w:ascii="GHEA Grapalat" w:hAnsi="GHEA Grapalat"/>
          <w:i/>
          <w:lang w:val="af-ZA" w:eastAsia="ru-RU"/>
        </w:rPr>
        <w:t xml:space="preserve"> </w:t>
      </w:r>
      <w:r w:rsidRPr="005F1C06">
        <w:rPr>
          <w:rFonts w:ascii="GHEA Grapalat" w:hAnsi="GHEA Grapalat" w:cs="GHEA Grapalat"/>
          <w:i/>
          <w:lang w:eastAsia="ru-RU"/>
        </w:rPr>
        <w:t>необходимость</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в:</w:t>
      </w:r>
      <w:r w:rsidRPr="005F1C06">
        <w:rPr>
          <w:rFonts w:ascii="GHEA Grapalat" w:hAnsi="GHEA Grapalat"/>
          <w:i/>
          <w:lang w:eastAsia="ru-RU"/>
        </w:rPr>
        <w:t>сведения о его реальных бенефициарах зарегистрированы в органе государственного реестра юридических лиц,</w:t>
      </w:r>
    </w:p>
    <w:p w:rsidR="00522911" w:rsidRPr="008C7473" w:rsidRDefault="00522911" w:rsidP="005F1C06">
      <w:pPr>
        <w:pStyle w:val="31"/>
        <w:spacing w:line="240" w:lineRule="auto"/>
        <w:ind w:left="142" w:firstLine="0"/>
        <w:rPr>
          <w:rFonts w:ascii="GHEA Grapalat" w:hAnsi="GHEA Grapalat"/>
          <w:i/>
          <w:lang w:val="af-ZA" w:eastAsia="ru-RU"/>
        </w:rPr>
      </w:pPr>
    </w:p>
    <w:p w:rsidR="00522911" w:rsidRPr="008C7473" w:rsidRDefault="00522911"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регистрировать сведения о своих реальных бенефициарах в органах государственной регистрации, то при заполнении заявления заменить слова &lt;&lt;ссылка на сайт, содержащий информацию&gt; &gt; словами &lt;&lt;ведомость согласно приложению 1.2&gt;&gt;,</w:t>
      </w:r>
    </w:p>
    <w:p w:rsidR="00522911" w:rsidRPr="008C7473" w:rsidRDefault="00522911" w:rsidP="005F1C06">
      <w:pPr>
        <w:pStyle w:val="af2"/>
        <w:jc w:val="both"/>
        <w:rPr>
          <w:rFonts w:ascii="GHEA Grapalat" w:hAnsi="GHEA Grapalat"/>
          <w:i/>
          <w:lang w:val="af-ZA"/>
        </w:rPr>
      </w:pPr>
    </w:p>
    <w:p w:rsidR="00522911" w:rsidRPr="008C7473" w:rsidRDefault="00522911"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522911" w:rsidRPr="00BF58CA" w:rsidRDefault="00522911" w:rsidP="005F1C06">
      <w:pPr>
        <w:pStyle w:val="af2"/>
        <w:jc w:val="both"/>
        <w:rPr>
          <w:rFonts w:ascii="GHEA Grapalat" w:hAnsi="GHEA Grapalat"/>
          <w:i/>
          <w:sz w:val="16"/>
          <w:szCs w:val="16"/>
          <w:lang w:val="hy-AM"/>
        </w:rPr>
      </w:pPr>
    </w:p>
    <w:p w:rsidR="00522911" w:rsidRPr="00B20703" w:rsidDel="006C3873" w:rsidRDefault="00522911" w:rsidP="00CE3A99">
      <w:pPr>
        <w:jc w:val="both"/>
        <w:rPr>
          <w:del w:id="6" w:author="User" w:date="2019-05-26T09:52:00Z"/>
          <w:rFonts w:ascii="GHEA Grapalat" w:hAnsi="GHEA Grapalat" w:cs="Sylfaen"/>
          <w:sz w:val="20"/>
          <w:lang w:val="hy-AM"/>
        </w:rPr>
      </w:pPr>
    </w:p>
  </w:footnote>
  <w:footnote w:id="10">
    <w:p w:rsidR="00522911" w:rsidRPr="006265F4" w:rsidRDefault="00522911"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522911" w:rsidRPr="006265F4" w:rsidRDefault="0052291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522911" w:rsidRPr="006265F4" w:rsidDel="00856FDE" w:rsidRDefault="00522911" w:rsidP="00B2572B">
      <w:pPr>
        <w:pStyle w:val="af2"/>
        <w:rPr>
          <w:del w:id="9" w:author="User" w:date="2019-05-26T09:57:00Z"/>
          <w:i/>
          <w:lang w:val="af-ZA"/>
        </w:rPr>
      </w:pPr>
    </w:p>
  </w:footnote>
  <w:footnote w:id="11">
    <w:p w:rsidR="00522911" w:rsidRPr="00C65A05" w:rsidRDefault="00522911"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В случае если ценовое предложение представлено Продавцом без учета НДС, при заключении договора слова «с учетом НДС» удаляются.</w:t>
      </w:r>
    </w:p>
    <w:p w:rsidR="00522911" w:rsidRPr="00C65A05" w:rsidRDefault="00522911"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отношении клиентов, не имеющих счетов в Казначействе, последний абзац настоящего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2">
    <w:p w:rsidR="00522911" w:rsidRPr="006265F4" w:rsidRDefault="00522911" w:rsidP="009123CA">
      <w:pPr>
        <w:pStyle w:val="af2"/>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взятых на себя обязательств было записано.</w:t>
      </w:r>
    </w:p>
    <w:p w:rsidR="00522911" w:rsidRPr="006265F4" w:rsidDel="007942E8" w:rsidRDefault="00522911" w:rsidP="009123CA">
      <w:pPr>
        <w:pStyle w:val="af2"/>
        <w:jc w:val="both"/>
        <w:rPr>
          <w:del w:id="10"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3">
    <w:p w:rsidR="00522911" w:rsidRPr="006265F4" w:rsidDel="002877FC" w:rsidRDefault="00522911" w:rsidP="00071D1C">
      <w:pPr>
        <w:pStyle w:val="af2"/>
        <w:jc w:val="both"/>
        <w:rPr>
          <w:del w:id="11"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4">
    <w:p w:rsidR="00522911" w:rsidRPr="006265F4" w:rsidDel="002877FC" w:rsidRDefault="00522911" w:rsidP="00071D1C">
      <w:pPr>
        <w:pStyle w:val="af2"/>
        <w:jc w:val="both"/>
        <w:rPr>
          <w:del w:id="12"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2DF8"/>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48A"/>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977"/>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87F"/>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7B6"/>
    <w:rsid w:val="000845F6"/>
    <w:rsid w:val="00085931"/>
    <w:rsid w:val="000878DB"/>
    <w:rsid w:val="00087A30"/>
    <w:rsid w:val="000911CA"/>
    <w:rsid w:val="00091898"/>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2B2"/>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072"/>
    <w:rsid w:val="000D4471"/>
    <w:rsid w:val="000D52A5"/>
    <w:rsid w:val="000D5766"/>
    <w:rsid w:val="000D590A"/>
    <w:rsid w:val="000D6509"/>
    <w:rsid w:val="000D6A89"/>
    <w:rsid w:val="000D6C21"/>
    <w:rsid w:val="000D701E"/>
    <w:rsid w:val="000D7502"/>
    <w:rsid w:val="000D77C1"/>
    <w:rsid w:val="000E1C31"/>
    <w:rsid w:val="000E21E6"/>
    <w:rsid w:val="000E2416"/>
    <w:rsid w:val="000E2427"/>
    <w:rsid w:val="000E267C"/>
    <w:rsid w:val="000E2C42"/>
    <w:rsid w:val="000E2D7B"/>
    <w:rsid w:val="000E308B"/>
    <w:rsid w:val="000E3900"/>
    <w:rsid w:val="000E3D1E"/>
    <w:rsid w:val="000E3F9A"/>
    <w:rsid w:val="000E426E"/>
    <w:rsid w:val="000E442D"/>
    <w:rsid w:val="000E4C35"/>
    <w:rsid w:val="000E5257"/>
    <w:rsid w:val="000E7612"/>
    <w:rsid w:val="000E79BD"/>
    <w:rsid w:val="000E7A5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42D"/>
    <w:rsid w:val="00110D13"/>
    <w:rsid w:val="0011131D"/>
    <w:rsid w:val="00113F0D"/>
    <w:rsid w:val="00115905"/>
    <w:rsid w:val="001159FA"/>
    <w:rsid w:val="0011611E"/>
    <w:rsid w:val="00116E47"/>
    <w:rsid w:val="00117020"/>
    <w:rsid w:val="00117964"/>
    <w:rsid w:val="00117DAA"/>
    <w:rsid w:val="00120B9D"/>
    <w:rsid w:val="00122684"/>
    <w:rsid w:val="001241F6"/>
    <w:rsid w:val="001242C4"/>
    <w:rsid w:val="00124461"/>
    <w:rsid w:val="001276C9"/>
    <w:rsid w:val="00130202"/>
    <w:rsid w:val="001305C6"/>
    <w:rsid w:val="0013139F"/>
    <w:rsid w:val="00131E9C"/>
    <w:rsid w:val="001329AF"/>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67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678"/>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FE5"/>
    <w:rsid w:val="00191D5F"/>
    <w:rsid w:val="00192606"/>
    <w:rsid w:val="00192A1F"/>
    <w:rsid w:val="00192C14"/>
    <w:rsid w:val="001932A7"/>
    <w:rsid w:val="00193871"/>
    <w:rsid w:val="00194598"/>
    <w:rsid w:val="00194DBD"/>
    <w:rsid w:val="00195835"/>
    <w:rsid w:val="0019590D"/>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0B4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C71"/>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1E4"/>
    <w:rsid w:val="00283E26"/>
    <w:rsid w:val="00283F0A"/>
    <w:rsid w:val="002846B1"/>
    <w:rsid w:val="002846E4"/>
    <w:rsid w:val="00284F63"/>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29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3E1"/>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06"/>
    <w:rsid w:val="002E7EE1"/>
    <w:rsid w:val="002F1AB3"/>
    <w:rsid w:val="002F2B23"/>
    <w:rsid w:val="002F2C5F"/>
    <w:rsid w:val="002F2CE0"/>
    <w:rsid w:val="002F329F"/>
    <w:rsid w:val="002F35FE"/>
    <w:rsid w:val="002F6164"/>
    <w:rsid w:val="002F6FA0"/>
    <w:rsid w:val="002F7238"/>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B9"/>
    <w:rsid w:val="00370ECD"/>
    <w:rsid w:val="0037177E"/>
    <w:rsid w:val="003717D2"/>
    <w:rsid w:val="00372C2B"/>
    <w:rsid w:val="00372C67"/>
    <w:rsid w:val="00372FAD"/>
    <w:rsid w:val="0037329F"/>
    <w:rsid w:val="003735DA"/>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E4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1E4"/>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DA"/>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28"/>
    <w:rsid w:val="00416F1E"/>
    <w:rsid w:val="00417553"/>
    <w:rsid w:val="004175B6"/>
    <w:rsid w:val="004177EC"/>
    <w:rsid w:val="0042084B"/>
    <w:rsid w:val="0042225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BFD"/>
    <w:rsid w:val="00455EC9"/>
    <w:rsid w:val="00457745"/>
    <w:rsid w:val="00460CA5"/>
    <w:rsid w:val="0046188C"/>
    <w:rsid w:val="0046204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75"/>
    <w:rsid w:val="004874EC"/>
    <w:rsid w:val="0049223B"/>
    <w:rsid w:val="004929E4"/>
    <w:rsid w:val="00493AF9"/>
    <w:rsid w:val="00496E18"/>
    <w:rsid w:val="004974D8"/>
    <w:rsid w:val="004A0371"/>
    <w:rsid w:val="004A08CB"/>
    <w:rsid w:val="004A1734"/>
    <w:rsid w:val="004A1C5D"/>
    <w:rsid w:val="004A3051"/>
    <w:rsid w:val="004A3A81"/>
    <w:rsid w:val="004A712A"/>
    <w:rsid w:val="004A7722"/>
    <w:rsid w:val="004B1E9A"/>
    <w:rsid w:val="004B2363"/>
    <w:rsid w:val="004B28E1"/>
    <w:rsid w:val="004B2F56"/>
    <w:rsid w:val="004B383E"/>
    <w:rsid w:val="004B3CA7"/>
    <w:rsid w:val="004B4580"/>
    <w:rsid w:val="004B5522"/>
    <w:rsid w:val="004B61C2"/>
    <w:rsid w:val="004B6D52"/>
    <w:rsid w:val="004B71F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E03"/>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4D2"/>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911"/>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689"/>
    <w:rsid w:val="005358F5"/>
    <w:rsid w:val="00536021"/>
    <w:rsid w:val="0053690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EA3"/>
    <w:rsid w:val="00564FB7"/>
    <w:rsid w:val="00565307"/>
    <w:rsid w:val="0056625A"/>
    <w:rsid w:val="00567040"/>
    <w:rsid w:val="005670AA"/>
    <w:rsid w:val="00567622"/>
    <w:rsid w:val="005676D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C3"/>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B736C"/>
    <w:rsid w:val="005C1C00"/>
    <w:rsid w:val="005C4C12"/>
    <w:rsid w:val="005C4EBF"/>
    <w:rsid w:val="005C6159"/>
    <w:rsid w:val="005D00A5"/>
    <w:rsid w:val="005D00D6"/>
    <w:rsid w:val="005D07B2"/>
    <w:rsid w:val="005D0D93"/>
    <w:rsid w:val="005D1A14"/>
    <w:rsid w:val="005D26DF"/>
    <w:rsid w:val="005D2EDB"/>
    <w:rsid w:val="005D3674"/>
    <w:rsid w:val="005D4772"/>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6302"/>
    <w:rsid w:val="005F7C1D"/>
    <w:rsid w:val="00600DD3"/>
    <w:rsid w:val="0060197A"/>
    <w:rsid w:val="0060505A"/>
    <w:rsid w:val="0060526C"/>
    <w:rsid w:val="00606328"/>
    <w:rsid w:val="0060652B"/>
    <w:rsid w:val="00606B84"/>
    <w:rsid w:val="0060715C"/>
    <w:rsid w:val="00607CE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2728"/>
    <w:rsid w:val="0066349B"/>
    <w:rsid w:val="006657A3"/>
    <w:rsid w:val="006657EE"/>
    <w:rsid w:val="006675F2"/>
    <w:rsid w:val="00667A56"/>
    <w:rsid w:val="0067102D"/>
    <w:rsid w:val="00671A82"/>
    <w:rsid w:val="0067229B"/>
    <w:rsid w:val="00672CE0"/>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607"/>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A7CE7"/>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426"/>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E6F"/>
    <w:rsid w:val="006F6413"/>
    <w:rsid w:val="00700853"/>
    <w:rsid w:val="007009A9"/>
    <w:rsid w:val="00700C81"/>
    <w:rsid w:val="007010F4"/>
    <w:rsid w:val="00701157"/>
    <w:rsid w:val="007019EA"/>
    <w:rsid w:val="007032AC"/>
    <w:rsid w:val="00703303"/>
    <w:rsid w:val="007035C9"/>
    <w:rsid w:val="00703C74"/>
    <w:rsid w:val="00704862"/>
    <w:rsid w:val="00704898"/>
    <w:rsid w:val="0070522D"/>
    <w:rsid w:val="00705492"/>
    <w:rsid w:val="00705706"/>
    <w:rsid w:val="0070731F"/>
    <w:rsid w:val="00707B86"/>
    <w:rsid w:val="0071000F"/>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2ABD"/>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3B92"/>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7E"/>
    <w:rsid w:val="00760CCC"/>
    <w:rsid w:val="00760E9B"/>
    <w:rsid w:val="0076352E"/>
    <w:rsid w:val="0076368E"/>
    <w:rsid w:val="0076384C"/>
    <w:rsid w:val="00763EF7"/>
    <w:rsid w:val="0076407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FC7"/>
    <w:rsid w:val="00774C67"/>
    <w:rsid w:val="00774D8A"/>
    <w:rsid w:val="0077504D"/>
    <w:rsid w:val="007760A5"/>
    <w:rsid w:val="00776E6C"/>
    <w:rsid w:val="007811AE"/>
    <w:rsid w:val="007813EB"/>
    <w:rsid w:val="00781688"/>
    <w:rsid w:val="007821E6"/>
    <w:rsid w:val="00782C1A"/>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FA4"/>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E99"/>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5DF9"/>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0E0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625"/>
    <w:rsid w:val="00895733"/>
    <w:rsid w:val="008960F6"/>
    <w:rsid w:val="00896212"/>
    <w:rsid w:val="0089622B"/>
    <w:rsid w:val="00896A13"/>
    <w:rsid w:val="00896F28"/>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B97"/>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D8"/>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E79"/>
    <w:rsid w:val="008F2365"/>
    <w:rsid w:val="008F2B76"/>
    <w:rsid w:val="008F4194"/>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AAA"/>
    <w:rsid w:val="00915104"/>
    <w:rsid w:val="00915337"/>
    <w:rsid w:val="009160C2"/>
    <w:rsid w:val="00916A53"/>
    <w:rsid w:val="00917234"/>
    <w:rsid w:val="0091775C"/>
    <w:rsid w:val="00917FAA"/>
    <w:rsid w:val="00920009"/>
    <w:rsid w:val="00921707"/>
    <w:rsid w:val="00922306"/>
    <w:rsid w:val="009229DF"/>
    <w:rsid w:val="009247B8"/>
    <w:rsid w:val="0092502B"/>
    <w:rsid w:val="00926875"/>
    <w:rsid w:val="00927F2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848"/>
    <w:rsid w:val="00940C2A"/>
    <w:rsid w:val="00941136"/>
    <w:rsid w:val="009414B2"/>
    <w:rsid w:val="0094157B"/>
    <w:rsid w:val="00941728"/>
    <w:rsid w:val="00941924"/>
    <w:rsid w:val="0094684E"/>
    <w:rsid w:val="009471C4"/>
    <w:rsid w:val="00947D03"/>
    <w:rsid w:val="0095002F"/>
    <w:rsid w:val="00950D11"/>
    <w:rsid w:val="0095176C"/>
    <w:rsid w:val="0095199F"/>
    <w:rsid w:val="00953F12"/>
    <w:rsid w:val="00954F59"/>
    <w:rsid w:val="00955A1E"/>
    <w:rsid w:val="00955CC1"/>
    <w:rsid w:val="00955E87"/>
    <w:rsid w:val="00956D11"/>
    <w:rsid w:val="00960802"/>
    <w:rsid w:val="009609EE"/>
    <w:rsid w:val="00961895"/>
    <w:rsid w:val="00962585"/>
    <w:rsid w:val="00962791"/>
    <w:rsid w:val="00963E00"/>
    <w:rsid w:val="009647B3"/>
    <w:rsid w:val="009648D5"/>
    <w:rsid w:val="00965350"/>
    <w:rsid w:val="00965B76"/>
    <w:rsid w:val="00965E05"/>
    <w:rsid w:val="00965FCF"/>
    <w:rsid w:val="009666E0"/>
    <w:rsid w:val="00971CAE"/>
    <w:rsid w:val="00972668"/>
    <w:rsid w:val="0097274C"/>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F3A"/>
    <w:rsid w:val="00993191"/>
    <w:rsid w:val="00993B84"/>
    <w:rsid w:val="00994A77"/>
    <w:rsid w:val="00995045"/>
    <w:rsid w:val="00996C19"/>
    <w:rsid w:val="00997050"/>
    <w:rsid w:val="00997686"/>
    <w:rsid w:val="009A05AC"/>
    <w:rsid w:val="009A171D"/>
    <w:rsid w:val="009A1B95"/>
    <w:rsid w:val="009A2FDE"/>
    <w:rsid w:val="009A30B4"/>
    <w:rsid w:val="009A5190"/>
    <w:rsid w:val="009A663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6D9"/>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0B"/>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FCE"/>
    <w:rsid w:val="00A530B3"/>
    <w:rsid w:val="00A5473D"/>
    <w:rsid w:val="00A5501E"/>
    <w:rsid w:val="00A5512C"/>
    <w:rsid w:val="00A558B9"/>
    <w:rsid w:val="00A55E59"/>
    <w:rsid w:val="00A55FEE"/>
    <w:rsid w:val="00A572D8"/>
    <w:rsid w:val="00A60F11"/>
    <w:rsid w:val="00A61746"/>
    <w:rsid w:val="00A619F2"/>
    <w:rsid w:val="00A6293B"/>
    <w:rsid w:val="00A63118"/>
    <w:rsid w:val="00A63445"/>
    <w:rsid w:val="00A63EB8"/>
    <w:rsid w:val="00A64339"/>
    <w:rsid w:val="00A65307"/>
    <w:rsid w:val="00A65C38"/>
    <w:rsid w:val="00A660E4"/>
    <w:rsid w:val="00A66431"/>
    <w:rsid w:val="00A6756D"/>
    <w:rsid w:val="00A67EAC"/>
    <w:rsid w:val="00A70355"/>
    <w:rsid w:val="00A71249"/>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60E"/>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45"/>
    <w:rsid w:val="00AB3FFE"/>
    <w:rsid w:val="00AB414B"/>
    <w:rsid w:val="00AB4602"/>
    <w:rsid w:val="00AB5AF2"/>
    <w:rsid w:val="00AB5D5B"/>
    <w:rsid w:val="00AB5E50"/>
    <w:rsid w:val="00AB6289"/>
    <w:rsid w:val="00AB64C0"/>
    <w:rsid w:val="00AB77E2"/>
    <w:rsid w:val="00AB7BCA"/>
    <w:rsid w:val="00AB7D2E"/>
    <w:rsid w:val="00AC082E"/>
    <w:rsid w:val="00AC3F2F"/>
    <w:rsid w:val="00AC450D"/>
    <w:rsid w:val="00AC45C7"/>
    <w:rsid w:val="00AC4EAF"/>
    <w:rsid w:val="00AC5807"/>
    <w:rsid w:val="00AC743C"/>
    <w:rsid w:val="00AC7A2E"/>
    <w:rsid w:val="00AD0AB3"/>
    <w:rsid w:val="00AD0BEB"/>
    <w:rsid w:val="00AD1BFE"/>
    <w:rsid w:val="00AD305B"/>
    <w:rsid w:val="00AD34C9"/>
    <w:rsid w:val="00AD522C"/>
    <w:rsid w:val="00AD6D6A"/>
    <w:rsid w:val="00AD7B20"/>
    <w:rsid w:val="00AE0AC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297"/>
    <w:rsid w:val="00B2066D"/>
    <w:rsid w:val="00B20703"/>
    <w:rsid w:val="00B21689"/>
    <w:rsid w:val="00B217A5"/>
    <w:rsid w:val="00B21BA9"/>
    <w:rsid w:val="00B2283B"/>
    <w:rsid w:val="00B2394E"/>
    <w:rsid w:val="00B25447"/>
    <w:rsid w:val="00B2561E"/>
    <w:rsid w:val="00B2572B"/>
    <w:rsid w:val="00B25F10"/>
    <w:rsid w:val="00B25FC4"/>
    <w:rsid w:val="00B26428"/>
    <w:rsid w:val="00B2681D"/>
    <w:rsid w:val="00B270AC"/>
    <w:rsid w:val="00B2752E"/>
    <w:rsid w:val="00B30994"/>
    <w:rsid w:val="00B30CC7"/>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59"/>
    <w:rsid w:val="00B51D9F"/>
    <w:rsid w:val="00B52987"/>
    <w:rsid w:val="00B52C16"/>
    <w:rsid w:val="00B5319F"/>
    <w:rsid w:val="00B53B93"/>
    <w:rsid w:val="00B53D73"/>
    <w:rsid w:val="00B5460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EB3"/>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426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E3B"/>
    <w:rsid w:val="00BC5FEE"/>
    <w:rsid w:val="00BC6493"/>
    <w:rsid w:val="00BC6656"/>
    <w:rsid w:val="00BC6807"/>
    <w:rsid w:val="00BC6E1C"/>
    <w:rsid w:val="00BC6EE1"/>
    <w:rsid w:val="00BC6FA9"/>
    <w:rsid w:val="00BC723A"/>
    <w:rsid w:val="00BC7E74"/>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F80"/>
    <w:rsid w:val="00BE54A9"/>
    <w:rsid w:val="00BE557F"/>
    <w:rsid w:val="00BE6363"/>
    <w:rsid w:val="00BE6F5D"/>
    <w:rsid w:val="00BE7276"/>
    <w:rsid w:val="00BE7FE1"/>
    <w:rsid w:val="00BF009A"/>
    <w:rsid w:val="00BF0913"/>
    <w:rsid w:val="00BF1194"/>
    <w:rsid w:val="00BF1E2F"/>
    <w:rsid w:val="00BF2C19"/>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58F"/>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2D83"/>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35"/>
    <w:rsid w:val="00C67E80"/>
    <w:rsid w:val="00C700FE"/>
    <w:rsid w:val="00C706F4"/>
    <w:rsid w:val="00C709F5"/>
    <w:rsid w:val="00C70FDF"/>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DC0"/>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963"/>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F5B"/>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2D9"/>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C2A"/>
    <w:rsid w:val="00D7435F"/>
    <w:rsid w:val="00D74720"/>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17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B32"/>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D2E"/>
    <w:rsid w:val="00DF5182"/>
    <w:rsid w:val="00DF68A6"/>
    <w:rsid w:val="00DF6E46"/>
    <w:rsid w:val="00E01503"/>
    <w:rsid w:val="00E01DB2"/>
    <w:rsid w:val="00E020C1"/>
    <w:rsid w:val="00E02F60"/>
    <w:rsid w:val="00E038DA"/>
    <w:rsid w:val="00E040F0"/>
    <w:rsid w:val="00E04589"/>
    <w:rsid w:val="00E045AE"/>
    <w:rsid w:val="00E046C2"/>
    <w:rsid w:val="00E04FA9"/>
    <w:rsid w:val="00E05426"/>
    <w:rsid w:val="00E0589D"/>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B81"/>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2CF"/>
    <w:rsid w:val="00E6044F"/>
    <w:rsid w:val="00E60526"/>
    <w:rsid w:val="00E607FC"/>
    <w:rsid w:val="00E61E2C"/>
    <w:rsid w:val="00E6367A"/>
    <w:rsid w:val="00E63C8D"/>
    <w:rsid w:val="00E64337"/>
    <w:rsid w:val="00E656BF"/>
    <w:rsid w:val="00E65F37"/>
    <w:rsid w:val="00E66866"/>
    <w:rsid w:val="00E674AE"/>
    <w:rsid w:val="00E67BA7"/>
    <w:rsid w:val="00E700E1"/>
    <w:rsid w:val="00E71044"/>
    <w:rsid w:val="00E71CEE"/>
    <w:rsid w:val="00E73B1B"/>
    <w:rsid w:val="00E74033"/>
    <w:rsid w:val="00E74264"/>
    <w:rsid w:val="00E749B7"/>
    <w:rsid w:val="00E74BF6"/>
    <w:rsid w:val="00E7522C"/>
    <w:rsid w:val="00E7544B"/>
    <w:rsid w:val="00E765B7"/>
    <w:rsid w:val="00E76F31"/>
    <w:rsid w:val="00E77EEE"/>
    <w:rsid w:val="00E8042C"/>
    <w:rsid w:val="00E805B6"/>
    <w:rsid w:val="00E80D44"/>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73C"/>
    <w:rsid w:val="00ED0A31"/>
    <w:rsid w:val="00ED0BF3"/>
    <w:rsid w:val="00ED0DE3"/>
    <w:rsid w:val="00ED0F9E"/>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77A"/>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4F53"/>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18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948"/>
    <w:rsid w:val="00F86ED5"/>
    <w:rsid w:val="00F871C2"/>
    <w:rsid w:val="00F87445"/>
    <w:rsid w:val="00F914CF"/>
    <w:rsid w:val="00F930CD"/>
    <w:rsid w:val="00F9314A"/>
    <w:rsid w:val="00F932ED"/>
    <w:rsid w:val="00F9448B"/>
    <w:rsid w:val="00F954E8"/>
    <w:rsid w:val="00F96621"/>
    <w:rsid w:val="00F967BE"/>
    <w:rsid w:val="00F9792A"/>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A7F1A"/>
    <w:rsid w:val="00FB068C"/>
    <w:rsid w:val="00FB12F4"/>
    <w:rsid w:val="00FB1530"/>
    <w:rsid w:val="00FB1C56"/>
    <w:rsid w:val="00FB1CB4"/>
    <w:rsid w:val="00FB2C0D"/>
    <w:rsid w:val="00FB2C20"/>
    <w:rsid w:val="00FB35D5"/>
    <w:rsid w:val="00FB3AFB"/>
    <w:rsid w:val="00FB3CC9"/>
    <w:rsid w:val="00FB4ACF"/>
    <w:rsid w:val="00FB6724"/>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212"/>
    <w:rsid w:val="00FD57B8"/>
    <w:rsid w:val="00FD5AE8"/>
    <w:rsid w:val="00FD7291"/>
    <w:rsid w:val="00FD7772"/>
    <w:rsid w:val="00FD7DC8"/>
    <w:rsid w:val="00FD7ED4"/>
    <w:rsid w:val="00FE1316"/>
    <w:rsid w:val="00FE20B2"/>
    <w:rsid w:val="00FE212E"/>
    <w:rsid w:val="00FE2467"/>
    <w:rsid w:val="00FE4310"/>
    <w:rsid w:val="00FE54DC"/>
    <w:rsid w:val="00FE5743"/>
    <w:rsid w:val="00FE6887"/>
    <w:rsid w:val="00FE6C2A"/>
    <w:rsid w:val="00FE716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6DB71"/>
  <w15:docId w15:val="{BE3857F9-3FEB-414C-AA3C-94F93C4C0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2F3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basedOn w:val="a"/>
    <w:next w:val="af"/>
    <w:link w:val="aff5"/>
    <w:qFormat/>
    <w:rsid w:val="00367AB9"/>
    <w:pPr>
      <w:jc w:val="center"/>
    </w:pPr>
    <w:rPr>
      <w:rFonts w:ascii="Arial Armenian" w:hAnsi="Arial Armenian"/>
      <w:szCs w:val="20"/>
    </w:rPr>
  </w:style>
  <w:style w:type="character" w:customStyle="1" w:styleId="aff5">
    <w:name w:val="Название Знак"/>
    <w:link w:val="aff4"/>
    <w:rsid w:val="00367AB9"/>
    <w:rPr>
      <w:rFonts w:ascii="Arial Armenian" w:hAnsi="Arial Armenian"/>
      <w:sz w:val="24"/>
      <w:lang w:val="en-US" w:eastAsia="en-US" w:bidi="ar-SA"/>
    </w:rPr>
  </w:style>
  <w:style w:type="character" w:customStyle="1" w:styleId="CharCharChar0">
    <w:name w:val="Char Char Char"/>
    <w:rsid w:val="00367AB9"/>
    <w:rPr>
      <w:rFonts w:ascii="Arial LatArm" w:hAnsi="Arial LatArm"/>
      <w:sz w:val="24"/>
      <w:lang w:eastAsia="ru-RU"/>
    </w:rPr>
  </w:style>
  <w:style w:type="character" w:customStyle="1" w:styleId="CharChar220">
    <w:name w:val="Char Char22"/>
    <w:rsid w:val="00367AB9"/>
    <w:rPr>
      <w:rFonts w:ascii="Arial Armenian" w:hAnsi="Arial Armenian"/>
      <w:sz w:val="28"/>
      <w:lang w:val="en-US"/>
    </w:rPr>
  </w:style>
  <w:style w:type="character" w:customStyle="1" w:styleId="CharChar200">
    <w:name w:val="Char Char20"/>
    <w:rsid w:val="00367AB9"/>
    <w:rPr>
      <w:rFonts w:ascii="Times LatArm" w:hAnsi="Times LatArm"/>
      <w:b/>
      <w:sz w:val="28"/>
      <w:lang w:val="en-US"/>
    </w:rPr>
  </w:style>
  <w:style w:type="character" w:customStyle="1" w:styleId="CharChar160">
    <w:name w:val="Char Char16"/>
    <w:rsid w:val="00367AB9"/>
    <w:rPr>
      <w:rFonts w:ascii="Times Armenian" w:hAnsi="Times Armenian"/>
      <w:b/>
      <w:lang w:val="hy-AM"/>
    </w:rPr>
  </w:style>
  <w:style w:type="character" w:customStyle="1" w:styleId="CharChar150">
    <w:name w:val="Char Char15"/>
    <w:rsid w:val="00367AB9"/>
    <w:rPr>
      <w:rFonts w:ascii="Times Armenian" w:hAnsi="Times Armenian"/>
      <w:i/>
      <w:lang w:val="nl-NL"/>
    </w:rPr>
  </w:style>
  <w:style w:type="character" w:customStyle="1" w:styleId="CharChar130">
    <w:name w:val="Char Char13"/>
    <w:rsid w:val="00367AB9"/>
    <w:rPr>
      <w:rFonts w:ascii="Arial Armenian" w:hAnsi="Arial Armenian"/>
      <w:lang w:val="en-US"/>
    </w:rPr>
  </w:style>
  <w:style w:type="character" w:customStyle="1" w:styleId="CharChar230">
    <w:name w:val="Char Char23"/>
    <w:rsid w:val="00367AB9"/>
    <w:rPr>
      <w:rFonts w:ascii="Arial Armenian" w:hAnsi="Arial Armenian"/>
      <w:sz w:val="28"/>
      <w:lang w:val="en-US" w:eastAsia="ru-RU" w:bidi="ar-SA"/>
    </w:rPr>
  </w:style>
  <w:style w:type="character" w:customStyle="1" w:styleId="CharChar210">
    <w:name w:val="Char Char21"/>
    <w:rsid w:val="00367AB9"/>
    <w:rPr>
      <w:rFonts w:ascii="Arial LatArm" w:hAnsi="Arial LatArm"/>
      <w:b/>
      <w:color w:val="0000FF"/>
      <w:lang w:val="en-US" w:eastAsia="ru-RU" w:bidi="ar-SA"/>
    </w:rPr>
  </w:style>
  <w:style w:type="character" w:customStyle="1" w:styleId="CharChar250">
    <w:name w:val="Char Char25"/>
    <w:rsid w:val="00367AB9"/>
    <w:rPr>
      <w:rFonts w:ascii="Arial Armenian" w:hAnsi="Arial Armenian"/>
      <w:sz w:val="28"/>
      <w:lang w:val="en-US" w:eastAsia="ru-RU" w:bidi="ar-SA"/>
    </w:rPr>
  </w:style>
  <w:style w:type="character" w:customStyle="1" w:styleId="CharChar240">
    <w:name w:val="Char Char24"/>
    <w:rsid w:val="00367AB9"/>
    <w:rPr>
      <w:rFonts w:ascii="Arial LatArm" w:hAnsi="Arial LatArm"/>
      <w:b/>
      <w:color w:val="0000FF"/>
      <w:lang w:val="en-US" w:eastAsia="ru-RU" w:bidi="ar-SA"/>
    </w:rPr>
  </w:style>
  <w:style w:type="paragraph" w:customStyle="1" w:styleId="110">
    <w:name w:val="Указатель 11"/>
    <w:basedOn w:val="a"/>
    <w:rsid w:val="00367AB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367AB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367AB9"/>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367AB9"/>
    <w:rPr>
      <w:color w:val="605E5C"/>
      <w:shd w:val="clear" w:color="auto" w:fill="E1DFDD"/>
    </w:rPr>
  </w:style>
  <w:style w:type="table" w:customStyle="1" w:styleId="TableNormal">
    <w:name w:val="Table Normal"/>
    <w:uiPriority w:val="2"/>
    <w:semiHidden/>
    <w:unhideWhenUsed/>
    <w:qFormat/>
    <w:rsid w:val="00367AB9"/>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67AB9"/>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367AB9"/>
    <w:pPr>
      <w:autoSpaceDE w:val="0"/>
      <w:autoSpaceDN w:val="0"/>
      <w:adjustRightInd w:val="0"/>
    </w:pPr>
    <w:rPr>
      <w:rFonts w:ascii="GHEA Mariam" w:hAnsi="GHEA Mariam" w:cs="GHEA Mariam"/>
    </w:rPr>
  </w:style>
  <w:style w:type="paragraph" w:styleId="aff6">
    <w:name w:val="No Spacing"/>
    <w:uiPriority w:val="1"/>
    <w:qFormat/>
    <w:rsid w:val="00367AB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7162082">
      <w:bodyDiv w:val="1"/>
      <w:marLeft w:val="0"/>
      <w:marRight w:val="0"/>
      <w:marTop w:val="0"/>
      <w:marBottom w:val="0"/>
      <w:divBdr>
        <w:top w:val="none" w:sz="0" w:space="0" w:color="auto"/>
        <w:left w:val="none" w:sz="0" w:space="0" w:color="auto"/>
        <w:bottom w:val="none" w:sz="0" w:space="0" w:color="auto"/>
        <w:right w:val="none" w:sz="0" w:space="0" w:color="auto"/>
      </w:divBdr>
    </w:div>
    <w:div w:id="161045190">
      <w:bodyDiv w:val="1"/>
      <w:marLeft w:val="0"/>
      <w:marRight w:val="0"/>
      <w:marTop w:val="0"/>
      <w:marBottom w:val="0"/>
      <w:divBdr>
        <w:top w:val="none" w:sz="0" w:space="0" w:color="auto"/>
        <w:left w:val="none" w:sz="0" w:space="0" w:color="auto"/>
        <w:bottom w:val="none" w:sz="0" w:space="0" w:color="auto"/>
        <w:right w:val="none" w:sz="0" w:space="0" w:color="auto"/>
      </w:divBdr>
    </w:div>
    <w:div w:id="1938830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94538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804177">
      <w:bodyDiv w:val="1"/>
      <w:marLeft w:val="0"/>
      <w:marRight w:val="0"/>
      <w:marTop w:val="0"/>
      <w:marBottom w:val="0"/>
      <w:divBdr>
        <w:top w:val="none" w:sz="0" w:space="0" w:color="auto"/>
        <w:left w:val="none" w:sz="0" w:space="0" w:color="auto"/>
        <w:bottom w:val="none" w:sz="0" w:space="0" w:color="auto"/>
        <w:right w:val="none" w:sz="0" w:space="0" w:color="auto"/>
      </w:divBdr>
    </w:div>
    <w:div w:id="818420499">
      <w:bodyDiv w:val="1"/>
      <w:marLeft w:val="0"/>
      <w:marRight w:val="0"/>
      <w:marTop w:val="0"/>
      <w:marBottom w:val="0"/>
      <w:divBdr>
        <w:top w:val="none" w:sz="0" w:space="0" w:color="auto"/>
        <w:left w:val="none" w:sz="0" w:space="0" w:color="auto"/>
        <w:bottom w:val="none" w:sz="0" w:space="0" w:color="auto"/>
        <w:right w:val="none" w:sz="0" w:space="0" w:color="auto"/>
      </w:divBdr>
    </w:div>
    <w:div w:id="933974948">
      <w:bodyDiv w:val="1"/>
      <w:marLeft w:val="0"/>
      <w:marRight w:val="0"/>
      <w:marTop w:val="0"/>
      <w:marBottom w:val="0"/>
      <w:divBdr>
        <w:top w:val="none" w:sz="0" w:space="0" w:color="auto"/>
        <w:left w:val="none" w:sz="0" w:space="0" w:color="auto"/>
        <w:bottom w:val="none" w:sz="0" w:space="0" w:color="auto"/>
        <w:right w:val="none" w:sz="0" w:space="0" w:color="auto"/>
      </w:divBdr>
    </w:div>
    <w:div w:id="101364852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0879279">
      <w:bodyDiv w:val="1"/>
      <w:marLeft w:val="0"/>
      <w:marRight w:val="0"/>
      <w:marTop w:val="0"/>
      <w:marBottom w:val="0"/>
      <w:divBdr>
        <w:top w:val="none" w:sz="0" w:space="0" w:color="auto"/>
        <w:left w:val="none" w:sz="0" w:space="0" w:color="auto"/>
        <w:bottom w:val="none" w:sz="0" w:space="0" w:color="auto"/>
        <w:right w:val="none" w:sz="0" w:space="0" w:color="auto"/>
      </w:divBdr>
    </w:div>
    <w:div w:id="110383933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2594424">
      <w:bodyDiv w:val="1"/>
      <w:marLeft w:val="0"/>
      <w:marRight w:val="0"/>
      <w:marTop w:val="0"/>
      <w:marBottom w:val="0"/>
      <w:divBdr>
        <w:top w:val="none" w:sz="0" w:space="0" w:color="auto"/>
        <w:left w:val="none" w:sz="0" w:space="0" w:color="auto"/>
        <w:bottom w:val="none" w:sz="0" w:space="0" w:color="auto"/>
        <w:right w:val="none" w:sz="0" w:space="0" w:color="auto"/>
      </w:divBdr>
    </w:div>
    <w:div w:id="121812854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3853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299593">
      <w:bodyDiv w:val="1"/>
      <w:marLeft w:val="0"/>
      <w:marRight w:val="0"/>
      <w:marTop w:val="0"/>
      <w:marBottom w:val="0"/>
      <w:divBdr>
        <w:top w:val="none" w:sz="0" w:space="0" w:color="auto"/>
        <w:left w:val="none" w:sz="0" w:space="0" w:color="auto"/>
        <w:bottom w:val="none" w:sz="0" w:space="0" w:color="auto"/>
        <w:right w:val="none" w:sz="0" w:space="0" w:color="auto"/>
      </w:divBdr>
    </w:div>
    <w:div w:id="1489709449">
      <w:bodyDiv w:val="1"/>
      <w:marLeft w:val="0"/>
      <w:marRight w:val="0"/>
      <w:marTop w:val="0"/>
      <w:marBottom w:val="0"/>
      <w:divBdr>
        <w:top w:val="none" w:sz="0" w:space="0" w:color="auto"/>
        <w:left w:val="none" w:sz="0" w:space="0" w:color="auto"/>
        <w:bottom w:val="none" w:sz="0" w:space="0" w:color="auto"/>
        <w:right w:val="none" w:sz="0" w:space="0" w:color="auto"/>
      </w:divBdr>
    </w:div>
    <w:div w:id="150381621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991612">
      <w:bodyDiv w:val="1"/>
      <w:marLeft w:val="0"/>
      <w:marRight w:val="0"/>
      <w:marTop w:val="0"/>
      <w:marBottom w:val="0"/>
      <w:divBdr>
        <w:top w:val="none" w:sz="0" w:space="0" w:color="auto"/>
        <w:left w:val="none" w:sz="0" w:space="0" w:color="auto"/>
        <w:bottom w:val="none" w:sz="0" w:space="0" w:color="auto"/>
        <w:right w:val="none" w:sz="0" w:space="0" w:color="auto"/>
      </w:divBdr>
    </w:div>
    <w:div w:id="184693655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636699">
      <w:bodyDiv w:val="1"/>
      <w:marLeft w:val="0"/>
      <w:marRight w:val="0"/>
      <w:marTop w:val="0"/>
      <w:marBottom w:val="0"/>
      <w:divBdr>
        <w:top w:val="none" w:sz="0" w:space="0" w:color="auto"/>
        <w:left w:val="none" w:sz="0" w:space="0" w:color="auto"/>
        <w:bottom w:val="none" w:sz="0" w:space="0" w:color="auto"/>
        <w:right w:val="none" w:sz="0" w:space="0" w:color="auto"/>
      </w:divBdr>
    </w:div>
    <w:div w:id="208425242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akarakelyan@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akarakelyan@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4D888-D212-4A54-B537-A152AEBD3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19935</Words>
  <Characters>113635</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133304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Home</cp:lastModifiedBy>
  <cp:revision>83</cp:revision>
  <cp:lastPrinted>2018-02-16T07:12:00Z</cp:lastPrinted>
  <dcterms:created xsi:type="dcterms:W3CDTF">2022-07-20T13:55:00Z</dcterms:created>
  <dcterms:modified xsi:type="dcterms:W3CDTF">2022-08-25T07:00:00Z</dcterms:modified>
</cp:coreProperties>
</file>